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22D" w:rsidRPr="00F705EF" w:rsidRDefault="0075022D" w:rsidP="0009287B">
      <w:pPr>
        <w:pStyle w:val="CRCoverPage"/>
        <w:tabs>
          <w:tab w:val="right" w:pos="9639"/>
        </w:tabs>
        <w:spacing w:after="0"/>
        <w:rPr>
          <w:b/>
          <w:i/>
          <w:noProof/>
          <w:sz w:val="28"/>
          <w:lang w:val="en-US"/>
        </w:rPr>
      </w:pPr>
      <w:r w:rsidRPr="00997DE2">
        <w:rPr>
          <w:rFonts w:cs="Arial"/>
          <w:b/>
          <w:sz w:val="24"/>
          <w:lang w:val="en-US" w:eastAsia="zh-CN"/>
        </w:rPr>
        <w:t>3GPP TSG-RAN WG4 Meeting #</w:t>
      </w:r>
      <w:r>
        <w:rPr>
          <w:rFonts w:cs="Arial"/>
          <w:b/>
          <w:sz w:val="24"/>
          <w:lang w:val="en-US" w:eastAsia="zh-CN"/>
        </w:rPr>
        <w:t>94-e</w:t>
      </w:r>
      <w:r>
        <w:rPr>
          <w:b/>
          <w:i/>
          <w:noProof/>
          <w:sz w:val="28"/>
        </w:rPr>
        <w:tab/>
      </w:r>
      <w:r w:rsidR="002A28DF" w:rsidRPr="002A28DF">
        <w:rPr>
          <w:b/>
          <w:i/>
          <w:noProof/>
          <w:sz w:val="28"/>
        </w:rPr>
        <w:t>R4-2000383</w:t>
      </w:r>
    </w:p>
    <w:p w:rsidR="0075022D" w:rsidRDefault="0075022D" w:rsidP="0075022D">
      <w:pPr>
        <w:pStyle w:val="CRCoverPage"/>
        <w:outlineLvl w:val="0"/>
        <w:rPr>
          <w:b/>
          <w:noProof/>
          <w:sz w:val="24"/>
        </w:rPr>
      </w:pPr>
      <w:r>
        <w:rPr>
          <w:rFonts w:cs="Arial"/>
          <w:b/>
          <w:sz w:val="24"/>
          <w:szCs w:val="24"/>
        </w:rPr>
        <w:t>Electronic Meeting</w:t>
      </w:r>
      <w:r w:rsidRPr="00636003">
        <w:rPr>
          <w:rFonts w:cs="Arial"/>
          <w:b/>
          <w:sz w:val="24"/>
          <w:szCs w:val="24"/>
        </w:rPr>
        <w:t xml:space="preserve">, </w:t>
      </w:r>
      <w:r>
        <w:rPr>
          <w:rFonts w:cs="Arial"/>
          <w:b/>
          <w:sz w:val="24"/>
          <w:szCs w:val="24"/>
        </w:rPr>
        <w:t>24 Feb. –</w:t>
      </w:r>
      <w:r w:rsidRPr="00636003">
        <w:rPr>
          <w:rFonts w:cs="Arial"/>
          <w:b/>
          <w:sz w:val="24"/>
          <w:szCs w:val="24"/>
        </w:rPr>
        <w:t xml:space="preserve"> </w:t>
      </w:r>
      <w:r>
        <w:rPr>
          <w:rFonts w:cs="Arial"/>
          <w:b/>
          <w:sz w:val="24"/>
          <w:szCs w:val="24"/>
        </w:rPr>
        <w:t>6 Mar.</w:t>
      </w:r>
      <w:r w:rsidRPr="00636003">
        <w:rPr>
          <w:rFonts w:cs="Arial"/>
          <w:b/>
          <w:sz w:val="24"/>
          <w:szCs w:val="24"/>
        </w:rPr>
        <w:t>,</w:t>
      </w:r>
      <w:r>
        <w:rPr>
          <w:rFonts w:cs="Arial"/>
          <w:b/>
          <w:sz w:val="24"/>
          <w:szCs w:val="24"/>
        </w:rPr>
        <w:t xml:space="preserve"> </w:t>
      </w:r>
      <w:r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022D" w:rsidP="002A28DF">
            <w:pPr>
              <w:pStyle w:val="CRCoverPage"/>
              <w:spacing w:after="0"/>
              <w:rPr>
                <w:noProof/>
              </w:rPr>
            </w:pPr>
            <w:r>
              <w:rPr>
                <w:noProof/>
              </w:rPr>
              <w:t>043</w:t>
            </w:r>
            <w:r w:rsidR="002A28DF">
              <w:rPr>
                <w:noProof/>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788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A0640A">
            <w:pPr>
              <w:pStyle w:val="CRCoverPage"/>
              <w:spacing w:after="0"/>
              <w:jc w:val="center"/>
              <w:rPr>
                <w:noProof/>
                <w:sz w:val="28"/>
              </w:rPr>
            </w:pPr>
            <w:r>
              <w:rPr>
                <w:b/>
                <w:noProof/>
                <w:sz w:val="28"/>
              </w:rPr>
              <w:t>1</w:t>
            </w:r>
            <w:r w:rsidR="00A0640A">
              <w:rPr>
                <w:b/>
                <w:noProof/>
                <w:sz w:val="28"/>
              </w:rPr>
              <w:t>6</w:t>
            </w:r>
            <w:r>
              <w:rPr>
                <w:b/>
                <w:noProof/>
                <w:sz w:val="28"/>
              </w:rPr>
              <w:t>.</w:t>
            </w:r>
            <w:r w:rsidR="00A0640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022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3E35B2" w:rsidP="002A28DF">
            <w:pPr>
              <w:pStyle w:val="CRCoverPage"/>
              <w:spacing w:after="0"/>
              <w:ind w:left="100"/>
              <w:rPr>
                <w:noProof/>
                <w:lang w:val="en-US"/>
              </w:rPr>
            </w:pPr>
            <w:r w:rsidRPr="003E35B2">
              <w:t>CR on test cases for SA FR2 inter-frequency measurement R1</w:t>
            </w:r>
            <w:r w:rsidR="002A28DF">
              <w:t>6</w:t>
            </w:r>
            <w:r w:rsidRPr="003E35B2">
              <w:t xml:space="preserve"> (section A.7.6.2)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4B4E">
            <w:pPr>
              <w:pStyle w:val="CRCoverPage"/>
              <w:spacing w:after="0"/>
              <w:ind w:left="100"/>
              <w:rPr>
                <w:noProof/>
              </w:rPr>
            </w:pPr>
            <w:r w:rsidRPr="006E4B4E">
              <w:rPr>
                <w:rFonts w:cs="Arial"/>
                <w:bCs/>
              </w:rPr>
              <w:t>NR_newRAT-Perf</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022D">
            <w:pPr>
              <w:pStyle w:val="CRCoverPage"/>
              <w:spacing w:after="0"/>
              <w:ind w:left="100"/>
              <w:rPr>
                <w:noProof/>
              </w:rPr>
            </w:pPr>
            <w:r>
              <w:rPr>
                <w:noProof/>
              </w:rPr>
              <w:t>2020</w:t>
            </w:r>
            <w:r w:rsidR="005D7883" w:rsidRPr="00DB085E">
              <w:rPr>
                <w:noProof/>
              </w:rPr>
              <w:t>-</w:t>
            </w:r>
            <w:r>
              <w:rPr>
                <w:noProof/>
              </w:rPr>
              <w:t>02</w:t>
            </w:r>
            <w:r w:rsidR="005D7883" w:rsidRPr="00DB085E">
              <w:rPr>
                <w:noProof/>
              </w:rPr>
              <w:t>-</w:t>
            </w:r>
            <w:r w:rsidR="005D7883">
              <w:rPr>
                <w:noProof/>
              </w:rPr>
              <w:t>0</w:t>
            </w:r>
            <w:r w:rsidR="005D7883"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28D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77B07" w:rsidP="003E35B2">
            <w:pPr>
              <w:pStyle w:val="CRCoverPage"/>
              <w:spacing w:after="0"/>
              <w:ind w:left="100"/>
              <w:rPr>
                <w:noProof/>
              </w:rPr>
            </w:pPr>
            <w:r>
              <w:rPr>
                <w:noProof/>
              </w:rPr>
              <w:t>Rel-</w:t>
            </w:r>
            <w:r w:rsidR="00710FA8">
              <w:rPr>
                <w:noProof/>
              </w:rPr>
              <w:t>1</w:t>
            </w:r>
            <w:r w:rsidR="00A0640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E35B2" w:rsidTr="00547111">
        <w:tc>
          <w:tcPr>
            <w:tcW w:w="2694" w:type="dxa"/>
            <w:gridSpan w:val="2"/>
            <w:tcBorders>
              <w:top w:val="single" w:sz="4" w:space="0" w:color="auto"/>
              <w:left w:val="single" w:sz="4" w:space="0" w:color="auto"/>
            </w:tcBorders>
          </w:tcPr>
          <w:p w:rsidR="003E35B2" w:rsidRDefault="003E35B2" w:rsidP="003E3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35B2" w:rsidRDefault="003E35B2" w:rsidP="003E35B2">
            <w:pPr>
              <w:pStyle w:val="CRCoverPage"/>
              <w:spacing w:after="0"/>
              <w:rPr>
                <w:noProof/>
                <w:lang w:eastAsia="zh-CN"/>
              </w:rPr>
            </w:pPr>
            <w:r>
              <w:rPr>
                <w:noProof/>
                <w:lang w:eastAsia="zh-CN"/>
              </w:rPr>
              <w:t xml:space="preserve">This CR includes changes from agreed CR </w:t>
            </w:r>
            <w:r w:rsidRPr="003E35B2">
              <w:rPr>
                <w:noProof/>
                <w:lang w:eastAsia="zh-CN"/>
              </w:rPr>
              <w:t>R4-1914656</w:t>
            </w:r>
            <w:r>
              <w:rPr>
                <w:noProof/>
                <w:lang w:eastAsia="zh-CN"/>
              </w:rPr>
              <w:t xml:space="preserve">. </w:t>
            </w:r>
          </w:p>
          <w:p w:rsidR="003E35B2" w:rsidRDefault="003E35B2" w:rsidP="003E35B2">
            <w:pPr>
              <w:pStyle w:val="CRCoverPage"/>
              <w:spacing w:after="0"/>
              <w:rPr>
                <w:noProof/>
                <w:lang w:eastAsia="zh-CN"/>
              </w:rPr>
            </w:pPr>
          </w:p>
          <w:p w:rsidR="003E35B2" w:rsidRDefault="003E35B2" w:rsidP="003E35B2">
            <w:pPr>
              <w:pStyle w:val="CRCoverPage"/>
              <w:spacing w:after="0"/>
              <w:rPr>
                <w:noProof/>
                <w:lang w:eastAsia="zh-CN"/>
              </w:rPr>
            </w:pPr>
            <w:r w:rsidRPr="003E35B2">
              <w:rPr>
                <w:noProof/>
                <w:lang w:eastAsia="zh-CN"/>
              </w:rPr>
              <w:t>R4-1914656</w:t>
            </w:r>
            <w:r>
              <w:rPr>
                <w:noProof/>
                <w:lang w:eastAsia="zh-CN"/>
              </w:rPr>
              <w:t xml:space="preserve"> was agreed in RAN4 #93. However, it was somehow not implemented due to compatibility issue raised by R4-1911045. This CR addresses this issue </w:t>
            </w:r>
            <w:r w:rsidR="00515D94">
              <w:rPr>
                <w:noProof/>
                <w:lang w:eastAsia="zh-CN"/>
              </w:rPr>
              <w:t>without</w:t>
            </w:r>
            <w:r>
              <w:rPr>
                <w:noProof/>
                <w:lang w:eastAsia="zh-CN"/>
              </w:rPr>
              <w:t xml:space="preserve"> changing any other technical content.</w:t>
            </w:r>
          </w:p>
          <w:p w:rsidR="003E35B2" w:rsidRPr="00DB085E" w:rsidRDefault="003E35B2" w:rsidP="003E35B2">
            <w:pPr>
              <w:pStyle w:val="CRCoverPage"/>
              <w:spacing w:after="0"/>
              <w:rPr>
                <w:noProof/>
                <w:lang w:eastAsia="zh-CN"/>
              </w:rPr>
            </w:pP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Pr="00DB085E" w:rsidRDefault="003E35B2" w:rsidP="003E35B2">
            <w:pPr>
              <w:pStyle w:val="CRCoverPage"/>
              <w:spacing w:after="0"/>
              <w:rPr>
                <w:noProof/>
                <w:sz w:val="8"/>
                <w:szCs w:val="8"/>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35B2" w:rsidRPr="00EC5399" w:rsidRDefault="00EC5399" w:rsidP="00EC5399">
            <w:pPr>
              <w:pStyle w:val="CRCoverPage"/>
              <w:numPr>
                <w:ilvl w:val="0"/>
                <w:numId w:val="3"/>
              </w:numPr>
              <w:spacing w:after="0"/>
              <w:rPr>
                <w:i/>
              </w:rPr>
            </w:pPr>
            <w:r>
              <w:t>Correct AoA setup</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Pr="00DB085E" w:rsidRDefault="003E35B2" w:rsidP="003E35B2">
            <w:pPr>
              <w:pStyle w:val="CRCoverPage"/>
              <w:spacing w:after="0"/>
              <w:rPr>
                <w:noProof/>
                <w:sz w:val="8"/>
                <w:szCs w:val="8"/>
              </w:rPr>
            </w:pPr>
          </w:p>
        </w:tc>
      </w:tr>
      <w:tr w:rsidR="003E35B2" w:rsidTr="00547111">
        <w:tc>
          <w:tcPr>
            <w:tcW w:w="2694" w:type="dxa"/>
            <w:gridSpan w:val="2"/>
            <w:tcBorders>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35B2" w:rsidRPr="00DB085E" w:rsidRDefault="003E35B2" w:rsidP="003E35B2">
            <w:pPr>
              <w:pStyle w:val="CRCoverPage"/>
              <w:spacing w:after="0"/>
              <w:rPr>
                <w:noProof/>
                <w:lang w:eastAsia="zh-CN"/>
              </w:rPr>
            </w:pPr>
            <w:r>
              <w:rPr>
                <w:noProof/>
                <w:lang w:eastAsia="zh-CN"/>
              </w:rPr>
              <w:t>Test parameters would be incorrect.</w:t>
            </w:r>
          </w:p>
        </w:tc>
      </w:tr>
      <w:tr w:rsidR="003E35B2" w:rsidTr="00547111">
        <w:tc>
          <w:tcPr>
            <w:tcW w:w="2694" w:type="dxa"/>
            <w:gridSpan w:val="2"/>
          </w:tcPr>
          <w:p w:rsidR="003E35B2" w:rsidRDefault="003E35B2" w:rsidP="003E35B2">
            <w:pPr>
              <w:pStyle w:val="CRCoverPage"/>
              <w:spacing w:after="0"/>
              <w:rPr>
                <w:b/>
                <w:i/>
                <w:noProof/>
                <w:sz w:val="8"/>
                <w:szCs w:val="8"/>
              </w:rPr>
            </w:pPr>
          </w:p>
        </w:tc>
        <w:tc>
          <w:tcPr>
            <w:tcW w:w="6946" w:type="dxa"/>
            <w:gridSpan w:val="9"/>
          </w:tcPr>
          <w:p w:rsidR="003E35B2" w:rsidRDefault="003E35B2" w:rsidP="003E35B2">
            <w:pPr>
              <w:pStyle w:val="CRCoverPage"/>
              <w:spacing w:after="0"/>
              <w:rPr>
                <w:noProof/>
                <w:sz w:val="8"/>
                <w:szCs w:val="8"/>
              </w:rPr>
            </w:pPr>
          </w:p>
        </w:tc>
      </w:tr>
      <w:tr w:rsidR="003E35B2" w:rsidTr="00547111">
        <w:tc>
          <w:tcPr>
            <w:tcW w:w="2694" w:type="dxa"/>
            <w:gridSpan w:val="2"/>
            <w:tcBorders>
              <w:top w:val="single" w:sz="4" w:space="0" w:color="auto"/>
              <w:left w:val="single" w:sz="4" w:space="0" w:color="auto"/>
            </w:tcBorders>
          </w:tcPr>
          <w:p w:rsidR="003E35B2" w:rsidRDefault="003E35B2" w:rsidP="003E35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E35B2" w:rsidRDefault="003E35B2" w:rsidP="003E35B2">
            <w:pPr>
              <w:pStyle w:val="CRCoverPage"/>
              <w:spacing w:after="0"/>
              <w:ind w:left="100"/>
              <w:rPr>
                <w:noProof/>
              </w:rPr>
            </w:pPr>
            <w:r>
              <w:rPr>
                <w:noProof/>
              </w:rPr>
              <w:t>A.7.6.2</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Default="003E35B2" w:rsidP="003E35B2">
            <w:pPr>
              <w:pStyle w:val="CRCoverPage"/>
              <w:spacing w:after="0"/>
              <w:rPr>
                <w:noProof/>
                <w:sz w:val="8"/>
                <w:szCs w:val="8"/>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E35B2" w:rsidRDefault="003E35B2" w:rsidP="003E3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E35B2" w:rsidRDefault="003E35B2" w:rsidP="003E35B2">
            <w:pPr>
              <w:pStyle w:val="CRCoverPage"/>
              <w:spacing w:after="0"/>
              <w:jc w:val="center"/>
              <w:rPr>
                <w:b/>
                <w:caps/>
                <w:noProof/>
              </w:rPr>
            </w:pPr>
            <w:r>
              <w:rPr>
                <w:b/>
                <w:caps/>
                <w:noProof/>
              </w:rPr>
              <w:t>N</w:t>
            </w:r>
          </w:p>
        </w:tc>
        <w:tc>
          <w:tcPr>
            <w:tcW w:w="2977" w:type="dxa"/>
            <w:gridSpan w:val="4"/>
          </w:tcPr>
          <w:p w:rsidR="003E35B2" w:rsidRDefault="003E35B2" w:rsidP="003E35B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E35B2" w:rsidRDefault="003E35B2" w:rsidP="003E35B2">
            <w:pPr>
              <w:pStyle w:val="CRCoverPage"/>
              <w:spacing w:after="0"/>
              <w:ind w:left="99"/>
              <w:rPr>
                <w:noProof/>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r>
              <w:rPr>
                <w:b/>
                <w:caps/>
                <w:noProof/>
              </w:rPr>
              <w:t>X</w:t>
            </w:r>
          </w:p>
        </w:tc>
        <w:tc>
          <w:tcPr>
            <w:tcW w:w="2977" w:type="dxa"/>
            <w:gridSpan w:val="4"/>
          </w:tcPr>
          <w:p w:rsidR="003E35B2" w:rsidRDefault="003E35B2" w:rsidP="003E3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 xml:space="preserve">TS/TR ... CR ... </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p>
        </w:tc>
        <w:tc>
          <w:tcPr>
            <w:tcW w:w="2977" w:type="dxa"/>
            <w:gridSpan w:val="4"/>
          </w:tcPr>
          <w:p w:rsidR="003E35B2" w:rsidRDefault="003E35B2" w:rsidP="003E3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TS38.533</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r>
              <w:rPr>
                <w:b/>
                <w:caps/>
                <w:noProof/>
              </w:rPr>
              <w:t>X</w:t>
            </w:r>
          </w:p>
        </w:tc>
        <w:tc>
          <w:tcPr>
            <w:tcW w:w="2977" w:type="dxa"/>
            <w:gridSpan w:val="4"/>
          </w:tcPr>
          <w:p w:rsidR="003E35B2" w:rsidRDefault="003E35B2" w:rsidP="003E3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 xml:space="preserve">TS/TR ... CR ... </w:t>
            </w:r>
          </w:p>
        </w:tc>
      </w:tr>
      <w:tr w:rsidR="003E35B2" w:rsidTr="008863B9">
        <w:tc>
          <w:tcPr>
            <w:tcW w:w="2694" w:type="dxa"/>
            <w:gridSpan w:val="2"/>
            <w:tcBorders>
              <w:left w:val="single" w:sz="4" w:space="0" w:color="auto"/>
            </w:tcBorders>
          </w:tcPr>
          <w:p w:rsidR="003E35B2" w:rsidRDefault="003E35B2" w:rsidP="003E35B2">
            <w:pPr>
              <w:pStyle w:val="CRCoverPage"/>
              <w:spacing w:after="0"/>
              <w:rPr>
                <w:b/>
                <w:i/>
                <w:noProof/>
              </w:rPr>
            </w:pPr>
          </w:p>
        </w:tc>
        <w:tc>
          <w:tcPr>
            <w:tcW w:w="6946" w:type="dxa"/>
            <w:gridSpan w:val="9"/>
            <w:tcBorders>
              <w:right w:val="single" w:sz="4" w:space="0" w:color="auto"/>
            </w:tcBorders>
          </w:tcPr>
          <w:p w:rsidR="003E35B2" w:rsidRDefault="003E35B2" w:rsidP="003E35B2">
            <w:pPr>
              <w:pStyle w:val="CRCoverPage"/>
              <w:spacing w:after="0"/>
              <w:rPr>
                <w:noProof/>
              </w:rPr>
            </w:pPr>
          </w:p>
        </w:tc>
      </w:tr>
      <w:tr w:rsidR="003E35B2" w:rsidTr="008863B9">
        <w:tc>
          <w:tcPr>
            <w:tcW w:w="2694" w:type="dxa"/>
            <w:gridSpan w:val="2"/>
            <w:tcBorders>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E35B2" w:rsidRDefault="003E35B2" w:rsidP="003E35B2">
            <w:pPr>
              <w:pStyle w:val="CRCoverPage"/>
              <w:spacing w:after="0"/>
              <w:ind w:left="100"/>
              <w:rPr>
                <w:noProof/>
              </w:rPr>
            </w:pPr>
          </w:p>
        </w:tc>
      </w:tr>
      <w:tr w:rsidR="003E35B2" w:rsidRPr="008863B9" w:rsidTr="008863B9">
        <w:tc>
          <w:tcPr>
            <w:tcW w:w="2694" w:type="dxa"/>
            <w:gridSpan w:val="2"/>
            <w:tcBorders>
              <w:top w:val="single" w:sz="4" w:space="0" w:color="auto"/>
              <w:bottom w:val="single" w:sz="4" w:space="0" w:color="auto"/>
            </w:tcBorders>
          </w:tcPr>
          <w:p w:rsidR="003E35B2" w:rsidRPr="008863B9" w:rsidRDefault="003E35B2" w:rsidP="003E3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E35B2" w:rsidRPr="008863B9" w:rsidRDefault="003E35B2" w:rsidP="003E35B2">
            <w:pPr>
              <w:pStyle w:val="CRCoverPage"/>
              <w:spacing w:after="0"/>
              <w:ind w:left="100"/>
              <w:rPr>
                <w:noProof/>
                <w:sz w:val="8"/>
                <w:szCs w:val="8"/>
              </w:rPr>
            </w:pPr>
          </w:p>
        </w:tc>
      </w:tr>
      <w:tr w:rsidR="003E35B2" w:rsidTr="008863B9">
        <w:tc>
          <w:tcPr>
            <w:tcW w:w="2694" w:type="dxa"/>
            <w:gridSpan w:val="2"/>
            <w:tcBorders>
              <w:top w:val="single" w:sz="4" w:space="0" w:color="auto"/>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35B2" w:rsidRDefault="003E35B2" w:rsidP="003E35B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rsidR="00821470" w:rsidRPr="00BF1D37" w:rsidRDefault="00821470" w:rsidP="00821470">
      <w:pPr>
        <w:keepNext/>
        <w:keepLines/>
        <w:spacing w:before="120"/>
        <w:ind w:left="1134" w:hanging="1134"/>
        <w:outlineLvl w:val="2"/>
        <w:rPr>
          <w:rFonts w:ascii="Arial" w:hAnsi="Arial"/>
          <w:sz w:val="28"/>
        </w:rPr>
      </w:pPr>
      <w:r w:rsidRPr="00BF1D37">
        <w:rPr>
          <w:rFonts w:ascii="Arial" w:hAnsi="Arial"/>
          <w:sz w:val="28"/>
        </w:rPr>
        <w:t>A.7.6.2</w:t>
      </w:r>
      <w:r w:rsidRPr="00BF1D37">
        <w:rPr>
          <w:rFonts w:ascii="Arial" w:hAnsi="Arial"/>
          <w:sz w:val="28"/>
        </w:rPr>
        <w:tab/>
        <w:t>Inter-frequency Measurements</w:t>
      </w:r>
    </w:p>
    <w:p w:rsidR="00821470" w:rsidRPr="00BF1D37" w:rsidRDefault="00821470" w:rsidP="00821470">
      <w:pPr>
        <w:keepNext/>
        <w:keepLines/>
        <w:spacing w:before="120"/>
        <w:ind w:left="1418" w:hanging="1418"/>
        <w:outlineLvl w:val="3"/>
        <w:rPr>
          <w:rFonts w:ascii="Arial" w:hAnsi="Arial"/>
          <w:sz w:val="24"/>
        </w:rPr>
      </w:pPr>
      <w:bookmarkStart w:id="3" w:name="_Toc535476764"/>
      <w:r w:rsidRPr="00BF1D37">
        <w:rPr>
          <w:rFonts w:ascii="Arial" w:hAnsi="Arial"/>
          <w:sz w:val="24"/>
        </w:rPr>
        <w:t>A.7.6.2.1</w:t>
      </w:r>
      <w:r w:rsidRPr="00BF1D37">
        <w:rPr>
          <w:rFonts w:ascii="Arial" w:hAnsi="Arial"/>
          <w:sz w:val="24"/>
        </w:rPr>
        <w:tab/>
        <w:t>SA event triggered reporting tests For FR2 without SSB time index detection when DRX is not used (PCell in FR2)</w:t>
      </w:r>
      <w:bookmarkEnd w:id="3"/>
    </w:p>
    <w:p w:rsidR="00821470" w:rsidRPr="00BF1D37" w:rsidRDefault="00821470" w:rsidP="00821470">
      <w:pPr>
        <w:keepNext/>
        <w:keepLines/>
        <w:spacing w:before="120"/>
        <w:ind w:left="1701" w:hanging="1701"/>
        <w:outlineLvl w:val="4"/>
        <w:rPr>
          <w:rFonts w:ascii="Arial" w:hAnsi="Arial"/>
          <w:sz w:val="22"/>
        </w:rPr>
      </w:pPr>
      <w:bookmarkStart w:id="4" w:name="_Toc535476765"/>
      <w:r w:rsidRPr="00BF1D37">
        <w:rPr>
          <w:rFonts w:ascii="Arial" w:hAnsi="Arial"/>
          <w:sz w:val="22"/>
        </w:rPr>
        <w:t>A.7.6.2.1.1</w:t>
      </w:r>
      <w:r w:rsidRPr="00BF1D37">
        <w:rPr>
          <w:rFonts w:ascii="Arial" w:hAnsi="Arial"/>
          <w:sz w:val="22"/>
        </w:rPr>
        <w:tab/>
        <w:t>Test Purpose and Environment</w:t>
      </w:r>
      <w:bookmarkEnd w:id="4"/>
    </w:p>
    <w:p w:rsidR="00821470" w:rsidRPr="00BF1D37" w:rsidRDefault="00821470" w:rsidP="0082147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821470" w:rsidRPr="00BF1D37" w:rsidRDefault="00821470" w:rsidP="00821470">
      <w:pPr>
        <w:rPr>
          <w:rFonts w:cs="v4.2.0"/>
        </w:rPr>
      </w:pPr>
      <w:r w:rsidRPr="00BF1D37">
        <w:rPr>
          <w:rFonts w:cs="v4.2.0"/>
        </w:rPr>
        <w:t xml:space="preserve">n this test, there are two cells: </w:t>
      </w:r>
      <w:r w:rsidRPr="00BF1D37">
        <w:rPr>
          <w:rFonts w:cs="v4.2.0"/>
          <w:lang w:val="it-IT"/>
        </w:rPr>
        <w:t>NR cell 1 as PCell in FR2 on NR RF channel 1</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A.7.6.2.1.1-1, A.7.6.2.1.1-2, and A.7.6.2.1.1-3. </w:t>
      </w:r>
    </w:p>
    <w:p w:rsidR="00821470" w:rsidRPr="00BF1D37" w:rsidRDefault="00821470" w:rsidP="00821470">
      <w:pPr>
        <w:rPr>
          <w:rFonts w:cs="v4.2.0"/>
        </w:rPr>
      </w:pPr>
      <w:r w:rsidRPr="00BF1D37">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 If a UE supports per-FR gap and gap pattern configuration #4, it is only required to pass test 2. Otherwise it is only required to pass test 1.</w:t>
      </w:r>
    </w:p>
    <w:p w:rsidR="00821470" w:rsidRPr="00BF1D37" w:rsidRDefault="00821470" w:rsidP="0082147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21470" w:rsidRPr="00BF1D37" w:rsidRDefault="00821470" w:rsidP="00821470">
      <w:r w:rsidRPr="00BF1D37">
        <w:t>Supported test configurations are shown in table A.7.6.2.1.1-1.</w:t>
      </w:r>
    </w:p>
    <w:p w:rsidR="00821470" w:rsidRPr="00BF1D37" w:rsidRDefault="00821470" w:rsidP="00821470">
      <w:pPr>
        <w:keepNext/>
        <w:keepLines/>
        <w:spacing w:before="60"/>
        <w:jc w:val="center"/>
        <w:rPr>
          <w:rFonts w:ascii="Arial" w:hAnsi="Arial"/>
          <w:b/>
        </w:rPr>
      </w:pPr>
      <w:r w:rsidRPr="00BF1D37">
        <w:rPr>
          <w:rFonts w:ascii="Arial" w:hAnsi="Arial"/>
          <w:b/>
        </w:rPr>
        <w:t xml:space="preserve">Table A.7.6.2.1.1-1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21470" w:rsidRPr="00BF1D37"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w:t>
            </w:r>
          </w:p>
        </w:tc>
      </w:tr>
      <w:tr w:rsidR="00821470" w:rsidRPr="00BF1D37"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120 kHz SSB SCS, 100 MHz bandwidth, TDD duplex mode</w:t>
            </w:r>
          </w:p>
        </w:tc>
      </w:tr>
      <w:tr w:rsidR="00821470" w:rsidRPr="00BF1D37"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r>
            <w:r w:rsidRPr="00BF1D37">
              <w:rPr>
                <w:rFonts w:ascii="Arial" w:hAnsi="Arial"/>
                <w:sz w:val="18"/>
                <w:lang w:eastAsia="zh-CN"/>
              </w:rPr>
              <w:t>Void.</w:t>
            </w:r>
          </w:p>
        </w:tc>
      </w:tr>
    </w:tbl>
    <w:p w:rsidR="00821470" w:rsidRPr="00BF1D37" w:rsidRDefault="00821470" w:rsidP="00821470"/>
    <w:p w:rsidR="00821470" w:rsidRPr="00BF1D37" w:rsidRDefault="00821470" w:rsidP="00821470">
      <w:pPr>
        <w:keepNext/>
        <w:keepLines/>
        <w:spacing w:before="60"/>
        <w:jc w:val="center"/>
        <w:rPr>
          <w:rFonts w:ascii="Arial" w:hAnsi="Arial"/>
          <w:b/>
        </w:rPr>
      </w:pPr>
      <w:r w:rsidRPr="00BF1D37">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21470" w:rsidRPr="00BF1D37" w:rsidTr="00CF216D">
        <w:trPr>
          <w:cantSplit/>
          <w:trHeight w:val="80"/>
        </w:trPr>
        <w:tc>
          <w:tcPr>
            <w:tcW w:w="2118"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configuration</w:t>
            </w:r>
          </w:p>
        </w:tc>
        <w:tc>
          <w:tcPr>
            <w:tcW w:w="2504" w:type="dxa"/>
            <w:gridSpan w:val="2"/>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Comment</w:t>
            </w:r>
          </w:p>
        </w:tc>
      </w:tr>
      <w:tr w:rsidR="00821470" w:rsidRPr="00BF1D37" w:rsidTr="00CF216D">
        <w:trPr>
          <w:cantSplit/>
          <w:trHeight w:val="79"/>
        </w:trPr>
        <w:tc>
          <w:tcPr>
            <w:tcW w:w="2118" w:type="dxa"/>
            <w:vMerge/>
          </w:tcPr>
          <w:p w:rsidR="00821470" w:rsidRPr="00BF1D37" w:rsidRDefault="00821470" w:rsidP="00CF216D">
            <w:pPr>
              <w:keepNext/>
              <w:keepLines/>
              <w:spacing w:after="0"/>
              <w:jc w:val="center"/>
              <w:rPr>
                <w:rFonts w:ascii="Arial" w:hAnsi="Arial" w:cs="Arial"/>
                <w:b/>
                <w:sz w:val="18"/>
              </w:rPr>
            </w:pPr>
          </w:p>
        </w:tc>
        <w:tc>
          <w:tcPr>
            <w:tcW w:w="596" w:type="dxa"/>
            <w:vMerge/>
          </w:tcPr>
          <w:p w:rsidR="00821470" w:rsidRPr="00BF1D37" w:rsidRDefault="00821470" w:rsidP="00CF216D">
            <w:pPr>
              <w:keepNext/>
              <w:keepLines/>
              <w:spacing w:after="0"/>
              <w:jc w:val="center"/>
              <w:rPr>
                <w:rFonts w:ascii="Arial" w:hAnsi="Arial" w:cs="Arial"/>
                <w:b/>
                <w:sz w:val="18"/>
              </w:rPr>
            </w:pPr>
          </w:p>
        </w:tc>
        <w:tc>
          <w:tcPr>
            <w:tcW w:w="1251" w:type="dxa"/>
            <w:vMerge/>
          </w:tcPr>
          <w:p w:rsidR="00821470" w:rsidRPr="00BF1D37" w:rsidRDefault="00821470" w:rsidP="00CF216D">
            <w:pPr>
              <w:keepNext/>
              <w:keepLines/>
              <w:spacing w:after="0"/>
              <w:jc w:val="center"/>
              <w:rPr>
                <w:rFonts w:ascii="Arial" w:hAnsi="Arial" w:cs="Arial"/>
                <w:b/>
                <w:sz w:val="18"/>
              </w:rPr>
            </w:pPr>
          </w:p>
        </w:tc>
        <w:tc>
          <w:tcPr>
            <w:tcW w:w="1251"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1</w:t>
            </w:r>
          </w:p>
        </w:tc>
        <w:tc>
          <w:tcPr>
            <w:tcW w:w="1253"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2</w:t>
            </w:r>
          </w:p>
        </w:tc>
        <w:tc>
          <w:tcPr>
            <w:tcW w:w="3072" w:type="dxa"/>
            <w:vMerge/>
          </w:tcPr>
          <w:p w:rsidR="00821470" w:rsidRPr="00BF1D37" w:rsidRDefault="00821470" w:rsidP="00CF216D">
            <w:pPr>
              <w:keepNext/>
              <w:keepLines/>
              <w:spacing w:after="0"/>
              <w:jc w:val="center"/>
              <w:rPr>
                <w:rFonts w:ascii="Arial" w:hAnsi="Arial" w:cs="Arial"/>
                <w:b/>
                <w:sz w:val="18"/>
              </w:rPr>
            </w:pPr>
          </w:p>
        </w:tc>
      </w:tr>
      <w:tr w:rsidR="00821470" w:rsidRPr="00BF1D37" w:rsidTr="00CF216D">
        <w:trPr>
          <w:cantSplit/>
          <w:trHeight w:val="614"/>
        </w:trPr>
        <w:tc>
          <w:tcPr>
            <w:tcW w:w="2118" w:type="dxa"/>
          </w:tcPr>
          <w:p w:rsidR="00821470" w:rsidRPr="00BF1D37" w:rsidRDefault="00821470" w:rsidP="00CF216D">
            <w:pPr>
              <w:keepNext/>
              <w:keepLines/>
              <w:spacing w:after="0"/>
              <w:jc w:val="center"/>
              <w:rPr>
                <w:rFonts w:ascii="Arial" w:hAnsi="Arial" w:cs="v4.2.0"/>
                <w:sz w:val="18"/>
                <w:lang w:val="it-IT"/>
              </w:rPr>
            </w:pPr>
            <w:r w:rsidRPr="00BF1D37">
              <w:rPr>
                <w:rFonts w:ascii="Arial" w:hAnsi="Arial" w:cs="v4.2.0"/>
                <w:sz w:val="18"/>
                <w:lang w:val="it-IT"/>
              </w:rPr>
              <w:t>NR RF Channel Number</w:t>
            </w:r>
          </w:p>
        </w:tc>
        <w:tc>
          <w:tcPr>
            <w:tcW w:w="596" w:type="dxa"/>
          </w:tcPr>
          <w:p w:rsidR="00821470" w:rsidRPr="00BF1D37" w:rsidRDefault="00821470" w:rsidP="00CF216D">
            <w:pPr>
              <w:keepNext/>
              <w:keepLines/>
              <w:spacing w:after="0"/>
              <w:jc w:val="center"/>
              <w:rPr>
                <w:rFonts w:ascii="Arial" w:hAnsi="Arial" w:cs="Arial"/>
                <w:b/>
                <w:sz w:val="18"/>
                <w:lang w:val="it-IT"/>
              </w:rPr>
            </w:pP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jc w:val="center"/>
              <w:rPr>
                <w:rFonts w:ascii="Arial" w:hAnsi="Arial" w:cs="v4.2.0"/>
                <w:bCs/>
                <w:sz w:val="18"/>
              </w:rPr>
            </w:pPr>
            <w:r w:rsidRPr="00BF1D37">
              <w:rPr>
                <w:rFonts w:ascii="Arial" w:hAnsi="Arial" w:cs="v4.2.0"/>
                <w:bCs/>
                <w:sz w:val="18"/>
              </w:rPr>
              <w:t>1, 2</w:t>
            </w:r>
          </w:p>
        </w:tc>
        <w:tc>
          <w:tcPr>
            <w:tcW w:w="3072" w:type="dxa"/>
          </w:tcPr>
          <w:p w:rsidR="00821470" w:rsidRPr="00BF1D37" w:rsidRDefault="00821470" w:rsidP="00CF216D">
            <w:pPr>
              <w:keepNext/>
              <w:keepLines/>
              <w:spacing w:after="0"/>
              <w:jc w:val="center"/>
              <w:rPr>
                <w:rFonts w:ascii="Arial" w:hAnsi="Arial" w:cs="v4.2.0"/>
                <w:bCs/>
                <w:sz w:val="18"/>
              </w:rPr>
            </w:pPr>
            <w:r w:rsidRPr="00BF1D37">
              <w:rPr>
                <w:rFonts w:ascii="Arial" w:hAnsi="Arial" w:cs="v4.2.0"/>
                <w:bCs/>
                <w:sz w:val="18"/>
              </w:rPr>
              <w:t>Two FR1 NR carrier frequencies is used.</w:t>
            </w:r>
          </w:p>
          <w:p w:rsidR="00821470" w:rsidRPr="00BF1D37" w:rsidRDefault="00821470" w:rsidP="00CF216D">
            <w:pPr>
              <w:keepNext/>
              <w:keepLines/>
              <w:spacing w:after="0"/>
              <w:jc w:val="center"/>
              <w:rPr>
                <w:rFonts w:ascii="Arial" w:hAnsi="Arial" w:cs="v4.2.0"/>
                <w:bCs/>
                <w:sz w:val="18"/>
              </w:rPr>
            </w:pPr>
          </w:p>
        </w:tc>
      </w:tr>
      <w:tr w:rsidR="00821470" w:rsidRPr="00BF1D37" w:rsidTr="00CF216D">
        <w:trPr>
          <w:cantSplit/>
          <w:trHeight w:val="823"/>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Active cell</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BF1D37">
              <w:rPr>
                <w:rFonts w:ascii="Arial" w:hAnsi="Arial" w:cs="Arial"/>
                <w:sz w:val="18"/>
              </w:rPr>
              <w:t>NR cell 1 (Pcell)</w:t>
            </w:r>
          </w:p>
        </w:tc>
        <w:tc>
          <w:tcPr>
            <w:tcW w:w="3072"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 xml:space="preserve">NR Cell 1 is on </w:t>
            </w:r>
            <w:r w:rsidRPr="00BF1D37">
              <w:rPr>
                <w:rFonts w:ascii="Arial" w:hAnsi="Arial" w:cs="v4.2.0"/>
                <w:sz w:val="18"/>
                <w:lang w:val="it-IT"/>
              </w:rPr>
              <w:t xml:space="preserve">NR RF channel </w:t>
            </w:r>
            <w:r w:rsidRPr="00BF1D37">
              <w:rPr>
                <w:rFonts w:ascii="Arial" w:hAnsi="Arial" w:cs="Arial"/>
                <w:sz w:val="18"/>
              </w:rPr>
              <w:t xml:space="preserve">number </w:t>
            </w:r>
            <w:r w:rsidRPr="00BF1D37">
              <w:rPr>
                <w:rFonts w:ascii="Arial" w:hAnsi="Arial" w:cs="v4.2.0"/>
                <w:sz w:val="18"/>
                <w:lang w:val="it-IT"/>
              </w:rPr>
              <w:t>1.</w:t>
            </w:r>
          </w:p>
        </w:tc>
      </w:tr>
      <w:tr w:rsidR="00821470" w:rsidRPr="00BF1D37" w:rsidTr="00CF216D">
        <w:trPr>
          <w:cantSplit/>
          <w:trHeight w:val="406"/>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Neighbour cell</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BF1D37">
              <w:rPr>
                <w:rFonts w:ascii="Arial" w:hAnsi="Arial" w:cs="Arial"/>
                <w:sz w:val="18"/>
              </w:rPr>
              <w:t>NR cell 2</w:t>
            </w:r>
          </w:p>
        </w:tc>
        <w:tc>
          <w:tcPr>
            <w:tcW w:w="3072"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NR cell 2 is</w:t>
            </w:r>
            <w:r w:rsidRPr="00BF1D37">
              <w:rPr>
                <w:rFonts w:ascii="Arial" w:hAnsi="Arial" w:cs="v4.2.0"/>
                <w:sz w:val="18"/>
                <w:lang w:val="it-IT"/>
              </w:rPr>
              <w:t xml:space="preserve"> on NR RF channel </w:t>
            </w:r>
            <w:r w:rsidRPr="00BF1D37">
              <w:rPr>
                <w:rFonts w:ascii="Arial" w:hAnsi="Arial" w:cs="Arial"/>
                <w:sz w:val="18"/>
              </w:rPr>
              <w:t xml:space="preserve">number </w:t>
            </w:r>
            <w:r w:rsidRPr="00BF1D37">
              <w:rPr>
                <w:rFonts w:ascii="Arial" w:hAnsi="Arial" w:cs="v4.2.0"/>
                <w:sz w:val="18"/>
                <w:lang w:val="it-IT"/>
              </w:rPr>
              <w:t>2.</w:t>
            </w:r>
          </w:p>
        </w:tc>
      </w:tr>
      <w:tr w:rsidR="00821470" w:rsidRPr="00BF1D37" w:rsidTr="00CF216D">
        <w:trPr>
          <w:cantSplit/>
          <w:trHeight w:val="416"/>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lang w:eastAsia="zh-CN"/>
              </w:rPr>
              <w:t>Gap Pattern Id</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lang w:eastAsia="zh-CN"/>
              </w:rPr>
            </w:pPr>
            <w:r w:rsidRPr="00BF1D37">
              <w:rPr>
                <w:rFonts w:ascii="Arial" w:hAnsi="Arial" w:cs="Arial"/>
                <w:sz w:val="18"/>
              </w:rPr>
              <w:t>Config 1</w:t>
            </w:r>
          </w:p>
        </w:tc>
        <w:tc>
          <w:tcPr>
            <w:tcW w:w="1251" w:type="dxa"/>
          </w:tcPr>
          <w:p w:rsidR="00821470" w:rsidRPr="00BF1D37" w:rsidRDefault="00821470" w:rsidP="00CF216D">
            <w:pPr>
              <w:keepNext/>
              <w:keepLines/>
              <w:spacing w:after="0"/>
              <w:rPr>
                <w:rFonts w:ascii="Arial" w:hAnsi="Arial" w:cs="Arial"/>
                <w:sz w:val="18"/>
                <w:lang w:eastAsia="zh-CN"/>
              </w:rPr>
            </w:pPr>
            <w:r w:rsidRPr="00BF1D37">
              <w:rPr>
                <w:rFonts w:ascii="Arial" w:hAnsi="Arial" w:cs="Arial"/>
                <w:sz w:val="18"/>
                <w:lang w:eastAsia="zh-CN"/>
              </w:rPr>
              <w:t>0</w:t>
            </w:r>
          </w:p>
        </w:tc>
        <w:tc>
          <w:tcPr>
            <w:tcW w:w="1253" w:type="dxa"/>
          </w:tcPr>
          <w:p w:rsidR="00821470" w:rsidRPr="00BF1D37" w:rsidRDefault="00821470" w:rsidP="00CF216D">
            <w:pPr>
              <w:keepNext/>
              <w:keepLines/>
              <w:spacing w:after="0"/>
              <w:rPr>
                <w:rFonts w:ascii="Arial" w:hAnsi="Arial" w:cs="Arial"/>
                <w:sz w:val="18"/>
              </w:rPr>
            </w:pPr>
            <w:r w:rsidRPr="00BF1D37">
              <w:rPr>
                <w:rFonts w:ascii="Arial" w:hAnsi="Arial" w:cs="Arial"/>
                <w:sz w:val="18"/>
                <w:lang w:eastAsia="zh-CN"/>
              </w:rPr>
              <w:t>13</w:t>
            </w:r>
          </w:p>
        </w:tc>
        <w:tc>
          <w:tcPr>
            <w:tcW w:w="3072"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As specified in clause 9.1.2-1.</w:t>
            </w:r>
          </w:p>
          <w:p w:rsidR="00821470" w:rsidRPr="00BF1D37" w:rsidRDefault="00821470" w:rsidP="00CF216D">
            <w:pPr>
              <w:keepNext/>
              <w:keepLines/>
              <w:spacing w:after="0"/>
              <w:rPr>
                <w:rFonts w:ascii="Arial" w:hAnsi="Arial" w:cs="Arial"/>
                <w:sz w:val="18"/>
              </w:rPr>
            </w:pPr>
          </w:p>
        </w:tc>
      </w:tr>
      <w:tr w:rsidR="00821470" w:rsidRPr="00BF1D37" w:rsidTr="00CF216D">
        <w:trPr>
          <w:cantSplit/>
          <w:trHeight w:val="416"/>
        </w:trPr>
        <w:tc>
          <w:tcPr>
            <w:tcW w:w="2118" w:type="dxa"/>
          </w:tcPr>
          <w:p w:rsidR="00821470" w:rsidRPr="00BF1D37" w:rsidRDefault="00821470" w:rsidP="00CF216D">
            <w:pPr>
              <w:keepNext/>
              <w:keepLines/>
              <w:spacing w:after="0"/>
              <w:rPr>
                <w:rFonts w:ascii="Arial" w:hAnsi="Arial" w:cs="Arial"/>
                <w:sz w:val="18"/>
                <w:lang w:eastAsia="zh-CN"/>
              </w:rPr>
            </w:pPr>
            <w:r w:rsidRPr="00BF1D37">
              <w:rPr>
                <w:rFonts w:ascii="Arial" w:hAnsi="Arial" w:cs="v4.2.0"/>
                <w:sz w:val="18"/>
                <w:lang w:val="it-IT" w:eastAsia="zh-CN"/>
              </w:rPr>
              <w:t>Measurement gap offset</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lang w:eastAsia="zh-CN"/>
              </w:rPr>
            </w:pPr>
            <w:r w:rsidRPr="00BF1D37">
              <w:rPr>
                <w:rFonts w:ascii="Arial" w:hAnsi="Arial" w:cs="Arial"/>
                <w:sz w:val="18"/>
              </w:rPr>
              <w:t>Config 1</w:t>
            </w:r>
          </w:p>
        </w:tc>
        <w:tc>
          <w:tcPr>
            <w:tcW w:w="1251" w:type="dxa"/>
          </w:tcPr>
          <w:p w:rsidR="00821470" w:rsidRPr="00BF1D37" w:rsidRDefault="00821470" w:rsidP="00CF216D">
            <w:pPr>
              <w:keepNext/>
              <w:keepLines/>
              <w:spacing w:after="0"/>
              <w:rPr>
                <w:rFonts w:ascii="Arial" w:hAnsi="Arial" w:cs="Arial"/>
                <w:sz w:val="18"/>
                <w:lang w:eastAsia="zh-CN"/>
              </w:rPr>
            </w:pPr>
            <w:r w:rsidRPr="00BF1D37">
              <w:rPr>
                <w:rFonts w:ascii="Arial" w:hAnsi="Arial" w:cs="Arial"/>
                <w:sz w:val="18"/>
                <w:lang w:eastAsia="zh-CN"/>
              </w:rPr>
              <w:t>39</w:t>
            </w:r>
          </w:p>
        </w:tc>
        <w:tc>
          <w:tcPr>
            <w:tcW w:w="1253" w:type="dxa"/>
          </w:tcPr>
          <w:p w:rsidR="00821470" w:rsidRPr="00BF1D37" w:rsidRDefault="00821470" w:rsidP="00CF216D">
            <w:pPr>
              <w:keepNext/>
              <w:keepLines/>
              <w:spacing w:after="0"/>
              <w:rPr>
                <w:rFonts w:ascii="Arial" w:hAnsi="Arial" w:cs="Arial"/>
                <w:sz w:val="18"/>
                <w:lang w:eastAsia="zh-CN"/>
              </w:rPr>
            </w:pPr>
            <w:r w:rsidRPr="00BF1D37">
              <w:rPr>
                <w:rFonts w:ascii="Arial" w:hAnsi="Arial" w:cs="Arial"/>
                <w:sz w:val="18"/>
                <w:lang w:eastAsia="zh-CN"/>
              </w:rPr>
              <w:t>39</w:t>
            </w:r>
          </w:p>
        </w:tc>
        <w:tc>
          <w:tcPr>
            <w:tcW w:w="3072" w:type="dxa"/>
          </w:tcPr>
          <w:p w:rsidR="00821470" w:rsidRPr="00BF1D37" w:rsidRDefault="00821470" w:rsidP="00CF216D">
            <w:pPr>
              <w:keepNext/>
              <w:keepLines/>
              <w:spacing w:after="0"/>
              <w:rPr>
                <w:rFonts w:ascii="Arial" w:hAnsi="Arial" w:cs="Arial"/>
                <w:sz w:val="18"/>
              </w:rPr>
            </w:pPr>
          </w:p>
        </w:tc>
      </w:tr>
      <w:tr w:rsidR="00821470" w:rsidRPr="00BF1D37" w:rsidTr="00CF216D">
        <w:trPr>
          <w:cantSplit/>
          <w:trHeight w:val="416"/>
        </w:trPr>
        <w:tc>
          <w:tcPr>
            <w:tcW w:w="2118" w:type="dxa"/>
          </w:tcPr>
          <w:p w:rsidR="00821470" w:rsidRPr="00BF1D37" w:rsidRDefault="00821470" w:rsidP="00CF216D">
            <w:pPr>
              <w:keepNext/>
              <w:keepLines/>
              <w:spacing w:after="0"/>
              <w:rPr>
                <w:rFonts w:ascii="Arial" w:hAnsi="Arial" w:cs="v4.2.0"/>
                <w:sz w:val="18"/>
                <w:lang w:val="it-IT" w:eastAsia="zh-CN"/>
              </w:rPr>
            </w:pPr>
            <w:r w:rsidRPr="00BF1D37">
              <w:rPr>
                <w:rFonts w:ascii="Arial" w:hAnsi="Arial" w:cs="v4.2.0"/>
                <w:sz w:val="18"/>
                <w:lang w:val="it-IT" w:eastAsia="zh-CN"/>
              </w:rPr>
              <w:t>SMTC-SSB parameters</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lang w:eastAsia="zh-CN"/>
              </w:rPr>
            </w:pPr>
            <w:r w:rsidRPr="00BF1D37">
              <w:rPr>
                <w:rFonts w:ascii="Arial" w:hAnsi="Arial" w:cs="Arial"/>
                <w:sz w:val="18"/>
                <w:lang w:eastAsia="zh-CN"/>
              </w:rPr>
              <w:t>SSB.3 FR2</w:t>
            </w:r>
          </w:p>
        </w:tc>
        <w:tc>
          <w:tcPr>
            <w:tcW w:w="3072"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As specified in clause A.3.10.2</w:t>
            </w:r>
          </w:p>
        </w:tc>
      </w:tr>
      <w:tr w:rsidR="00821470" w:rsidRPr="00BF1D37" w:rsidTr="00CF216D">
        <w:trPr>
          <w:cantSplit/>
          <w:trHeight w:val="198"/>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A3-Offset</w:t>
            </w:r>
          </w:p>
        </w:tc>
        <w:tc>
          <w:tcPr>
            <w:tcW w:w="596"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dB</w:t>
            </w: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8A0321">
              <w:rPr>
                <w:rFonts w:ascii="Arial" w:hAnsi="Arial" w:cs="Arial"/>
                <w:sz w:val="18"/>
              </w:rPr>
              <w:t>[-30]</w:t>
            </w:r>
          </w:p>
        </w:tc>
        <w:tc>
          <w:tcPr>
            <w:tcW w:w="3072" w:type="dxa"/>
          </w:tcPr>
          <w:p w:rsidR="00821470" w:rsidRPr="00BF1D37" w:rsidRDefault="00821470" w:rsidP="00CF216D">
            <w:pPr>
              <w:keepNext/>
              <w:keepLines/>
              <w:spacing w:after="0"/>
              <w:rPr>
                <w:rFonts w:ascii="Arial" w:hAnsi="Arial" w:cs="Arial"/>
                <w:sz w:val="18"/>
              </w:rPr>
            </w:pPr>
          </w:p>
        </w:tc>
      </w:tr>
      <w:tr w:rsidR="00821470" w:rsidRPr="00BF1D37" w:rsidTr="00CF216D">
        <w:trPr>
          <w:cantSplit/>
          <w:trHeight w:val="208"/>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Hysteresis</w:t>
            </w:r>
          </w:p>
        </w:tc>
        <w:tc>
          <w:tcPr>
            <w:tcW w:w="596"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dB</w:t>
            </w: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BF1D37">
              <w:rPr>
                <w:rFonts w:ascii="Arial" w:hAnsi="Arial" w:cs="Arial"/>
                <w:sz w:val="18"/>
              </w:rPr>
              <w:t>0</w:t>
            </w:r>
          </w:p>
        </w:tc>
        <w:tc>
          <w:tcPr>
            <w:tcW w:w="3072" w:type="dxa"/>
          </w:tcPr>
          <w:p w:rsidR="00821470" w:rsidRPr="00BF1D37" w:rsidRDefault="00821470" w:rsidP="00CF216D">
            <w:pPr>
              <w:keepNext/>
              <w:keepLines/>
              <w:spacing w:after="0"/>
              <w:rPr>
                <w:rFonts w:ascii="Arial" w:hAnsi="Arial" w:cs="Arial"/>
                <w:sz w:val="18"/>
              </w:rPr>
            </w:pPr>
          </w:p>
        </w:tc>
      </w:tr>
      <w:tr w:rsidR="00821470" w:rsidRPr="00BF1D37" w:rsidTr="00CF216D">
        <w:trPr>
          <w:cantSplit/>
          <w:trHeight w:val="208"/>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CP length</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BF1D37">
              <w:rPr>
                <w:rFonts w:ascii="Arial" w:hAnsi="Arial" w:cs="Arial"/>
                <w:sz w:val="18"/>
              </w:rPr>
              <w:t>Normal</w:t>
            </w:r>
          </w:p>
        </w:tc>
        <w:tc>
          <w:tcPr>
            <w:tcW w:w="3072" w:type="dxa"/>
          </w:tcPr>
          <w:p w:rsidR="00821470" w:rsidRPr="00BF1D37" w:rsidRDefault="00821470" w:rsidP="00CF216D">
            <w:pPr>
              <w:keepNext/>
              <w:keepLines/>
              <w:spacing w:after="0"/>
              <w:rPr>
                <w:rFonts w:ascii="Arial" w:hAnsi="Arial" w:cs="Arial"/>
                <w:sz w:val="18"/>
              </w:rPr>
            </w:pPr>
          </w:p>
        </w:tc>
      </w:tr>
      <w:tr w:rsidR="00821470" w:rsidRPr="00BF1D37" w:rsidTr="00CF216D">
        <w:trPr>
          <w:cantSplit/>
          <w:trHeight w:val="198"/>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TimeToTrigger</w:t>
            </w:r>
          </w:p>
        </w:tc>
        <w:tc>
          <w:tcPr>
            <w:tcW w:w="596"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s</w:t>
            </w: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BF1D37">
              <w:rPr>
                <w:rFonts w:ascii="Arial" w:hAnsi="Arial" w:cs="Arial"/>
                <w:sz w:val="18"/>
              </w:rPr>
              <w:t>0</w:t>
            </w:r>
          </w:p>
        </w:tc>
        <w:tc>
          <w:tcPr>
            <w:tcW w:w="3072" w:type="dxa"/>
          </w:tcPr>
          <w:p w:rsidR="00821470" w:rsidRPr="00BF1D37" w:rsidRDefault="00821470" w:rsidP="00CF216D">
            <w:pPr>
              <w:keepNext/>
              <w:keepLines/>
              <w:spacing w:after="0"/>
              <w:rPr>
                <w:rFonts w:ascii="Arial" w:hAnsi="Arial" w:cs="Arial"/>
                <w:sz w:val="18"/>
              </w:rPr>
            </w:pPr>
          </w:p>
        </w:tc>
      </w:tr>
      <w:tr w:rsidR="00821470" w:rsidRPr="00BF1D37" w:rsidTr="00CF216D">
        <w:trPr>
          <w:cantSplit/>
          <w:trHeight w:val="208"/>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Filter coefficient</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BF1D37">
              <w:rPr>
                <w:rFonts w:ascii="Arial" w:hAnsi="Arial" w:cs="Arial"/>
                <w:sz w:val="18"/>
              </w:rPr>
              <w:t>0</w:t>
            </w:r>
          </w:p>
        </w:tc>
        <w:tc>
          <w:tcPr>
            <w:tcW w:w="3072"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L3 filtering is not used</w:t>
            </w:r>
          </w:p>
        </w:tc>
      </w:tr>
      <w:tr w:rsidR="00821470" w:rsidRPr="00BF1D37" w:rsidTr="00CF216D">
        <w:trPr>
          <w:cantSplit/>
          <w:trHeight w:val="208"/>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DRX</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BF1D37">
              <w:rPr>
                <w:rFonts w:ascii="Arial" w:hAnsi="Arial" w:cs="Arial"/>
                <w:sz w:val="18"/>
              </w:rPr>
              <w:t>OFF</w:t>
            </w:r>
          </w:p>
        </w:tc>
        <w:tc>
          <w:tcPr>
            <w:tcW w:w="3072"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DRX is not used</w:t>
            </w:r>
          </w:p>
        </w:tc>
      </w:tr>
      <w:tr w:rsidR="00821470" w:rsidRPr="00BF1D37" w:rsidTr="00CF216D">
        <w:trPr>
          <w:cantSplit/>
          <w:trHeight w:val="208"/>
        </w:trPr>
        <w:tc>
          <w:tcPr>
            <w:tcW w:w="2118" w:type="dxa"/>
          </w:tcPr>
          <w:p w:rsidR="00821470" w:rsidRPr="00BF1D37" w:rsidRDefault="00821470" w:rsidP="00CF216D">
            <w:pPr>
              <w:pStyle w:val="TAL"/>
              <w:rPr>
                <w:rFonts w:cs="Arial"/>
              </w:rPr>
            </w:pPr>
            <w:r w:rsidRPr="00BF1D37">
              <w:rPr>
                <w:rFonts w:cs="Arial"/>
              </w:rPr>
              <w:t>AoA setup</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pPr>
              <w:keepNext/>
              <w:keepLines/>
              <w:spacing w:after="0"/>
              <w:rPr>
                <w:rFonts w:cs="Arial"/>
              </w:rPr>
              <w:pPrChange w:id="5" w:author="Li, Qiming" w:date="2020-02-14T12:51:00Z">
                <w:pPr>
                  <w:pStyle w:val="TAL"/>
                </w:pPr>
              </w:pPrChange>
            </w:pPr>
            <w:r w:rsidRPr="00BF1D37">
              <w:rPr>
                <w:snapToGrid w:val="0"/>
              </w:rPr>
              <w:t xml:space="preserve">Setup </w:t>
            </w:r>
            <w:del w:id="6" w:author="Li, Qiming" w:date="2020-02-14T12:51:00Z">
              <w:r w:rsidRPr="00BF1D37" w:rsidDel="00821470">
                <w:rPr>
                  <w:snapToGrid w:val="0"/>
                </w:rPr>
                <w:delText>1</w:delText>
              </w:r>
            </w:del>
            <w:ins w:id="7" w:author="Li, Qiming" w:date="2020-02-14T12:51:00Z">
              <w:r>
                <w:rPr>
                  <w:snapToGrid w:val="0"/>
                </w:rPr>
                <w:t>3</w:t>
              </w:r>
            </w:ins>
          </w:p>
        </w:tc>
        <w:tc>
          <w:tcPr>
            <w:tcW w:w="3072" w:type="dxa"/>
          </w:tcPr>
          <w:p w:rsidR="00821470" w:rsidRPr="00BF1D37" w:rsidRDefault="00821470" w:rsidP="00CF216D">
            <w:pPr>
              <w:pStyle w:val="TAL"/>
              <w:rPr>
                <w:rFonts w:cs="Arial"/>
              </w:rPr>
            </w:pPr>
            <w:r w:rsidRPr="00BF1D37">
              <w:rPr>
                <w:rFonts w:cs="Arial"/>
              </w:rPr>
              <w:t>As specified in clause A.3.15</w:t>
            </w:r>
          </w:p>
        </w:tc>
      </w:tr>
      <w:tr w:rsidR="00821470" w:rsidRPr="00BF1D37" w:rsidTr="00CF216D">
        <w:trPr>
          <w:cantSplit/>
          <w:trHeight w:val="614"/>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Time offset between serving and neighbour cells</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v4.2.0"/>
                <w:sz w:val="18"/>
              </w:rPr>
            </w:pPr>
            <w:r w:rsidRPr="00BF1D37">
              <w:rPr>
                <w:rFonts w:ascii="Arial" w:hAnsi="Arial" w:cs="v4.2.0"/>
                <w:sz w:val="18"/>
              </w:rPr>
              <w:t>3</w:t>
            </w:r>
            <w:r w:rsidRPr="00BF1D37">
              <w:rPr>
                <w:rFonts w:ascii="Arial" w:hAnsi="Arial" w:cs="v4.2.0"/>
                <w:sz w:val="18"/>
              </w:rPr>
              <w:sym w:font="Symbol" w:char="F06D"/>
            </w:r>
            <w:r w:rsidRPr="00BF1D37">
              <w:rPr>
                <w:rFonts w:ascii="Arial" w:hAnsi="Arial" w:cs="v4.2.0"/>
                <w:sz w:val="18"/>
              </w:rPr>
              <w:t>s</w:t>
            </w:r>
          </w:p>
        </w:tc>
        <w:tc>
          <w:tcPr>
            <w:tcW w:w="3072" w:type="dxa"/>
          </w:tcPr>
          <w:p w:rsidR="00821470" w:rsidRPr="00BF1D37" w:rsidRDefault="00821470" w:rsidP="00CF216D">
            <w:pPr>
              <w:keepNext/>
              <w:keepLines/>
              <w:spacing w:after="0"/>
              <w:rPr>
                <w:rFonts w:ascii="Arial" w:hAnsi="Arial" w:cs="v4.2.0"/>
                <w:sz w:val="18"/>
              </w:rPr>
            </w:pPr>
            <w:r w:rsidRPr="00BF1D37">
              <w:rPr>
                <w:rFonts w:ascii="Arial" w:hAnsi="Arial" w:cs="v4.2.0"/>
                <w:sz w:val="18"/>
              </w:rPr>
              <w:t>Synchronous cells.</w:t>
            </w:r>
          </w:p>
          <w:p w:rsidR="00821470" w:rsidRPr="00BF1D37" w:rsidRDefault="00821470" w:rsidP="00CF216D">
            <w:pPr>
              <w:keepNext/>
              <w:keepLines/>
              <w:spacing w:after="0"/>
              <w:rPr>
                <w:rFonts w:ascii="Arial" w:hAnsi="Arial" w:cs="v4.2.0"/>
                <w:sz w:val="18"/>
                <w:lang w:eastAsia="zh-CN"/>
              </w:rPr>
            </w:pPr>
          </w:p>
        </w:tc>
      </w:tr>
      <w:tr w:rsidR="00821470" w:rsidRPr="00BF1D37" w:rsidTr="00CF216D">
        <w:trPr>
          <w:cantSplit/>
          <w:trHeight w:val="208"/>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T1</w:t>
            </w:r>
          </w:p>
        </w:tc>
        <w:tc>
          <w:tcPr>
            <w:tcW w:w="596"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s</w:t>
            </w: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BF1D37">
              <w:rPr>
                <w:rFonts w:ascii="Arial" w:hAnsi="Arial" w:cs="Arial"/>
                <w:sz w:val="18"/>
              </w:rPr>
              <w:t>5</w:t>
            </w:r>
          </w:p>
        </w:tc>
        <w:tc>
          <w:tcPr>
            <w:tcW w:w="3072" w:type="dxa"/>
          </w:tcPr>
          <w:p w:rsidR="00821470" w:rsidRPr="00BF1D37" w:rsidRDefault="00821470" w:rsidP="00CF216D">
            <w:pPr>
              <w:keepNext/>
              <w:keepLines/>
              <w:spacing w:after="0"/>
              <w:rPr>
                <w:rFonts w:ascii="Arial" w:hAnsi="Arial" w:cs="Arial"/>
                <w:sz w:val="18"/>
              </w:rPr>
            </w:pPr>
          </w:p>
        </w:tc>
      </w:tr>
      <w:tr w:rsidR="00821470" w:rsidRPr="00BF1D37" w:rsidTr="00CF216D">
        <w:trPr>
          <w:cantSplit/>
          <w:trHeight w:val="208"/>
        </w:trPr>
        <w:tc>
          <w:tcPr>
            <w:tcW w:w="2118" w:type="dxa"/>
          </w:tcPr>
          <w:p w:rsidR="00821470" w:rsidRPr="00BF1D37" w:rsidRDefault="00821470" w:rsidP="00CF216D">
            <w:pPr>
              <w:pStyle w:val="TAL"/>
            </w:pPr>
            <w:r w:rsidRPr="00BF1D37">
              <w:t>T2</w:t>
            </w:r>
          </w:p>
        </w:tc>
        <w:tc>
          <w:tcPr>
            <w:tcW w:w="596" w:type="dxa"/>
          </w:tcPr>
          <w:p w:rsidR="00821470" w:rsidRPr="00BF1D37" w:rsidRDefault="00821470" w:rsidP="00CF216D">
            <w:pPr>
              <w:pStyle w:val="TAL"/>
            </w:pPr>
            <w:r w:rsidRPr="00BF1D37">
              <w:t>s</w:t>
            </w:r>
          </w:p>
        </w:tc>
        <w:tc>
          <w:tcPr>
            <w:tcW w:w="1251" w:type="dxa"/>
          </w:tcPr>
          <w:p w:rsidR="00821470" w:rsidRPr="00BF1D37" w:rsidRDefault="00821470" w:rsidP="00CF216D">
            <w:pPr>
              <w:pStyle w:val="TAL"/>
            </w:pPr>
            <w:r w:rsidRPr="00BF1D37">
              <w:t>Config 1</w:t>
            </w:r>
          </w:p>
        </w:tc>
        <w:tc>
          <w:tcPr>
            <w:tcW w:w="1251" w:type="dxa"/>
          </w:tcPr>
          <w:p w:rsidR="00821470" w:rsidRPr="00BF1D37" w:rsidRDefault="00821470" w:rsidP="00CF216D">
            <w:pPr>
              <w:pStyle w:val="TAL"/>
            </w:pPr>
            <w:r w:rsidRPr="00BF1D37">
              <w:t>5.2 for PC1; 3.5 for other PC</w:t>
            </w:r>
          </w:p>
        </w:tc>
        <w:tc>
          <w:tcPr>
            <w:tcW w:w="1253" w:type="dxa"/>
          </w:tcPr>
          <w:p w:rsidR="00821470" w:rsidRPr="00BF1D37" w:rsidRDefault="00821470" w:rsidP="00CF216D">
            <w:pPr>
              <w:pStyle w:val="TAL"/>
            </w:pPr>
            <w:r w:rsidRPr="00BF1D37">
              <w:t>5.2 for PC1; 3.5 for other PC</w:t>
            </w:r>
          </w:p>
        </w:tc>
        <w:tc>
          <w:tcPr>
            <w:tcW w:w="3072" w:type="dxa"/>
          </w:tcPr>
          <w:p w:rsidR="00821470" w:rsidRPr="00BF1D37" w:rsidRDefault="00821470" w:rsidP="00CF216D">
            <w:pPr>
              <w:pStyle w:val="TAL"/>
            </w:pPr>
          </w:p>
        </w:tc>
      </w:tr>
    </w:tbl>
    <w:p w:rsidR="00821470" w:rsidRPr="00BF1D37" w:rsidRDefault="00821470" w:rsidP="00821470"/>
    <w:p w:rsidR="00821470" w:rsidRPr="00BF1D37" w:rsidRDefault="00821470" w:rsidP="00821470">
      <w:pPr>
        <w:keepNext/>
        <w:keepLines/>
        <w:spacing w:before="60"/>
        <w:jc w:val="center"/>
        <w:rPr>
          <w:rFonts w:ascii="Arial" w:hAnsi="Arial"/>
          <w:b/>
        </w:rPr>
      </w:pPr>
      <w:bookmarkStart w:id="8" w:name="_Toc535476766"/>
      <w:r w:rsidRPr="00BF1D37">
        <w:rPr>
          <w:rFonts w:ascii="Arial" w:hAnsi="Arial" w:cs="v4.2.0"/>
          <w:b/>
        </w:rPr>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821470" w:rsidRPr="00BF1D37" w:rsidTr="00CF216D">
        <w:trPr>
          <w:cantSplit/>
          <w:trHeight w:val="150"/>
        </w:trPr>
        <w:tc>
          <w:tcPr>
            <w:tcW w:w="2623" w:type="dxa"/>
            <w:gridSpan w:val="2"/>
            <w:vMerge w:val="restart"/>
            <w:tcBorders>
              <w:top w:val="single" w:sz="4" w:space="0" w:color="auto"/>
              <w:left w:val="single" w:sz="4" w:space="0" w:color="auto"/>
            </w:tcBorders>
          </w:tcPr>
          <w:p w:rsidR="00821470" w:rsidRPr="00BF1D37" w:rsidRDefault="00821470" w:rsidP="00CF216D">
            <w:pPr>
              <w:keepNext/>
              <w:keepLines/>
              <w:spacing w:after="0"/>
              <w:jc w:val="center"/>
              <w:rPr>
                <w:rFonts w:ascii="Arial" w:hAnsi="Arial" w:cs="Arial"/>
                <w:b/>
                <w:sz w:val="18"/>
              </w:rPr>
            </w:pPr>
            <w:r w:rsidRPr="00BF1D37">
              <w:rPr>
                <w:rFonts w:ascii="Arial" w:hAnsi="Arial"/>
                <w:b/>
                <w:sz w:val="18"/>
              </w:rPr>
              <w:lastRenderedPageBreak/>
              <w:t>Parameter</w:t>
            </w:r>
          </w:p>
        </w:tc>
        <w:tc>
          <w:tcPr>
            <w:tcW w:w="876" w:type="dxa"/>
            <w:vMerge w:val="restart"/>
            <w:tcBorders>
              <w:top w:val="single" w:sz="4" w:space="0" w:color="auto"/>
            </w:tcBorders>
          </w:tcPr>
          <w:p w:rsidR="00821470" w:rsidRPr="00BF1D37" w:rsidRDefault="00821470" w:rsidP="00CF216D">
            <w:pPr>
              <w:keepNext/>
              <w:keepLines/>
              <w:spacing w:after="0"/>
              <w:jc w:val="center"/>
              <w:rPr>
                <w:rFonts w:ascii="Arial" w:hAnsi="Arial" w:cs="Arial"/>
                <w:b/>
                <w:sz w:val="18"/>
              </w:rPr>
            </w:pPr>
            <w:r w:rsidRPr="00BF1D37">
              <w:rPr>
                <w:rFonts w:ascii="Arial" w:hAnsi="Arial"/>
                <w:b/>
                <w:sz w:val="18"/>
              </w:rPr>
              <w:t>Unit</w:t>
            </w:r>
          </w:p>
        </w:tc>
        <w:tc>
          <w:tcPr>
            <w:tcW w:w="1281" w:type="dxa"/>
            <w:vMerge w:val="restart"/>
            <w:tcBorders>
              <w:top w:val="single" w:sz="4" w:space="0" w:color="auto"/>
            </w:tcBorders>
          </w:tcPr>
          <w:p w:rsidR="00821470" w:rsidRPr="00BF1D37" w:rsidRDefault="00821470" w:rsidP="00CF216D">
            <w:pPr>
              <w:keepNext/>
              <w:keepLines/>
              <w:spacing w:after="0"/>
              <w:jc w:val="center"/>
              <w:rPr>
                <w:rFonts w:ascii="Arial" w:hAnsi="Arial"/>
                <w:b/>
                <w:sz w:val="18"/>
              </w:rPr>
            </w:pPr>
            <w:r w:rsidRPr="00BF1D37">
              <w:rPr>
                <w:rFonts w:ascii="Arial" w:hAnsi="Arial" w:cs="Arial"/>
                <w:b/>
                <w:sz w:val="18"/>
              </w:rPr>
              <w:t>Test configuration</w:t>
            </w:r>
          </w:p>
        </w:tc>
        <w:tc>
          <w:tcPr>
            <w:tcW w:w="1962" w:type="dxa"/>
            <w:gridSpan w:val="2"/>
            <w:tcBorders>
              <w:top w:val="single" w:sz="4" w:space="0" w:color="auto"/>
            </w:tcBorders>
          </w:tcPr>
          <w:p w:rsidR="00821470" w:rsidRPr="00BF1D37" w:rsidRDefault="00821470" w:rsidP="00CF216D">
            <w:pPr>
              <w:keepNext/>
              <w:keepLines/>
              <w:spacing w:after="0"/>
              <w:jc w:val="center"/>
              <w:rPr>
                <w:rFonts w:ascii="Arial" w:hAnsi="Arial" w:cs="Arial"/>
                <w:b/>
                <w:sz w:val="18"/>
              </w:rPr>
            </w:pPr>
            <w:r w:rsidRPr="00BF1D37">
              <w:rPr>
                <w:rFonts w:ascii="Arial" w:hAnsi="Arial"/>
                <w:b/>
                <w:sz w:val="18"/>
              </w:rPr>
              <w:t>Cell 1</w:t>
            </w:r>
          </w:p>
        </w:tc>
        <w:tc>
          <w:tcPr>
            <w:tcW w:w="2204" w:type="dxa"/>
            <w:gridSpan w:val="2"/>
            <w:tcBorders>
              <w:top w:val="single" w:sz="4" w:space="0" w:color="auto"/>
              <w:right w:val="single" w:sz="4" w:space="0" w:color="auto"/>
            </w:tcBorders>
          </w:tcPr>
          <w:p w:rsidR="00821470" w:rsidRPr="00BF1D37" w:rsidRDefault="00821470" w:rsidP="00CF216D">
            <w:pPr>
              <w:keepNext/>
              <w:keepLines/>
              <w:spacing w:after="0"/>
              <w:jc w:val="center"/>
              <w:rPr>
                <w:rFonts w:ascii="Arial" w:hAnsi="Arial" w:cs="Arial"/>
                <w:b/>
                <w:sz w:val="18"/>
              </w:rPr>
            </w:pPr>
            <w:r w:rsidRPr="00BF1D37">
              <w:rPr>
                <w:rFonts w:ascii="Arial" w:hAnsi="Arial"/>
                <w:b/>
                <w:sz w:val="18"/>
              </w:rPr>
              <w:t>Cell 1</w:t>
            </w:r>
          </w:p>
        </w:tc>
      </w:tr>
      <w:tr w:rsidR="00821470" w:rsidRPr="00BF1D37" w:rsidTr="00CF216D">
        <w:trPr>
          <w:cantSplit/>
          <w:trHeight w:val="150"/>
        </w:trPr>
        <w:tc>
          <w:tcPr>
            <w:tcW w:w="2623" w:type="dxa"/>
            <w:gridSpan w:val="2"/>
            <w:vMerge/>
            <w:tcBorders>
              <w:left w:val="single" w:sz="4" w:space="0" w:color="auto"/>
              <w:bottom w:val="single" w:sz="4" w:space="0" w:color="auto"/>
            </w:tcBorders>
          </w:tcPr>
          <w:p w:rsidR="00821470" w:rsidRPr="00BF1D37" w:rsidRDefault="00821470" w:rsidP="00CF216D">
            <w:pPr>
              <w:keepNext/>
              <w:keepLines/>
              <w:spacing w:after="0"/>
              <w:jc w:val="center"/>
              <w:rPr>
                <w:rFonts w:ascii="Arial" w:hAnsi="Arial" w:cs="Arial"/>
                <w:b/>
                <w:sz w:val="18"/>
              </w:rPr>
            </w:pPr>
          </w:p>
        </w:tc>
        <w:tc>
          <w:tcPr>
            <w:tcW w:w="876" w:type="dxa"/>
            <w:vMerge/>
            <w:tcBorders>
              <w:bottom w:val="single" w:sz="4" w:space="0" w:color="auto"/>
            </w:tcBorders>
          </w:tcPr>
          <w:p w:rsidR="00821470" w:rsidRPr="00BF1D37" w:rsidRDefault="00821470" w:rsidP="00CF216D">
            <w:pPr>
              <w:keepNext/>
              <w:keepLines/>
              <w:spacing w:after="0"/>
              <w:jc w:val="center"/>
              <w:rPr>
                <w:rFonts w:ascii="Arial" w:hAnsi="Arial" w:cs="Arial"/>
                <w:b/>
                <w:sz w:val="18"/>
              </w:rPr>
            </w:pPr>
          </w:p>
        </w:tc>
        <w:tc>
          <w:tcPr>
            <w:tcW w:w="1281" w:type="dxa"/>
            <w:vMerge/>
            <w:tcBorders>
              <w:bottom w:val="single" w:sz="4" w:space="0" w:color="auto"/>
            </w:tcBorders>
          </w:tcPr>
          <w:p w:rsidR="00821470" w:rsidRPr="00BF1D37" w:rsidRDefault="00821470" w:rsidP="00CF216D">
            <w:pPr>
              <w:keepNext/>
              <w:keepLines/>
              <w:spacing w:after="0"/>
              <w:jc w:val="center"/>
              <w:rPr>
                <w:rFonts w:ascii="Arial" w:hAnsi="Arial"/>
                <w:b/>
                <w:sz w:val="18"/>
              </w:rPr>
            </w:pPr>
          </w:p>
        </w:tc>
        <w:tc>
          <w:tcPr>
            <w:tcW w:w="984" w:type="dxa"/>
            <w:tcBorders>
              <w:bottom w:val="single" w:sz="4" w:space="0" w:color="auto"/>
            </w:tcBorders>
          </w:tcPr>
          <w:p w:rsidR="00821470" w:rsidRPr="00BF1D37" w:rsidRDefault="00821470" w:rsidP="00CF216D">
            <w:pPr>
              <w:keepNext/>
              <w:keepLines/>
              <w:spacing w:after="0"/>
              <w:jc w:val="center"/>
              <w:rPr>
                <w:rFonts w:ascii="Arial" w:hAnsi="Arial" w:cs="Arial"/>
                <w:b/>
                <w:sz w:val="18"/>
              </w:rPr>
            </w:pPr>
            <w:r w:rsidRPr="00BF1D37">
              <w:rPr>
                <w:rFonts w:ascii="Arial" w:hAnsi="Arial"/>
                <w:b/>
                <w:sz w:val="18"/>
              </w:rPr>
              <w:t>T1</w:t>
            </w:r>
          </w:p>
        </w:tc>
        <w:tc>
          <w:tcPr>
            <w:tcW w:w="978" w:type="dxa"/>
            <w:tcBorders>
              <w:bottom w:val="single" w:sz="4" w:space="0" w:color="auto"/>
            </w:tcBorders>
          </w:tcPr>
          <w:p w:rsidR="00821470" w:rsidRPr="00BF1D37" w:rsidRDefault="00821470" w:rsidP="00CF216D">
            <w:pPr>
              <w:keepNext/>
              <w:keepLines/>
              <w:spacing w:after="0"/>
              <w:jc w:val="center"/>
              <w:rPr>
                <w:rFonts w:ascii="Arial" w:hAnsi="Arial" w:cs="Arial"/>
                <w:b/>
                <w:sz w:val="18"/>
              </w:rPr>
            </w:pPr>
            <w:r w:rsidRPr="00BF1D37">
              <w:rPr>
                <w:rFonts w:ascii="Arial" w:hAnsi="Arial"/>
                <w:b/>
                <w:sz w:val="18"/>
              </w:rPr>
              <w:t>T2</w:t>
            </w:r>
          </w:p>
        </w:tc>
        <w:tc>
          <w:tcPr>
            <w:tcW w:w="993" w:type="dxa"/>
            <w:tcBorders>
              <w:bottom w:val="single" w:sz="4" w:space="0" w:color="auto"/>
            </w:tcBorders>
          </w:tcPr>
          <w:p w:rsidR="00821470" w:rsidRPr="00BF1D37" w:rsidRDefault="00821470" w:rsidP="00CF216D">
            <w:pPr>
              <w:keepNext/>
              <w:keepLines/>
              <w:spacing w:after="0"/>
              <w:jc w:val="center"/>
              <w:rPr>
                <w:rFonts w:ascii="Arial" w:hAnsi="Arial" w:cs="Arial"/>
                <w:b/>
                <w:sz w:val="18"/>
              </w:rPr>
            </w:pPr>
            <w:r w:rsidRPr="00BF1D37">
              <w:rPr>
                <w:rFonts w:ascii="Arial" w:hAnsi="Arial"/>
                <w:b/>
                <w:sz w:val="18"/>
              </w:rPr>
              <w:t>T1</w:t>
            </w:r>
          </w:p>
        </w:tc>
        <w:tc>
          <w:tcPr>
            <w:tcW w:w="1211" w:type="dxa"/>
            <w:tcBorders>
              <w:bottom w:val="single" w:sz="4" w:space="0" w:color="auto"/>
            </w:tcBorders>
          </w:tcPr>
          <w:p w:rsidR="00821470" w:rsidRPr="00BF1D37" w:rsidRDefault="00821470" w:rsidP="00CF216D">
            <w:pPr>
              <w:keepNext/>
              <w:keepLines/>
              <w:spacing w:after="0"/>
              <w:jc w:val="center"/>
              <w:rPr>
                <w:rFonts w:ascii="Arial" w:hAnsi="Arial" w:cs="Arial"/>
                <w:b/>
                <w:sz w:val="18"/>
              </w:rPr>
            </w:pPr>
            <w:r w:rsidRPr="00BF1D37">
              <w:rPr>
                <w:rFonts w:ascii="Arial" w:hAnsi="Arial"/>
                <w:b/>
                <w:sz w:val="18"/>
              </w:rPr>
              <w:t>T2</w:t>
            </w: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lang w:val="it-IT"/>
              </w:rPr>
            </w:pPr>
          </w:p>
        </w:tc>
        <w:tc>
          <w:tcPr>
            <w:tcW w:w="1281" w:type="dxa"/>
            <w:tcBorders>
              <w:bottom w:val="single" w:sz="4" w:space="0" w:color="auto"/>
            </w:tcBorders>
          </w:tcPr>
          <w:p w:rsidR="00821470" w:rsidRPr="00BF1D37" w:rsidRDefault="00821470" w:rsidP="00CF216D">
            <w:pPr>
              <w:keepNext/>
              <w:keepLines/>
              <w:spacing w:after="0"/>
              <w:jc w:val="center"/>
              <w:rPr>
                <w:rFonts w:ascii="Arial" w:hAnsi="Arial" w:cs="v4.2.0"/>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cs="v4.2.0"/>
                <w:sz w:val="18"/>
              </w:rPr>
              <w:t>1</w:t>
            </w:r>
          </w:p>
        </w:tc>
        <w:tc>
          <w:tcPr>
            <w:tcW w:w="2204"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cs="v4.2.0"/>
                <w:sz w:val="18"/>
              </w:rPr>
              <w:t>2</w:t>
            </w:r>
          </w:p>
        </w:tc>
      </w:tr>
      <w:tr w:rsidR="00821470" w:rsidRPr="00BF1D37" w:rsidTr="00CF216D">
        <w:trPr>
          <w:cantSplit/>
          <w:trHeight w:val="150"/>
        </w:trPr>
        <w:tc>
          <w:tcPr>
            <w:tcW w:w="2623" w:type="dxa"/>
            <w:gridSpan w:val="2"/>
            <w:tcBorders>
              <w:left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lang w:val="en-US"/>
              </w:rPr>
              <w:t>Duplex mode</w:t>
            </w:r>
          </w:p>
        </w:tc>
        <w:tc>
          <w:tcPr>
            <w:tcW w:w="876" w:type="dxa"/>
          </w:tcPr>
          <w:p w:rsidR="00821470" w:rsidRPr="00BF1D37" w:rsidRDefault="00821470" w:rsidP="00CF216D">
            <w:pPr>
              <w:keepNext/>
              <w:keepLines/>
              <w:spacing w:after="0"/>
              <w:jc w:val="center"/>
              <w:rPr>
                <w:rFonts w:ascii="Arial" w:hAnsi="Arial" w:cs="v4.2.0"/>
                <w:sz w:val="18"/>
              </w:rPr>
            </w:pPr>
          </w:p>
        </w:tc>
        <w:tc>
          <w:tcPr>
            <w:tcW w:w="1281"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TDD</w:t>
            </w:r>
          </w:p>
        </w:tc>
        <w:tc>
          <w:tcPr>
            <w:tcW w:w="2204" w:type="dxa"/>
            <w:gridSpan w:val="2"/>
            <w:tcBorders>
              <w:bottom w:val="single" w:sz="4" w:space="0" w:color="auto"/>
            </w:tcBorders>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3" w:type="dxa"/>
            <w:gridSpan w:val="2"/>
            <w:tcBorders>
              <w:left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bCs/>
                <w:sz w:val="18"/>
              </w:rPr>
              <w:t>TDD configuration</w:t>
            </w:r>
          </w:p>
        </w:tc>
        <w:tc>
          <w:tcPr>
            <w:tcW w:w="876" w:type="dxa"/>
          </w:tcPr>
          <w:p w:rsidR="00821470" w:rsidRPr="00BF1D37" w:rsidRDefault="00821470" w:rsidP="00CF216D">
            <w:pPr>
              <w:keepNext/>
              <w:keepLines/>
              <w:spacing w:after="0"/>
              <w:jc w:val="center"/>
              <w:rPr>
                <w:rFonts w:ascii="Arial" w:hAnsi="Arial" w:cs="v4.2.0"/>
                <w:sz w:val="18"/>
              </w:rPr>
            </w:pPr>
          </w:p>
        </w:tc>
        <w:tc>
          <w:tcPr>
            <w:tcW w:w="1281" w:type="dxa"/>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TDDConf.3.1</w:t>
            </w:r>
          </w:p>
        </w:tc>
        <w:tc>
          <w:tcPr>
            <w:tcW w:w="2204" w:type="dxa"/>
            <w:gridSpan w:val="2"/>
            <w:tcBorders>
              <w:bottom w:val="single" w:sz="4" w:space="0" w:color="auto"/>
            </w:tcBorders>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3" w:type="dxa"/>
            <w:gridSpan w:val="2"/>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tcPr>
          <w:p w:rsidR="00821470" w:rsidRPr="00BF1D37" w:rsidRDefault="00821470" w:rsidP="00CF216D">
            <w:pPr>
              <w:keepNext/>
              <w:keepLines/>
              <w:spacing w:after="0"/>
              <w:jc w:val="center"/>
              <w:rPr>
                <w:rFonts w:ascii="Arial" w:hAnsi="Arial"/>
                <w:sz w:val="18"/>
              </w:rPr>
            </w:pPr>
            <w:r w:rsidRPr="00BF1D37">
              <w:rPr>
                <w:rFonts w:ascii="Arial" w:hAnsi="Arial" w:cs="v4.2.0"/>
                <w:sz w:val="18"/>
              </w:rPr>
              <w:t>MHz</w:t>
            </w:r>
          </w:p>
        </w:tc>
        <w:tc>
          <w:tcPr>
            <w:tcW w:w="1281"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c>
          <w:tcPr>
            <w:tcW w:w="2204"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1"/>
        </w:trPr>
        <w:tc>
          <w:tcPr>
            <w:tcW w:w="2623" w:type="dxa"/>
            <w:gridSpan w:val="2"/>
            <w:tcBorders>
              <w:left w:val="single" w:sz="4" w:space="0" w:color="auto"/>
            </w:tcBorders>
          </w:tcPr>
          <w:p w:rsidR="00821470" w:rsidRPr="00BF1D37" w:rsidRDefault="00821470" w:rsidP="00CF216D">
            <w:pPr>
              <w:keepNext/>
              <w:keepLines/>
              <w:spacing w:after="0"/>
              <w:rPr>
                <w:rFonts w:ascii="Arial" w:hAnsi="Arial"/>
                <w:bCs/>
                <w:sz w:val="18"/>
              </w:rPr>
            </w:pPr>
            <w:r w:rsidRPr="00BF1D37">
              <w:rPr>
                <w:rFonts w:ascii="Arial" w:hAnsi="Arial"/>
                <w:sz w:val="18"/>
                <w:lang w:val="en-US"/>
              </w:rPr>
              <w:t>BWP BW</w:t>
            </w:r>
          </w:p>
        </w:tc>
        <w:tc>
          <w:tcPr>
            <w:tcW w:w="876" w:type="dxa"/>
          </w:tcPr>
          <w:p w:rsidR="00821470" w:rsidRPr="00BF1D37" w:rsidRDefault="00821470" w:rsidP="00CF216D">
            <w:pPr>
              <w:keepNext/>
              <w:keepLines/>
              <w:spacing w:after="0"/>
              <w:jc w:val="center"/>
              <w:rPr>
                <w:rFonts w:ascii="Arial" w:hAnsi="Arial"/>
                <w:sz w:val="18"/>
              </w:rPr>
            </w:pPr>
            <w:r w:rsidRPr="00BF1D37">
              <w:rPr>
                <w:rFonts w:ascii="Arial" w:hAnsi="Arial"/>
                <w:sz w:val="18"/>
              </w:rPr>
              <w:t>MHz</w:t>
            </w:r>
          </w:p>
        </w:tc>
        <w:tc>
          <w:tcPr>
            <w:tcW w:w="1281"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c>
          <w:tcPr>
            <w:tcW w:w="2204"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259"/>
        </w:trPr>
        <w:tc>
          <w:tcPr>
            <w:tcW w:w="1311" w:type="dxa"/>
            <w:vMerge w:val="restart"/>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lang w:val="en-US"/>
              </w:rPr>
              <w:t>BWP configuration</w:t>
            </w:r>
          </w:p>
        </w:tc>
        <w:tc>
          <w:tcPr>
            <w:tcW w:w="1312" w:type="dxa"/>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val="restart"/>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DLBWP.0.1</w:t>
            </w:r>
          </w:p>
        </w:tc>
        <w:tc>
          <w:tcPr>
            <w:tcW w:w="2204"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59"/>
        </w:trPr>
        <w:tc>
          <w:tcPr>
            <w:tcW w:w="1311" w:type="dxa"/>
            <w:vMerge/>
            <w:tcBorders>
              <w:left w:val="single" w:sz="4" w:space="0" w:color="auto"/>
            </w:tcBorders>
          </w:tcPr>
          <w:p w:rsidR="00821470" w:rsidRPr="00BF1D37" w:rsidRDefault="00821470" w:rsidP="00CF216D">
            <w:pPr>
              <w:keepNext/>
              <w:keepLines/>
              <w:spacing w:after="0"/>
              <w:rPr>
                <w:rFonts w:ascii="Arial" w:hAnsi="Arial"/>
                <w:sz w:val="18"/>
                <w:lang w:val="en-US"/>
              </w:rPr>
            </w:pPr>
          </w:p>
        </w:tc>
        <w:tc>
          <w:tcPr>
            <w:tcW w:w="1312" w:type="dxa"/>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vAlign w:val="center"/>
          </w:tcPr>
          <w:p w:rsidR="00821470" w:rsidRPr="00BF1D37" w:rsidRDefault="00821470" w:rsidP="00CF216D">
            <w:pPr>
              <w:keepNext/>
              <w:keepLines/>
              <w:spacing w:after="0"/>
              <w:jc w:val="center"/>
              <w:rPr>
                <w:rFonts w:ascii="Arial" w:hAnsi="Arial"/>
                <w:sz w:val="18"/>
              </w:rPr>
            </w:pP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ULBWP.0.1</w:t>
            </w:r>
          </w:p>
        </w:tc>
        <w:tc>
          <w:tcPr>
            <w:tcW w:w="2204"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32"/>
        </w:trPr>
        <w:tc>
          <w:tcPr>
            <w:tcW w:w="1311" w:type="dxa"/>
            <w:vMerge/>
            <w:tcBorders>
              <w:left w:val="single" w:sz="4" w:space="0" w:color="auto"/>
            </w:tcBorders>
          </w:tcPr>
          <w:p w:rsidR="00821470" w:rsidRPr="00BF1D37" w:rsidRDefault="00821470" w:rsidP="00CF216D">
            <w:pPr>
              <w:keepNext/>
              <w:keepLines/>
              <w:spacing w:after="0"/>
              <w:rPr>
                <w:rFonts w:ascii="Arial" w:hAnsi="Arial"/>
                <w:sz w:val="18"/>
              </w:rPr>
            </w:pPr>
          </w:p>
        </w:tc>
        <w:tc>
          <w:tcPr>
            <w:tcW w:w="1312" w:type="dxa"/>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vAlign w:val="center"/>
          </w:tcPr>
          <w:p w:rsidR="00821470" w:rsidRPr="00BF1D37" w:rsidRDefault="00821470" w:rsidP="00CF216D">
            <w:pPr>
              <w:keepNext/>
              <w:keepLines/>
              <w:spacing w:after="0"/>
              <w:jc w:val="center"/>
              <w:rPr>
                <w:rFonts w:ascii="Arial" w:hAnsi="Arial"/>
                <w:sz w:val="18"/>
                <w:lang w:val="en-US"/>
              </w:rPr>
            </w:pP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DLBWP.1.1</w:t>
            </w:r>
          </w:p>
        </w:tc>
        <w:tc>
          <w:tcPr>
            <w:tcW w:w="2204"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13"/>
        </w:trPr>
        <w:tc>
          <w:tcPr>
            <w:tcW w:w="1311" w:type="dxa"/>
            <w:vMerge/>
            <w:tcBorders>
              <w:left w:val="single" w:sz="4" w:space="0" w:color="auto"/>
              <w:bottom w:val="single" w:sz="4" w:space="0" w:color="auto"/>
            </w:tcBorders>
          </w:tcPr>
          <w:p w:rsidR="00821470" w:rsidRPr="00BF1D37" w:rsidRDefault="00821470" w:rsidP="00CF216D">
            <w:pPr>
              <w:keepNext/>
              <w:keepLines/>
              <w:spacing w:after="0"/>
              <w:rPr>
                <w:rFonts w:ascii="Arial" w:hAnsi="Arial"/>
                <w:bCs/>
                <w:sz w:val="18"/>
              </w:rPr>
            </w:pPr>
          </w:p>
        </w:tc>
        <w:tc>
          <w:tcPr>
            <w:tcW w:w="1312" w:type="dxa"/>
            <w:tcBorders>
              <w:left w:val="single" w:sz="4" w:space="0" w:color="auto"/>
              <w:bottom w:val="single" w:sz="4" w:space="0" w:color="auto"/>
            </w:tcBorders>
          </w:tcPr>
          <w:p w:rsidR="00821470" w:rsidRPr="00BF1D37" w:rsidRDefault="00821470" w:rsidP="00CF216D">
            <w:pPr>
              <w:keepNext/>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ULBWP.1.1</w:t>
            </w:r>
          </w:p>
        </w:tc>
        <w:tc>
          <w:tcPr>
            <w:tcW w:w="2204"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N/A</w:t>
            </w:r>
          </w:p>
        </w:tc>
      </w:tr>
      <w:tr w:rsidR="00821470" w:rsidRPr="00BF1D37" w:rsidTr="00CF216D">
        <w:trPr>
          <w:cantSplit/>
          <w:trHeight w:val="443"/>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p>
          <w:p w:rsidR="00821470" w:rsidRPr="00BF1D37" w:rsidRDefault="00821470" w:rsidP="00CF216D">
            <w:pPr>
              <w:keepNext/>
              <w:keepLines/>
              <w:spacing w:after="0"/>
              <w:jc w:val="center"/>
              <w:rPr>
                <w:rFonts w:ascii="Arial" w:hAnsi="Arial" w:cs="v4.2.0"/>
                <w:sz w:val="18"/>
              </w:rPr>
            </w:pPr>
            <w:r w:rsidRPr="00BF1D37">
              <w:rPr>
                <w:rFonts w:ascii="Arial" w:hAnsi="Arial"/>
                <w:sz w:val="18"/>
              </w:rPr>
              <w:t xml:space="preserve">OP.1 </w:t>
            </w:r>
          </w:p>
        </w:tc>
        <w:tc>
          <w:tcPr>
            <w:tcW w:w="2204"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p>
          <w:p w:rsidR="00821470" w:rsidRPr="00BF1D37" w:rsidRDefault="00821470" w:rsidP="00CF216D">
            <w:pPr>
              <w:keepNext/>
              <w:keepLines/>
              <w:spacing w:after="0"/>
              <w:jc w:val="center"/>
              <w:rPr>
                <w:rFonts w:ascii="Arial" w:hAnsi="Arial" w:cs="v4.2.0"/>
                <w:sz w:val="18"/>
              </w:rPr>
            </w:pPr>
            <w:r w:rsidRPr="00BF1D37">
              <w:rPr>
                <w:rFonts w:ascii="Arial" w:hAnsi="Arial"/>
                <w:sz w:val="18"/>
              </w:rPr>
              <w:t>OP.1</w:t>
            </w:r>
          </w:p>
        </w:tc>
      </w:tr>
      <w:tr w:rsidR="00821470" w:rsidRPr="00BF1D37" w:rsidTr="00CF216D">
        <w:trPr>
          <w:cantSplit/>
          <w:trHeight w:val="259"/>
        </w:trPr>
        <w:tc>
          <w:tcPr>
            <w:tcW w:w="2623" w:type="dxa"/>
            <w:gridSpan w:val="2"/>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SR.3.1 TDD</w:t>
            </w:r>
          </w:p>
          <w:p w:rsidR="00821470" w:rsidRPr="00BF1D37" w:rsidRDefault="00821470" w:rsidP="00CF216D">
            <w:pPr>
              <w:keepNext/>
              <w:keepLines/>
              <w:spacing w:after="0"/>
              <w:jc w:val="center"/>
              <w:rPr>
                <w:rFonts w:ascii="Arial" w:hAnsi="Arial"/>
                <w:sz w:val="18"/>
                <w:lang w:val="en-US"/>
              </w:rPr>
            </w:pPr>
          </w:p>
        </w:tc>
        <w:tc>
          <w:tcPr>
            <w:tcW w:w="2204" w:type="dxa"/>
            <w:gridSpan w:val="2"/>
          </w:tcPr>
          <w:p w:rsidR="00821470" w:rsidRPr="00BF1D37" w:rsidRDefault="00821470" w:rsidP="00CF216D">
            <w:pPr>
              <w:keepNext/>
              <w:keepLines/>
              <w:spacing w:after="0"/>
              <w:jc w:val="center"/>
              <w:rPr>
                <w:rFonts w:ascii="Arial" w:hAnsi="Arial"/>
                <w:sz w:val="18"/>
              </w:rPr>
            </w:pPr>
            <w:r w:rsidRPr="00BF1D37">
              <w:rPr>
                <w:rFonts w:ascii="Arial" w:hAnsi="Arial"/>
                <w:sz w:val="18"/>
              </w:rPr>
              <w:t>-</w:t>
            </w:r>
          </w:p>
        </w:tc>
      </w:tr>
      <w:tr w:rsidR="00821470" w:rsidRPr="00BF1D37" w:rsidTr="00CF216D">
        <w:trPr>
          <w:cantSplit/>
          <w:trHeight w:val="186"/>
        </w:trPr>
        <w:tc>
          <w:tcPr>
            <w:tcW w:w="2623" w:type="dxa"/>
            <w:gridSpan w:val="2"/>
            <w:tcBorders>
              <w:left w:val="single" w:sz="4" w:space="0" w:color="auto"/>
            </w:tcBorders>
          </w:tcPr>
          <w:p w:rsidR="00821470" w:rsidRPr="00BF1D37" w:rsidRDefault="00821470" w:rsidP="00CF216D">
            <w:pPr>
              <w:keepNext/>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lang w:val="it-IT"/>
              </w:rPr>
            </w:pPr>
          </w:p>
        </w:tc>
        <w:tc>
          <w:tcPr>
            <w:tcW w:w="1281"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CR.3.1 TDD</w:t>
            </w:r>
          </w:p>
          <w:p w:rsidR="00821470" w:rsidRPr="00BF1D37" w:rsidRDefault="00821470" w:rsidP="00CF216D">
            <w:pPr>
              <w:keepNext/>
              <w:keepLines/>
              <w:spacing w:after="0"/>
              <w:jc w:val="center"/>
              <w:rPr>
                <w:rFonts w:ascii="Arial" w:hAnsi="Arial"/>
                <w:sz w:val="18"/>
                <w:lang w:val="en-US"/>
              </w:rPr>
            </w:pPr>
          </w:p>
        </w:tc>
        <w:tc>
          <w:tcPr>
            <w:tcW w:w="2204" w:type="dxa"/>
            <w:gridSpan w:val="2"/>
          </w:tcPr>
          <w:p w:rsidR="00821470" w:rsidRPr="00BF1D37" w:rsidRDefault="00821470" w:rsidP="00CF216D">
            <w:pPr>
              <w:keepNext/>
              <w:keepLines/>
              <w:spacing w:after="0"/>
              <w:jc w:val="center"/>
              <w:rPr>
                <w:rFonts w:ascii="Arial" w:hAnsi="Arial" w:cs="v4.2.0"/>
                <w:sz w:val="18"/>
                <w:lang w:eastAsia="zh-CN"/>
              </w:rPr>
            </w:pPr>
            <w:r w:rsidRPr="00BF1D37">
              <w:rPr>
                <w:rFonts w:ascii="Arial" w:hAnsi="Arial" w:cs="v4.2.0"/>
                <w:sz w:val="18"/>
                <w:lang w:eastAsia="zh-CN"/>
              </w:rPr>
              <w:t>-</w:t>
            </w:r>
          </w:p>
        </w:tc>
      </w:tr>
      <w:tr w:rsidR="00821470" w:rsidRPr="00BF1D37" w:rsidTr="00CF216D">
        <w:trPr>
          <w:cantSplit/>
          <w:trHeight w:val="450"/>
        </w:trPr>
        <w:tc>
          <w:tcPr>
            <w:tcW w:w="2623" w:type="dxa"/>
            <w:gridSpan w:val="2"/>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lang w:val="it-IT"/>
              </w:rPr>
            </w:pPr>
          </w:p>
        </w:tc>
        <w:tc>
          <w:tcPr>
            <w:tcW w:w="1281"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da-DK"/>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cs="v4.2.0"/>
                <w:sz w:val="18"/>
                <w:lang w:eastAsia="zh-CN"/>
              </w:rPr>
            </w:pPr>
            <w:r w:rsidRPr="00BF1D37">
              <w:rPr>
                <w:rFonts w:ascii="Arial" w:hAnsi="Arial"/>
                <w:sz w:val="18"/>
              </w:rPr>
              <w:t>SMTC.1</w:t>
            </w:r>
          </w:p>
        </w:tc>
        <w:tc>
          <w:tcPr>
            <w:tcW w:w="2204"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cs="v4.2.0"/>
                <w:sz w:val="18"/>
                <w:lang w:eastAsia="zh-CN"/>
              </w:rPr>
            </w:pPr>
            <w:r w:rsidRPr="00BF1D37">
              <w:rPr>
                <w:rFonts w:ascii="Arial" w:hAnsi="Arial"/>
                <w:sz w:val="18"/>
              </w:rPr>
              <w:t>SMTC.1</w:t>
            </w:r>
          </w:p>
        </w:tc>
      </w:tr>
      <w:tr w:rsidR="00821470" w:rsidRPr="00BF1D37" w:rsidTr="00CF216D">
        <w:trPr>
          <w:cantSplit/>
          <w:trHeight w:val="193"/>
        </w:trPr>
        <w:tc>
          <w:tcPr>
            <w:tcW w:w="2623" w:type="dxa"/>
            <w:gridSpan w:val="2"/>
            <w:tcBorders>
              <w:left w:val="single" w:sz="4" w:space="0" w:color="auto"/>
            </w:tcBorders>
          </w:tcPr>
          <w:p w:rsidR="00821470" w:rsidRPr="00BF1D37" w:rsidRDefault="00821470" w:rsidP="00CF216D">
            <w:pPr>
              <w:keepNext/>
              <w:keepLines/>
              <w:spacing w:after="0"/>
              <w:rPr>
                <w:rFonts w:ascii="Arial" w:hAnsi="Arial"/>
                <w:sz w:val="18"/>
                <w:lang w:val="da-DK"/>
              </w:rPr>
            </w:pPr>
            <w:r w:rsidRPr="00BF1D37">
              <w:rPr>
                <w:rFonts w:ascii="Arial" w:hAnsi="Arial"/>
                <w:sz w:val="18"/>
                <w:lang w:val="da-DK"/>
              </w:rPr>
              <w:t>PDSCH/PDCCH subcarrier spacing</w:t>
            </w:r>
          </w:p>
        </w:tc>
        <w:tc>
          <w:tcPr>
            <w:tcW w:w="876" w:type="dxa"/>
          </w:tcPr>
          <w:p w:rsidR="00821470" w:rsidRPr="00BF1D37" w:rsidRDefault="00821470" w:rsidP="00CF216D">
            <w:pPr>
              <w:keepNext/>
              <w:keepLines/>
              <w:spacing w:after="0"/>
              <w:jc w:val="center"/>
              <w:rPr>
                <w:rFonts w:ascii="Arial" w:hAnsi="Arial"/>
                <w:sz w:val="18"/>
                <w:lang w:val="it-IT"/>
              </w:rPr>
            </w:pPr>
            <w:r w:rsidRPr="00BF1D37">
              <w:rPr>
                <w:rFonts w:ascii="Arial" w:hAnsi="Arial"/>
                <w:sz w:val="18"/>
                <w:lang w:val="it-IT"/>
              </w:rPr>
              <w:t>kHz</w:t>
            </w:r>
          </w:p>
        </w:tc>
        <w:tc>
          <w:tcPr>
            <w:tcW w:w="1281" w:type="dxa"/>
            <w:tcBorders>
              <w:bottom w:val="single" w:sz="4" w:space="0" w:color="auto"/>
            </w:tcBorders>
          </w:tcPr>
          <w:p w:rsidR="00821470" w:rsidRPr="00BF1D37" w:rsidRDefault="00821470" w:rsidP="00CF216D">
            <w:pPr>
              <w:keepNext/>
              <w:keepLines/>
              <w:spacing w:after="0"/>
              <w:jc w:val="center"/>
              <w:rPr>
                <w:rFonts w:ascii="Arial" w:hAnsi="Arial"/>
                <w:sz w:val="18"/>
                <w:lang w:val="da-DK"/>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120</w:t>
            </w:r>
          </w:p>
        </w:tc>
        <w:tc>
          <w:tcPr>
            <w:tcW w:w="2204"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193"/>
        </w:trPr>
        <w:tc>
          <w:tcPr>
            <w:tcW w:w="2623" w:type="dxa"/>
            <w:gridSpan w:val="2"/>
            <w:tcBorders>
              <w:left w:val="single" w:sz="4" w:space="0" w:color="auto"/>
            </w:tcBorders>
          </w:tcPr>
          <w:p w:rsidR="00821470" w:rsidRPr="00BF1D37" w:rsidRDefault="00821470" w:rsidP="00CF216D">
            <w:pPr>
              <w:keepNext/>
              <w:keepLines/>
              <w:spacing w:after="0"/>
              <w:rPr>
                <w:rFonts w:ascii="Arial" w:hAnsi="Arial"/>
                <w:sz w:val="18"/>
                <w:lang w:val="da-DK"/>
              </w:rPr>
            </w:pPr>
            <w:r w:rsidRPr="00BF1D37">
              <w:rPr>
                <w:rFonts w:ascii="Arial" w:hAnsi="Arial" w:cs="v5.0.0"/>
                <w:sz w:val="18"/>
              </w:rPr>
              <w:t>TRS configuration</w:t>
            </w:r>
          </w:p>
        </w:tc>
        <w:tc>
          <w:tcPr>
            <w:tcW w:w="876" w:type="dxa"/>
          </w:tcPr>
          <w:p w:rsidR="00821470" w:rsidRPr="00BF1D37" w:rsidRDefault="00821470" w:rsidP="00CF216D">
            <w:pPr>
              <w:keepNext/>
              <w:keepLines/>
              <w:spacing w:after="0"/>
              <w:jc w:val="center"/>
              <w:rPr>
                <w:rFonts w:ascii="Arial" w:hAnsi="Arial"/>
                <w:sz w:val="18"/>
                <w:lang w:val="it-IT"/>
              </w:rPr>
            </w:pPr>
          </w:p>
        </w:tc>
        <w:tc>
          <w:tcPr>
            <w:tcW w:w="1281" w:type="dxa"/>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szCs w:val="18"/>
              </w:rPr>
              <w:t>TRS.2.1 TDD</w:t>
            </w:r>
          </w:p>
        </w:tc>
        <w:tc>
          <w:tcPr>
            <w:tcW w:w="2204"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N/A</w:t>
            </w:r>
          </w:p>
        </w:tc>
      </w:tr>
      <w:tr w:rsidR="00821470" w:rsidRPr="00BF1D37" w:rsidTr="00CF216D">
        <w:trPr>
          <w:cantSplit/>
          <w:trHeight w:val="193"/>
        </w:trPr>
        <w:tc>
          <w:tcPr>
            <w:tcW w:w="2623" w:type="dxa"/>
            <w:gridSpan w:val="2"/>
            <w:tcBorders>
              <w:left w:val="single" w:sz="4" w:space="0" w:color="auto"/>
            </w:tcBorders>
          </w:tcPr>
          <w:p w:rsidR="00821470" w:rsidRPr="00BF1D37" w:rsidRDefault="00821470" w:rsidP="00CF216D">
            <w:pPr>
              <w:keepNext/>
              <w:keepLines/>
              <w:spacing w:after="0"/>
              <w:rPr>
                <w:rFonts w:ascii="Arial" w:hAnsi="Arial" w:cs="v5.0.0"/>
                <w:sz w:val="18"/>
              </w:rPr>
            </w:pPr>
            <w:r w:rsidRPr="00BF1D37">
              <w:rPr>
                <w:rFonts w:ascii="Arial" w:hAnsi="Arial" w:cs="Arial"/>
                <w:sz w:val="18"/>
              </w:rPr>
              <w:t>TCI configuration</w:t>
            </w:r>
          </w:p>
        </w:tc>
        <w:tc>
          <w:tcPr>
            <w:tcW w:w="876" w:type="dxa"/>
          </w:tcPr>
          <w:p w:rsidR="00821470" w:rsidRPr="00BF1D37" w:rsidRDefault="00821470" w:rsidP="00CF216D">
            <w:pPr>
              <w:keepNext/>
              <w:keepLines/>
              <w:spacing w:after="0"/>
              <w:jc w:val="center"/>
              <w:rPr>
                <w:rFonts w:ascii="Arial" w:hAnsi="Arial"/>
                <w:sz w:val="18"/>
                <w:lang w:val="it-IT"/>
              </w:rPr>
            </w:pPr>
          </w:p>
        </w:tc>
        <w:tc>
          <w:tcPr>
            <w:tcW w:w="1281" w:type="dxa"/>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rPr>
            </w:pPr>
            <w:r w:rsidRPr="00BF1D37">
              <w:rPr>
                <w:rFonts w:ascii="Arial" w:hAnsi="Arial"/>
                <w:sz w:val="18"/>
              </w:rPr>
              <w:t>CSI-RS.Config.0</w:t>
            </w:r>
          </w:p>
        </w:tc>
        <w:tc>
          <w:tcPr>
            <w:tcW w:w="2204"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N/A</w:t>
            </w: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val="restart"/>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vMerge w:val="restart"/>
            <w:vAlign w:val="center"/>
          </w:tcPr>
          <w:p w:rsidR="00821470" w:rsidRPr="00BF1D37" w:rsidRDefault="00821470" w:rsidP="00CF216D">
            <w:pPr>
              <w:keepNext/>
              <w:keepLines/>
              <w:spacing w:after="0"/>
              <w:jc w:val="center"/>
              <w:rPr>
                <w:rFonts w:ascii="Arial" w:hAnsi="Arial" w:cs="v4.2.0"/>
                <w:sz w:val="18"/>
              </w:rPr>
            </w:pPr>
            <w:r w:rsidRPr="00BF1D37">
              <w:rPr>
                <w:rFonts w:ascii="Arial" w:hAnsi="Arial" w:cs="v4.2.0"/>
                <w:sz w:val="18"/>
              </w:rPr>
              <w:t>0</w:t>
            </w:r>
          </w:p>
        </w:tc>
        <w:tc>
          <w:tcPr>
            <w:tcW w:w="2204" w:type="dxa"/>
            <w:gridSpan w:val="2"/>
            <w:vMerge w:val="restart"/>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0</w:t>
            </w: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4"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4"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4"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4"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4"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4"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43"/>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4"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962" w:type="dxa"/>
            <w:gridSpan w:val="2"/>
            <w:vMerge/>
            <w:tcBorders>
              <w:bottom w:val="single" w:sz="4" w:space="0" w:color="auto"/>
            </w:tcBorders>
          </w:tcPr>
          <w:p w:rsidR="00821470" w:rsidRPr="00BF1D37" w:rsidRDefault="00821470" w:rsidP="00CF216D">
            <w:pPr>
              <w:keepNext/>
              <w:keepLines/>
              <w:spacing w:after="0"/>
              <w:jc w:val="center"/>
              <w:rPr>
                <w:rFonts w:ascii="Arial" w:hAnsi="Arial" w:cs="v4.2.0"/>
                <w:sz w:val="18"/>
              </w:rPr>
            </w:pPr>
          </w:p>
        </w:tc>
        <w:tc>
          <w:tcPr>
            <w:tcW w:w="2204" w:type="dxa"/>
            <w:gridSpan w:val="2"/>
            <w:vMerge/>
            <w:tcBorders>
              <w:bottom w:val="single" w:sz="4" w:space="0" w:color="auto"/>
            </w:tcBorders>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150"/>
        </w:trPr>
        <w:tc>
          <w:tcPr>
            <w:tcW w:w="2623" w:type="dxa"/>
            <w:gridSpan w:val="2"/>
          </w:tcPr>
          <w:p w:rsidR="00821470" w:rsidRPr="00BF1D37" w:rsidRDefault="00821470" w:rsidP="00CF216D">
            <w:pPr>
              <w:keepNext/>
              <w:keepLines/>
              <w:spacing w:after="0"/>
              <w:rPr>
                <w:rFonts w:ascii="Arial" w:hAnsi="Arial"/>
                <w:sz w:val="18"/>
              </w:rPr>
            </w:pPr>
            <w:r w:rsidRPr="00BF1D37">
              <w:rPr>
                <w:rFonts w:ascii="Arial" w:eastAsia="Calibri" w:hAnsi="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644165292" r:id="rId14"/>
              </w:object>
            </w:r>
            <w:r w:rsidRPr="00BF1D37">
              <w:rPr>
                <w:rFonts w:ascii="Arial" w:hAnsi="Arial"/>
                <w:sz w:val="18"/>
                <w:vertAlign w:val="superscript"/>
                <w:lang w:val="en-US"/>
              </w:rPr>
              <w:t>Note2</w:t>
            </w:r>
          </w:p>
        </w:tc>
        <w:tc>
          <w:tcPr>
            <w:tcW w:w="876"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dBm/15kHz Note5</w:t>
            </w:r>
          </w:p>
        </w:tc>
        <w:tc>
          <w:tcPr>
            <w:tcW w:w="1281" w:type="dxa"/>
          </w:tcPr>
          <w:p w:rsidR="00821470" w:rsidRPr="00BF1D37" w:rsidRDefault="00821470" w:rsidP="00CF216D">
            <w:pPr>
              <w:keepNext/>
              <w:keepLines/>
              <w:spacing w:after="0"/>
              <w:jc w:val="center"/>
              <w:rPr>
                <w:rFonts w:ascii="Arial" w:hAnsi="Arial"/>
                <w:sz w:val="18"/>
              </w:rPr>
            </w:pPr>
          </w:p>
        </w:tc>
        <w:tc>
          <w:tcPr>
            <w:tcW w:w="1962" w:type="dxa"/>
            <w:gridSpan w:val="2"/>
          </w:tcPr>
          <w:p w:rsidR="00821470" w:rsidRPr="00BF1D37" w:rsidRDefault="00821470" w:rsidP="00CF216D">
            <w:pPr>
              <w:keepNext/>
              <w:keepLines/>
              <w:spacing w:after="0"/>
              <w:jc w:val="center"/>
              <w:rPr>
                <w:rFonts w:ascii="Arial" w:hAnsi="Arial"/>
                <w:sz w:val="18"/>
              </w:rPr>
            </w:pPr>
            <w:r w:rsidRPr="008A0321">
              <w:rPr>
                <w:rFonts w:ascii="Arial" w:hAnsi="Arial"/>
                <w:sz w:val="18"/>
              </w:rPr>
              <w:t>N/A</w:t>
            </w:r>
          </w:p>
        </w:tc>
        <w:tc>
          <w:tcPr>
            <w:tcW w:w="2204" w:type="dxa"/>
            <w:gridSpan w:val="2"/>
          </w:tcPr>
          <w:p w:rsidR="00821470" w:rsidRPr="00BF1D37" w:rsidRDefault="00821470" w:rsidP="00CF216D">
            <w:pPr>
              <w:keepNext/>
              <w:keepLines/>
              <w:spacing w:after="0"/>
              <w:jc w:val="center"/>
              <w:rPr>
                <w:rFonts w:ascii="Arial" w:hAnsi="Arial"/>
                <w:sz w:val="18"/>
              </w:rPr>
            </w:pPr>
            <w:r w:rsidRPr="008A0321">
              <w:rPr>
                <w:rFonts w:ascii="Arial" w:hAnsi="Arial"/>
                <w:sz w:val="18"/>
              </w:rPr>
              <w:t>N/A</w:t>
            </w:r>
          </w:p>
        </w:tc>
      </w:tr>
      <w:tr w:rsidR="00821470" w:rsidRPr="00BF1D37" w:rsidTr="00CF216D">
        <w:trPr>
          <w:cantSplit/>
          <w:trHeight w:val="150"/>
        </w:trPr>
        <w:tc>
          <w:tcPr>
            <w:tcW w:w="2623" w:type="dxa"/>
            <w:gridSpan w:val="2"/>
          </w:tcPr>
          <w:p w:rsidR="00821470" w:rsidRPr="00BF1D37" w:rsidRDefault="00821470" w:rsidP="00CF216D">
            <w:pPr>
              <w:keepNext/>
              <w:keepLines/>
              <w:spacing w:after="0"/>
              <w:rPr>
                <w:rFonts w:ascii="Arial" w:hAnsi="Arial"/>
                <w:sz w:val="18"/>
              </w:rPr>
            </w:pPr>
            <w:r w:rsidRPr="00BF1D37">
              <w:rPr>
                <w:rFonts w:ascii="Arial" w:eastAsia="Calibri" w:hAnsi="Arial"/>
                <w:position w:val="-12"/>
                <w:sz w:val="18"/>
                <w:szCs w:val="22"/>
                <w:lang w:val="en-US"/>
              </w:rPr>
              <w:object w:dxaOrig="405" w:dyaOrig="345">
                <v:shape id="_x0000_i1026" type="#_x0000_t75" style="width:21pt;height:21pt" o:ole="" fillcolor="window">
                  <v:imagedata r:id="rId13" o:title=""/>
                </v:shape>
                <o:OLEObject Type="Embed" ProgID="Equation.3" ShapeID="_x0000_i1026" DrawAspect="Content" ObjectID="_1644165293" r:id="rId15"/>
              </w:object>
            </w:r>
            <w:r w:rsidRPr="00BF1D37">
              <w:rPr>
                <w:rFonts w:ascii="Arial" w:hAnsi="Arial"/>
                <w:sz w:val="18"/>
                <w:vertAlign w:val="superscript"/>
                <w:lang w:val="en-US"/>
              </w:rPr>
              <w:t>Note2</w:t>
            </w:r>
          </w:p>
        </w:tc>
        <w:tc>
          <w:tcPr>
            <w:tcW w:w="876"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dBm/SCS Note4</w:t>
            </w:r>
          </w:p>
        </w:tc>
        <w:tc>
          <w:tcPr>
            <w:tcW w:w="1281" w:type="dxa"/>
          </w:tcPr>
          <w:p w:rsidR="00821470" w:rsidRPr="00BF1D37" w:rsidRDefault="00821470" w:rsidP="00CF216D">
            <w:pPr>
              <w:keepNext/>
              <w:keepLines/>
              <w:spacing w:after="0"/>
              <w:jc w:val="center"/>
              <w:rPr>
                <w:rFonts w:ascii="Arial" w:hAnsi="Arial"/>
                <w:sz w:val="18"/>
                <w:lang w:val="da-DK"/>
              </w:rPr>
            </w:pPr>
            <w:r w:rsidRPr="00BF1D37">
              <w:rPr>
                <w:rFonts w:ascii="Arial" w:hAnsi="Arial"/>
                <w:sz w:val="18"/>
              </w:rPr>
              <w:t>Config 1</w:t>
            </w:r>
          </w:p>
        </w:tc>
        <w:tc>
          <w:tcPr>
            <w:tcW w:w="1962" w:type="dxa"/>
            <w:gridSpan w:val="2"/>
          </w:tcPr>
          <w:p w:rsidR="00821470" w:rsidRPr="00BF1D37" w:rsidRDefault="00821470" w:rsidP="00CF216D">
            <w:pPr>
              <w:keepNext/>
              <w:keepLines/>
              <w:spacing w:after="0"/>
              <w:jc w:val="center"/>
              <w:rPr>
                <w:rFonts w:ascii="Arial" w:hAnsi="Arial"/>
                <w:sz w:val="18"/>
              </w:rPr>
            </w:pPr>
            <w:r w:rsidRPr="008A0321">
              <w:rPr>
                <w:rFonts w:ascii="Arial" w:hAnsi="Arial"/>
                <w:sz w:val="18"/>
              </w:rPr>
              <w:t>N/A</w:t>
            </w:r>
          </w:p>
        </w:tc>
        <w:tc>
          <w:tcPr>
            <w:tcW w:w="2204" w:type="dxa"/>
            <w:gridSpan w:val="2"/>
          </w:tcPr>
          <w:p w:rsidR="00821470" w:rsidRPr="00BF1D37" w:rsidRDefault="00821470" w:rsidP="00CF216D">
            <w:pPr>
              <w:keepNext/>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2"/>
        </w:trPr>
        <w:tc>
          <w:tcPr>
            <w:tcW w:w="2623" w:type="dxa"/>
            <w:gridSpan w:val="2"/>
          </w:tcPr>
          <w:p w:rsidR="00821470" w:rsidRPr="00BF1D37" w:rsidRDefault="00821470" w:rsidP="00CF216D">
            <w:pPr>
              <w:keepNext/>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6"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dBm/SCS Note5</w:t>
            </w:r>
          </w:p>
        </w:tc>
        <w:tc>
          <w:tcPr>
            <w:tcW w:w="1281" w:type="dxa"/>
          </w:tcPr>
          <w:p w:rsidR="00821470" w:rsidRPr="00BF1D37" w:rsidRDefault="00821470" w:rsidP="00CF216D">
            <w:pPr>
              <w:keepNext/>
              <w:keepLines/>
              <w:spacing w:after="0"/>
              <w:jc w:val="center"/>
              <w:rPr>
                <w:rFonts w:ascii="Arial" w:hAnsi="Arial"/>
                <w:sz w:val="18"/>
                <w:lang w:val="da-DK"/>
              </w:rPr>
            </w:pPr>
            <w:r w:rsidRPr="00BF1D37">
              <w:rPr>
                <w:rFonts w:ascii="Arial" w:hAnsi="Arial"/>
                <w:sz w:val="18"/>
              </w:rPr>
              <w:t>Config 1</w:t>
            </w:r>
          </w:p>
        </w:tc>
        <w:tc>
          <w:tcPr>
            <w:tcW w:w="984" w:type="dxa"/>
          </w:tcPr>
          <w:p w:rsidR="00821470" w:rsidRPr="00BF1D37" w:rsidRDefault="00821470" w:rsidP="00CF216D">
            <w:pPr>
              <w:keepNext/>
              <w:keepLines/>
              <w:spacing w:after="0"/>
              <w:jc w:val="center"/>
              <w:rPr>
                <w:rFonts w:ascii="Arial" w:hAnsi="Arial"/>
                <w:sz w:val="18"/>
              </w:rPr>
            </w:pPr>
            <w:r w:rsidRPr="008A0321">
              <w:rPr>
                <w:rFonts w:ascii="Arial" w:hAnsi="Arial"/>
                <w:sz w:val="18"/>
              </w:rPr>
              <w:t>-87</w:t>
            </w:r>
          </w:p>
        </w:tc>
        <w:tc>
          <w:tcPr>
            <w:tcW w:w="978" w:type="dxa"/>
          </w:tcPr>
          <w:p w:rsidR="00821470" w:rsidRPr="00BF1D37" w:rsidRDefault="00821470" w:rsidP="00CF216D">
            <w:pPr>
              <w:keepNext/>
              <w:keepLines/>
              <w:spacing w:after="0"/>
              <w:jc w:val="center"/>
              <w:rPr>
                <w:rFonts w:ascii="Arial" w:hAnsi="Arial"/>
                <w:sz w:val="18"/>
              </w:rPr>
            </w:pPr>
            <w:r w:rsidRPr="008A0321">
              <w:rPr>
                <w:rFonts w:ascii="Arial" w:hAnsi="Arial"/>
                <w:sz w:val="18"/>
              </w:rPr>
              <w:t>-87</w:t>
            </w:r>
          </w:p>
        </w:tc>
        <w:tc>
          <w:tcPr>
            <w:tcW w:w="993" w:type="dxa"/>
          </w:tcPr>
          <w:p w:rsidR="00821470" w:rsidRPr="00BF1D37" w:rsidRDefault="00821470" w:rsidP="00CF216D">
            <w:pPr>
              <w:keepNext/>
              <w:keepLines/>
              <w:spacing w:after="0"/>
              <w:jc w:val="center"/>
              <w:rPr>
                <w:rFonts w:ascii="Arial" w:hAnsi="Arial"/>
                <w:sz w:val="18"/>
              </w:rPr>
            </w:pPr>
            <w:r w:rsidRPr="008A0321">
              <w:rPr>
                <w:rFonts w:ascii="Arial" w:hAnsi="Arial"/>
                <w:sz w:val="18"/>
              </w:rPr>
              <w:t>-Infinity</w:t>
            </w:r>
          </w:p>
        </w:tc>
        <w:tc>
          <w:tcPr>
            <w:tcW w:w="1211" w:type="dxa"/>
          </w:tcPr>
          <w:p w:rsidR="00821470" w:rsidRPr="00BF1D37" w:rsidRDefault="00821470" w:rsidP="00CF216D">
            <w:pPr>
              <w:keepNext/>
              <w:keepLines/>
              <w:spacing w:after="0"/>
              <w:jc w:val="center"/>
              <w:rPr>
                <w:rFonts w:ascii="Arial" w:hAnsi="Arial"/>
                <w:sz w:val="18"/>
              </w:rPr>
            </w:pPr>
            <w:r w:rsidRPr="008A0321">
              <w:rPr>
                <w:rFonts w:ascii="Arial" w:hAnsi="Arial"/>
                <w:sz w:val="18"/>
              </w:rPr>
              <w:t>-87</w:t>
            </w:r>
          </w:p>
        </w:tc>
      </w:tr>
      <w:tr w:rsidR="00821470" w:rsidRPr="00BF1D37" w:rsidTr="00CF216D">
        <w:trPr>
          <w:cantSplit/>
          <w:trHeight w:val="94"/>
        </w:trPr>
        <w:tc>
          <w:tcPr>
            <w:tcW w:w="2623" w:type="dxa"/>
            <w:gridSpan w:val="2"/>
          </w:tcPr>
          <w:p w:rsidR="00821470" w:rsidRPr="00BF1D37" w:rsidRDefault="00821470" w:rsidP="00CF216D">
            <w:pPr>
              <w:keepNext/>
              <w:keepLines/>
              <w:spacing w:after="0"/>
              <w:rPr>
                <w:rFonts w:ascii="Arial" w:hAnsi="Arial"/>
                <w:sz w:val="18"/>
              </w:rPr>
            </w:pPr>
            <w:r w:rsidRPr="00BF1D37">
              <w:rPr>
                <w:rFonts w:ascii="Arial" w:hAnsi="Arial"/>
                <w:position w:val="-12"/>
                <w:sz w:val="18"/>
              </w:rPr>
              <w:object w:dxaOrig="620" w:dyaOrig="380">
                <v:shape id="_x0000_i1027" type="#_x0000_t75" style="width:28.5pt;height:21pt" o:ole="" fillcolor="window">
                  <v:imagedata r:id="rId16" o:title=""/>
                </v:shape>
                <o:OLEObject Type="Embed" ProgID="Equation.3" ShapeID="_x0000_i1027" DrawAspect="Content" ObjectID="_1644165294" r:id="rId17"/>
              </w:object>
            </w:r>
          </w:p>
        </w:tc>
        <w:tc>
          <w:tcPr>
            <w:tcW w:w="876"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w:t>
            </w:r>
          </w:p>
        </w:tc>
        <w:tc>
          <w:tcPr>
            <w:tcW w:w="1281" w:type="dxa"/>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984"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c>
          <w:tcPr>
            <w:tcW w:w="978"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c>
          <w:tcPr>
            <w:tcW w:w="993" w:type="dxa"/>
          </w:tcPr>
          <w:p w:rsidR="00821470" w:rsidRPr="00BF1D37" w:rsidDel="00B36E6D" w:rsidRDefault="00821470" w:rsidP="00CF216D">
            <w:pPr>
              <w:keepNext/>
              <w:keepLines/>
              <w:spacing w:after="0"/>
              <w:jc w:val="center"/>
              <w:rPr>
                <w:rFonts w:ascii="Arial" w:hAnsi="Arial"/>
                <w:sz w:val="18"/>
              </w:rPr>
            </w:pPr>
            <w:r w:rsidRPr="008A0321">
              <w:rPr>
                <w:rFonts w:ascii="Arial" w:hAnsi="Arial"/>
                <w:sz w:val="18"/>
              </w:rPr>
              <w:t>-Infinity</w:t>
            </w:r>
          </w:p>
        </w:tc>
        <w:tc>
          <w:tcPr>
            <w:tcW w:w="1211"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4"/>
        </w:trPr>
        <w:tc>
          <w:tcPr>
            <w:tcW w:w="2623" w:type="dxa"/>
            <w:gridSpan w:val="2"/>
          </w:tcPr>
          <w:p w:rsidR="00821470" w:rsidRPr="00BF1D37" w:rsidRDefault="00821470" w:rsidP="00CF216D">
            <w:pPr>
              <w:keepNext/>
              <w:keepLines/>
              <w:spacing w:after="0"/>
              <w:rPr>
                <w:rFonts w:ascii="Arial" w:hAnsi="Arial"/>
                <w:sz w:val="18"/>
              </w:rPr>
            </w:pPr>
            <w:r w:rsidRPr="00BF1D37">
              <w:rPr>
                <w:rFonts w:ascii="Arial" w:hAnsi="Arial"/>
                <w:position w:val="-12"/>
                <w:sz w:val="18"/>
              </w:rPr>
              <w:object w:dxaOrig="800" w:dyaOrig="380">
                <v:shape id="_x0000_i1028" type="#_x0000_t75" style="width:36pt;height:21pt" o:ole="" fillcolor="window">
                  <v:imagedata r:id="rId18" o:title=""/>
                </v:shape>
                <o:OLEObject Type="Embed" ProgID="Equation.3" ShapeID="_x0000_i1028" DrawAspect="Content" ObjectID="_1644165295" r:id="rId19"/>
              </w:object>
            </w:r>
          </w:p>
        </w:tc>
        <w:tc>
          <w:tcPr>
            <w:tcW w:w="876"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w:t>
            </w:r>
          </w:p>
        </w:tc>
        <w:tc>
          <w:tcPr>
            <w:tcW w:w="1281" w:type="dxa"/>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984"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c>
          <w:tcPr>
            <w:tcW w:w="978"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c>
          <w:tcPr>
            <w:tcW w:w="993" w:type="dxa"/>
          </w:tcPr>
          <w:p w:rsidR="00821470" w:rsidRPr="00BF1D37" w:rsidDel="00B36E6D" w:rsidRDefault="00821470" w:rsidP="00CF216D">
            <w:pPr>
              <w:keepNext/>
              <w:keepLines/>
              <w:spacing w:after="0"/>
              <w:jc w:val="center"/>
              <w:rPr>
                <w:rFonts w:ascii="Arial" w:hAnsi="Arial"/>
                <w:sz w:val="18"/>
              </w:rPr>
            </w:pPr>
            <w:r w:rsidRPr="008A0321">
              <w:rPr>
                <w:rFonts w:ascii="Arial" w:hAnsi="Arial"/>
                <w:sz w:val="18"/>
              </w:rPr>
              <w:t>-Infinity</w:t>
            </w:r>
          </w:p>
        </w:tc>
        <w:tc>
          <w:tcPr>
            <w:tcW w:w="1211"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4"/>
        </w:trPr>
        <w:tc>
          <w:tcPr>
            <w:tcW w:w="2623" w:type="dxa"/>
            <w:gridSpan w:val="2"/>
          </w:tcPr>
          <w:p w:rsidR="00821470" w:rsidRPr="00BF1D37" w:rsidRDefault="00821470" w:rsidP="00CF216D">
            <w:pPr>
              <w:keepNext/>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6"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dBm/95.04 MHz Note5</w:t>
            </w:r>
          </w:p>
        </w:tc>
        <w:tc>
          <w:tcPr>
            <w:tcW w:w="1281" w:type="dxa"/>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984" w:type="dxa"/>
          </w:tcPr>
          <w:p w:rsidR="00821470" w:rsidRPr="00BF1D37" w:rsidRDefault="00821470" w:rsidP="00CF216D">
            <w:pPr>
              <w:keepNext/>
              <w:keepLines/>
              <w:spacing w:after="0"/>
              <w:jc w:val="center"/>
              <w:rPr>
                <w:rFonts w:ascii="Arial" w:hAnsi="Arial"/>
                <w:sz w:val="18"/>
              </w:rPr>
            </w:pPr>
            <w:r w:rsidRPr="008A0321">
              <w:rPr>
                <w:rFonts w:ascii="Arial" w:hAnsi="Arial"/>
                <w:sz w:val="18"/>
              </w:rPr>
              <w:t>-58.01</w:t>
            </w:r>
          </w:p>
        </w:tc>
        <w:tc>
          <w:tcPr>
            <w:tcW w:w="978" w:type="dxa"/>
          </w:tcPr>
          <w:p w:rsidR="00821470" w:rsidRPr="00BF1D37" w:rsidRDefault="00821470" w:rsidP="00CF216D">
            <w:pPr>
              <w:keepNext/>
              <w:keepLines/>
              <w:spacing w:after="0"/>
              <w:jc w:val="center"/>
              <w:rPr>
                <w:rFonts w:ascii="Arial" w:hAnsi="Arial"/>
                <w:sz w:val="18"/>
              </w:rPr>
            </w:pPr>
            <w:r w:rsidRPr="008A0321">
              <w:rPr>
                <w:rFonts w:ascii="Arial" w:hAnsi="Arial"/>
                <w:sz w:val="18"/>
              </w:rPr>
              <w:t>-58.01</w:t>
            </w:r>
          </w:p>
        </w:tc>
        <w:tc>
          <w:tcPr>
            <w:tcW w:w="993" w:type="dxa"/>
          </w:tcPr>
          <w:p w:rsidR="00821470" w:rsidRPr="00BF1D37" w:rsidRDefault="00821470" w:rsidP="00CF216D">
            <w:pPr>
              <w:keepNext/>
              <w:keepLines/>
              <w:spacing w:after="0"/>
              <w:jc w:val="center"/>
              <w:rPr>
                <w:rFonts w:ascii="Arial" w:hAnsi="Arial"/>
                <w:sz w:val="18"/>
              </w:rPr>
            </w:pPr>
            <w:r w:rsidRPr="008A0321">
              <w:rPr>
                <w:rFonts w:ascii="Arial" w:hAnsi="Arial"/>
                <w:sz w:val="18"/>
              </w:rPr>
              <w:t>-Infinity</w:t>
            </w:r>
          </w:p>
        </w:tc>
        <w:tc>
          <w:tcPr>
            <w:tcW w:w="1211" w:type="dxa"/>
          </w:tcPr>
          <w:p w:rsidR="00821470" w:rsidRPr="00BF1D37" w:rsidRDefault="00821470" w:rsidP="00CF216D">
            <w:pPr>
              <w:keepNext/>
              <w:keepLines/>
              <w:spacing w:after="0"/>
              <w:jc w:val="center"/>
              <w:rPr>
                <w:rFonts w:ascii="Arial" w:hAnsi="Arial"/>
                <w:sz w:val="18"/>
              </w:rPr>
            </w:pPr>
            <w:r w:rsidRPr="008A0321">
              <w:rPr>
                <w:rFonts w:ascii="Arial" w:hAnsi="Arial"/>
                <w:sz w:val="18"/>
              </w:rPr>
              <w:t>-58.01</w:t>
            </w:r>
          </w:p>
        </w:tc>
      </w:tr>
      <w:tr w:rsidR="00821470" w:rsidRPr="00BF1D37" w:rsidTr="00CF216D">
        <w:trPr>
          <w:cantSplit/>
          <w:trHeight w:val="150"/>
        </w:trPr>
        <w:tc>
          <w:tcPr>
            <w:tcW w:w="2623" w:type="dxa"/>
            <w:gridSpan w:val="2"/>
          </w:tcPr>
          <w:p w:rsidR="00821470" w:rsidRPr="00BF1D37" w:rsidRDefault="00821470" w:rsidP="00CF216D">
            <w:pPr>
              <w:keepNext/>
              <w:keepLines/>
              <w:spacing w:after="0"/>
              <w:rPr>
                <w:rFonts w:ascii="Arial" w:hAnsi="Arial"/>
                <w:sz w:val="18"/>
              </w:rPr>
            </w:pPr>
            <w:r w:rsidRPr="00BF1D37">
              <w:rPr>
                <w:rFonts w:ascii="Arial" w:hAnsi="Arial"/>
                <w:sz w:val="18"/>
              </w:rPr>
              <w:t xml:space="preserve">Propagation Condition </w:t>
            </w:r>
          </w:p>
        </w:tc>
        <w:tc>
          <w:tcPr>
            <w:tcW w:w="876" w:type="dxa"/>
          </w:tcPr>
          <w:p w:rsidR="00821470" w:rsidRPr="00BF1D37" w:rsidRDefault="00821470" w:rsidP="00CF216D">
            <w:pPr>
              <w:keepNext/>
              <w:keepLines/>
              <w:spacing w:after="0"/>
              <w:jc w:val="center"/>
              <w:rPr>
                <w:rFonts w:ascii="Arial" w:hAnsi="Arial"/>
                <w:sz w:val="18"/>
              </w:rPr>
            </w:pPr>
          </w:p>
        </w:tc>
        <w:tc>
          <w:tcPr>
            <w:tcW w:w="1281" w:type="dxa"/>
          </w:tcPr>
          <w:p w:rsidR="00821470" w:rsidRPr="00BF1D37" w:rsidRDefault="00821470" w:rsidP="00CF216D">
            <w:pPr>
              <w:keepNext/>
              <w:keepLines/>
              <w:spacing w:after="0"/>
              <w:jc w:val="center"/>
              <w:rPr>
                <w:rFonts w:ascii="Arial" w:hAnsi="Arial" w:cs="v4.2.0"/>
                <w:sz w:val="18"/>
              </w:rPr>
            </w:pPr>
            <w:r w:rsidRPr="00BF1D37">
              <w:rPr>
                <w:rFonts w:ascii="Arial" w:hAnsi="Arial"/>
                <w:sz w:val="18"/>
              </w:rPr>
              <w:t>Config 1</w:t>
            </w:r>
          </w:p>
        </w:tc>
        <w:tc>
          <w:tcPr>
            <w:tcW w:w="4166" w:type="dxa"/>
            <w:gridSpan w:val="4"/>
          </w:tcPr>
          <w:p w:rsidR="00821470" w:rsidRPr="00BF1D37" w:rsidRDefault="00821470" w:rsidP="00CF216D">
            <w:pPr>
              <w:keepNext/>
              <w:keepLines/>
              <w:spacing w:after="0"/>
              <w:jc w:val="center"/>
              <w:rPr>
                <w:rFonts w:ascii="Arial" w:hAnsi="Arial"/>
                <w:sz w:val="18"/>
              </w:rPr>
            </w:pPr>
            <w:r w:rsidRPr="00BF1D37">
              <w:rPr>
                <w:rFonts w:ascii="Arial" w:hAnsi="Arial" w:cs="v4.2.0"/>
                <w:sz w:val="18"/>
              </w:rPr>
              <w:t>AWGN</w:t>
            </w:r>
          </w:p>
        </w:tc>
      </w:tr>
      <w:tr w:rsidR="00821470" w:rsidRPr="00BF1D37" w:rsidTr="00CF216D">
        <w:trPr>
          <w:cantSplit/>
          <w:trHeight w:val="1023"/>
        </w:trPr>
        <w:tc>
          <w:tcPr>
            <w:tcW w:w="8946" w:type="dxa"/>
            <w:gridSpan w:val="8"/>
          </w:tcPr>
          <w:p w:rsidR="00821470" w:rsidRPr="00BF1D37" w:rsidRDefault="00821470" w:rsidP="00CF216D">
            <w:pPr>
              <w:keepNext/>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821470" w:rsidRPr="00BF1D37" w:rsidRDefault="00821470" w:rsidP="00CF216D">
            <w:pPr>
              <w:keepNext/>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29" type="#_x0000_t75" style="width:21pt;height:21pt" o:ole="" fillcolor="window">
                  <v:imagedata r:id="rId13" o:title=""/>
                </v:shape>
                <o:OLEObject Type="Embed" ProgID="Equation.3" ShapeID="_x0000_i1029" DrawAspect="Content" ObjectID="_1644165296" r:id="rId20"/>
              </w:object>
            </w:r>
            <w:r w:rsidRPr="00BF1D37">
              <w:rPr>
                <w:rFonts w:ascii="Arial" w:hAnsi="Arial"/>
                <w:sz w:val="18"/>
                <w:lang w:val="en-US"/>
              </w:rPr>
              <w:t xml:space="preserve"> to be fulfilled.</w:t>
            </w:r>
          </w:p>
          <w:p w:rsidR="00821470" w:rsidRPr="00BF1D37" w:rsidRDefault="00821470" w:rsidP="00CF216D">
            <w:pPr>
              <w:keepNext/>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t>SS-RSRP and Io levels have been derived from other parameters for information purposes. They are not settable parameters themselves.</w:t>
            </w:r>
          </w:p>
          <w:p w:rsidR="00821470" w:rsidRPr="00BF1D37" w:rsidRDefault="00821470" w:rsidP="00CF216D">
            <w:pPr>
              <w:keepNext/>
              <w:keepLines/>
              <w:spacing w:after="0"/>
              <w:ind w:left="851" w:hanging="851"/>
              <w:rPr>
                <w:rFonts w:ascii="Arial" w:hAnsi="Arial"/>
                <w:sz w:val="18"/>
                <w:lang w:val="en-US"/>
              </w:rPr>
            </w:pPr>
            <w:r w:rsidRPr="00BF1D37">
              <w:rPr>
                <w:rFonts w:ascii="Arial" w:hAnsi="Arial"/>
                <w:sz w:val="18"/>
                <w:lang w:val="en-US"/>
              </w:rPr>
              <w:t>Note 4:</w:t>
            </w:r>
            <w:r w:rsidRPr="00BF1D37">
              <w:rPr>
                <w:rFonts w:ascii="Arial" w:hAnsi="Arial"/>
                <w:sz w:val="18"/>
                <w:lang w:val="en-US"/>
              </w:rPr>
              <w:tab/>
              <w:t>SS-RSRP minimum requirements are specified assuming independent interference and noise at each receiver antenna port.</w:t>
            </w:r>
          </w:p>
          <w:p w:rsidR="00821470" w:rsidRPr="00BF1D37" w:rsidRDefault="00821470" w:rsidP="00CF216D">
            <w:pPr>
              <w:keepNext/>
              <w:keepLines/>
              <w:spacing w:after="0"/>
              <w:ind w:left="851" w:hanging="851"/>
              <w:rPr>
                <w:rFonts w:ascii="Arial" w:hAnsi="Arial"/>
                <w:sz w:val="18"/>
                <w:lang w:val="en-US"/>
              </w:rPr>
            </w:pPr>
            <w:r w:rsidRPr="00BF1D37">
              <w:rPr>
                <w:rFonts w:ascii="Arial" w:hAnsi="Arial"/>
                <w:sz w:val="18"/>
                <w:lang w:val="en-US"/>
              </w:rPr>
              <w:t>Note 5:</w:t>
            </w:r>
            <w:r w:rsidRPr="00BF1D37">
              <w:rPr>
                <w:rFonts w:ascii="Arial" w:hAnsi="Arial"/>
                <w:sz w:val="18"/>
                <w:lang w:val="en-US"/>
              </w:rPr>
              <w:tab/>
              <w:t>Equivalent power received by an antenna with 0 dBi gain at the centre of the quiet zone</w:t>
            </w:r>
          </w:p>
          <w:p w:rsidR="00821470" w:rsidRPr="00BF1D37" w:rsidRDefault="00821470" w:rsidP="00CF216D">
            <w:pPr>
              <w:keepNext/>
              <w:keepLines/>
              <w:spacing w:after="0"/>
              <w:ind w:left="851" w:hanging="851"/>
              <w:rPr>
                <w:rFonts w:ascii="Arial" w:hAnsi="Arial"/>
                <w:sz w:val="14"/>
                <w:lang w:val="en-US"/>
              </w:rPr>
            </w:pPr>
            <w:r w:rsidRPr="00BF1D37">
              <w:rPr>
                <w:rFonts w:ascii="Arial" w:hAnsi="Arial"/>
                <w:sz w:val="18"/>
                <w:lang w:val="en-US"/>
              </w:rPr>
              <w:t>Note 6:</w:t>
            </w:r>
            <w:r w:rsidRPr="00BF1D37">
              <w:rPr>
                <w:rFonts w:ascii="Arial" w:hAnsi="Arial"/>
                <w:sz w:val="18"/>
                <w:lang w:val="en-US"/>
              </w:rPr>
              <w:tab/>
              <w:t>As observed with 0 dBi gain antenna at the centre of the quiet zone</w:t>
            </w:r>
          </w:p>
        </w:tc>
      </w:tr>
    </w:tbl>
    <w:p w:rsidR="00821470" w:rsidRPr="00BF1D37" w:rsidRDefault="00821470" w:rsidP="00821470"/>
    <w:p w:rsidR="00821470" w:rsidRPr="00BF1D37" w:rsidRDefault="00821470" w:rsidP="00821470">
      <w:pPr>
        <w:keepNext/>
        <w:keepLines/>
        <w:spacing w:before="120"/>
        <w:ind w:left="1701" w:hanging="1701"/>
        <w:outlineLvl w:val="4"/>
        <w:rPr>
          <w:rFonts w:ascii="Arial" w:hAnsi="Arial"/>
          <w:sz w:val="22"/>
        </w:rPr>
      </w:pPr>
      <w:r w:rsidRPr="00BF1D37">
        <w:rPr>
          <w:rFonts w:ascii="Arial" w:hAnsi="Arial"/>
          <w:sz w:val="22"/>
        </w:rPr>
        <w:t>A.7.6.2.1.2</w:t>
      </w:r>
      <w:r w:rsidRPr="00BF1D37">
        <w:rPr>
          <w:rFonts w:ascii="Arial" w:hAnsi="Arial"/>
          <w:sz w:val="22"/>
        </w:rPr>
        <w:tab/>
        <w:t>Test Requirements</w:t>
      </w:r>
      <w:bookmarkEnd w:id="8"/>
    </w:p>
    <w:p w:rsidR="00821470" w:rsidRPr="00BF1D37" w:rsidRDefault="00821470" w:rsidP="00821470">
      <w:pPr>
        <w:rPr>
          <w:rFonts w:cs="v4.2.0"/>
        </w:rPr>
      </w:pPr>
      <w:r w:rsidRPr="00BF1D37">
        <w:rPr>
          <w:rFonts w:cs="v4.2.0"/>
        </w:rPr>
        <w:t>In test 1 with per-UE gap and in test 2 with per-FR gap, the UE shall send one Event A3 triggered measurement report, with a measurement reporting delay less than X ms from the beginning of time period T2, where X is</w:t>
      </w:r>
    </w:p>
    <w:p w:rsidR="00821470" w:rsidRPr="00BF1D37" w:rsidRDefault="00821470" w:rsidP="00821470">
      <w:pPr>
        <w:ind w:firstLine="284"/>
        <w:rPr>
          <w:rFonts w:cs="v4.2.0"/>
        </w:rPr>
      </w:pPr>
      <w:r w:rsidRPr="00BF1D37">
        <w:rPr>
          <w:rFonts w:cs="v4.2.0"/>
        </w:rPr>
        <w:t>5120 for UE supporting power class 1, or</w:t>
      </w:r>
    </w:p>
    <w:p w:rsidR="00821470" w:rsidRPr="00BF1D37" w:rsidRDefault="00821470" w:rsidP="00821470">
      <w:pPr>
        <w:ind w:firstLine="284"/>
        <w:rPr>
          <w:rFonts w:cs="v4.2.0"/>
        </w:rPr>
      </w:pPr>
      <w:r w:rsidRPr="00BF1D37">
        <w:rPr>
          <w:rFonts w:cs="v4.2.0"/>
        </w:rPr>
        <w:t xml:space="preserve">3200 for UE supporting other power class. </w:t>
      </w:r>
    </w:p>
    <w:p w:rsidR="00821470" w:rsidRPr="00BF1D37" w:rsidRDefault="00821470" w:rsidP="00821470">
      <w:pPr>
        <w:rPr>
          <w:rFonts w:cs="v4.2.0"/>
        </w:rPr>
      </w:pPr>
      <w:r w:rsidRPr="00BF1D37">
        <w:rPr>
          <w:rFonts w:cs="v4.2.0"/>
        </w:rPr>
        <w:t>In test 1 and 2 UE is not required to report SSB time index.</w:t>
      </w:r>
      <w:r w:rsidRPr="00BF1D37">
        <w:t xml:space="preserve"> The UE shall not send event triggered measurement reports, as long as the reporting criteria are not fulfilled. The rate of correct events observed during repeated tests shall be at least 90%.</w:t>
      </w:r>
    </w:p>
    <w:p w:rsidR="00821470" w:rsidRPr="00BF1D37" w:rsidRDefault="00821470" w:rsidP="00821470">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821470" w:rsidRPr="00BF1D37" w:rsidRDefault="00821470" w:rsidP="00821470">
      <w:pPr>
        <w:keepNext/>
        <w:keepLines/>
        <w:spacing w:before="120"/>
        <w:ind w:left="1418" w:hanging="1418"/>
        <w:outlineLvl w:val="3"/>
        <w:rPr>
          <w:rFonts w:ascii="Arial" w:hAnsi="Arial"/>
          <w:sz w:val="24"/>
        </w:rPr>
      </w:pPr>
      <w:bookmarkStart w:id="9" w:name="_Toc535476767"/>
      <w:r w:rsidRPr="00BF1D37">
        <w:rPr>
          <w:rFonts w:ascii="Arial" w:hAnsi="Arial"/>
          <w:sz w:val="24"/>
        </w:rPr>
        <w:t>A.7.6.2.2</w:t>
      </w:r>
      <w:r w:rsidRPr="00BF1D37">
        <w:rPr>
          <w:rFonts w:ascii="Arial" w:hAnsi="Arial"/>
          <w:sz w:val="24"/>
        </w:rPr>
        <w:tab/>
        <w:t>SA event triggered reporting tests For FR2 without SSB time index detection when DRX is used (PCell in FR2)</w:t>
      </w:r>
      <w:bookmarkEnd w:id="9"/>
    </w:p>
    <w:p w:rsidR="00821470" w:rsidRPr="00BF1D37" w:rsidRDefault="00821470" w:rsidP="00821470">
      <w:pPr>
        <w:keepNext/>
        <w:keepLines/>
        <w:spacing w:before="120"/>
        <w:ind w:left="1701" w:hanging="1701"/>
        <w:outlineLvl w:val="4"/>
        <w:rPr>
          <w:rFonts w:ascii="Arial" w:hAnsi="Arial"/>
          <w:sz w:val="22"/>
        </w:rPr>
      </w:pPr>
      <w:bookmarkStart w:id="10" w:name="_Toc535476768"/>
      <w:r w:rsidRPr="00BF1D37">
        <w:rPr>
          <w:rFonts w:ascii="Arial" w:hAnsi="Arial"/>
          <w:sz w:val="22"/>
        </w:rPr>
        <w:t>A.7.6.2.2.1</w:t>
      </w:r>
      <w:r w:rsidRPr="00BF1D37">
        <w:rPr>
          <w:rFonts w:ascii="Arial" w:hAnsi="Arial"/>
          <w:sz w:val="22"/>
        </w:rPr>
        <w:tab/>
        <w:t>Test Purpose and Environment</w:t>
      </w:r>
      <w:bookmarkEnd w:id="10"/>
    </w:p>
    <w:p w:rsidR="00821470" w:rsidRPr="00BF1D37" w:rsidRDefault="00821470" w:rsidP="0082147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821470" w:rsidRPr="00BF1D37" w:rsidRDefault="00821470" w:rsidP="00821470">
      <w:pPr>
        <w:rPr>
          <w:rFonts w:cs="v4.2.0"/>
        </w:rPr>
      </w:pPr>
      <w:r w:rsidRPr="00BF1D37">
        <w:rPr>
          <w:rFonts w:cs="v4.2.0"/>
        </w:rPr>
        <w:t xml:space="preserve">n this test, there are two cells: </w:t>
      </w:r>
      <w:r w:rsidRPr="00BF1D37">
        <w:rPr>
          <w:rFonts w:cs="v4.2.0"/>
          <w:lang w:val="it-IT"/>
        </w:rPr>
        <w:t>NR cell 1 as PCell in FR2 on NR RF channel 1</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A.7.6.2.2.1-1, A.7.6.2.2.1-2, and A.7.6.2.2.1-3. </w:t>
      </w:r>
    </w:p>
    <w:p w:rsidR="00821470" w:rsidRPr="00BF1D37" w:rsidRDefault="00821470" w:rsidP="00821470">
      <w:pPr>
        <w:rPr>
          <w:rFonts w:cs="v4.2.0"/>
        </w:rPr>
      </w:pPr>
      <w:r w:rsidRPr="00BF1D37">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 If a UE supports per-FR gap and gap pattern configuration #4, it is only required to pass test 3&amp;4. Otherwise it is only required to pass test 1&amp;2.</w:t>
      </w:r>
    </w:p>
    <w:p w:rsidR="00821470" w:rsidRPr="00BF1D37" w:rsidRDefault="00821470" w:rsidP="0082147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21470" w:rsidRPr="00BF1D37" w:rsidRDefault="00821470" w:rsidP="00821470">
      <w:r w:rsidRPr="00BF1D37">
        <w:t>Supported test configurations are shown in table A.7.6.2.2.1-1.</w:t>
      </w:r>
    </w:p>
    <w:p w:rsidR="00821470" w:rsidRPr="00BF1D37" w:rsidRDefault="00821470" w:rsidP="00821470">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rsidR="00821470" w:rsidRPr="00BF1D37" w:rsidRDefault="00821470" w:rsidP="00821470">
      <w:pPr>
        <w:keepNext/>
        <w:keepLines/>
        <w:spacing w:before="60"/>
        <w:jc w:val="center"/>
        <w:rPr>
          <w:rFonts w:ascii="Arial" w:hAnsi="Arial"/>
          <w:b/>
        </w:rPr>
      </w:pPr>
      <w:r w:rsidRPr="00BF1D37">
        <w:rPr>
          <w:rFonts w:ascii="Arial" w:hAnsi="Arial"/>
          <w:b/>
        </w:rPr>
        <w:t xml:space="preserve">Table A.7.6.2.2.1-1: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21470" w:rsidRPr="00BF1D37"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w:t>
            </w:r>
          </w:p>
        </w:tc>
      </w:tr>
      <w:tr w:rsidR="00821470" w:rsidRPr="00BF1D37"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120 kHz SSB SCS, 100 MHz bandwidth, TDD duplex mode</w:t>
            </w:r>
          </w:p>
        </w:tc>
      </w:tr>
      <w:tr w:rsidR="00821470" w:rsidRPr="00BF1D37"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Void.</w:t>
            </w:r>
          </w:p>
        </w:tc>
      </w:tr>
    </w:tbl>
    <w:p w:rsidR="00821470" w:rsidRPr="00BF1D37" w:rsidRDefault="00821470" w:rsidP="00821470"/>
    <w:p w:rsidR="00821470" w:rsidRPr="00BF1D37" w:rsidRDefault="00821470" w:rsidP="00821470">
      <w:pPr>
        <w:keepNext/>
        <w:keepLines/>
        <w:spacing w:before="60"/>
        <w:jc w:val="center"/>
        <w:rPr>
          <w:rFonts w:ascii="Arial" w:hAnsi="Arial"/>
          <w:b/>
        </w:rPr>
      </w:pPr>
      <w:bookmarkStart w:id="11" w:name="_Toc535476769"/>
      <w:r w:rsidRPr="00BF1D37">
        <w:rPr>
          <w:rFonts w:ascii="Arial" w:hAnsi="Arial" w:cs="v4.2.0"/>
          <w:b/>
        </w:rPr>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21470" w:rsidRPr="00BF1D37" w:rsidTr="00CF216D">
        <w:trPr>
          <w:cantSplit/>
          <w:trHeight w:val="80"/>
        </w:trPr>
        <w:tc>
          <w:tcPr>
            <w:tcW w:w="2117" w:type="dxa"/>
            <w:vMerge w:val="restart"/>
          </w:tcPr>
          <w:p w:rsidR="00821470" w:rsidRPr="00BF1D37" w:rsidRDefault="00821470" w:rsidP="00CF216D">
            <w:pPr>
              <w:pStyle w:val="TAH"/>
            </w:pPr>
            <w:r w:rsidRPr="00BF1D37">
              <w:t>Parameter</w:t>
            </w:r>
          </w:p>
        </w:tc>
        <w:tc>
          <w:tcPr>
            <w:tcW w:w="596" w:type="dxa"/>
            <w:vMerge w:val="restart"/>
          </w:tcPr>
          <w:p w:rsidR="00821470" w:rsidRPr="00BF1D37" w:rsidRDefault="00821470" w:rsidP="00CF216D">
            <w:pPr>
              <w:pStyle w:val="TAH"/>
            </w:pPr>
            <w:r w:rsidRPr="00BF1D37">
              <w:t>Unit</w:t>
            </w:r>
          </w:p>
        </w:tc>
        <w:tc>
          <w:tcPr>
            <w:tcW w:w="1251" w:type="dxa"/>
            <w:vMerge w:val="restart"/>
          </w:tcPr>
          <w:p w:rsidR="00821470" w:rsidRPr="00BF1D37" w:rsidRDefault="00821470" w:rsidP="00CF216D">
            <w:pPr>
              <w:pStyle w:val="TAH"/>
            </w:pPr>
            <w:r w:rsidRPr="00BF1D37">
              <w:t>Test configuration</w:t>
            </w:r>
          </w:p>
        </w:tc>
        <w:tc>
          <w:tcPr>
            <w:tcW w:w="2505" w:type="dxa"/>
            <w:gridSpan w:val="4"/>
          </w:tcPr>
          <w:p w:rsidR="00821470" w:rsidRPr="00BF1D37" w:rsidRDefault="00821470" w:rsidP="00CF216D">
            <w:pPr>
              <w:pStyle w:val="TAH"/>
            </w:pPr>
            <w:r w:rsidRPr="00BF1D37">
              <w:t>Value</w:t>
            </w:r>
          </w:p>
        </w:tc>
        <w:tc>
          <w:tcPr>
            <w:tcW w:w="3072" w:type="dxa"/>
            <w:vMerge w:val="restart"/>
          </w:tcPr>
          <w:p w:rsidR="00821470" w:rsidRPr="00BF1D37" w:rsidRDefault="00821470" w:rsidP="00CF216D">
            <w:pPr>
              <w:pStyle w:val="TAH"/>
            </w:pPr>
            <w:r w:rsidRPr="00BF1D37">
              <w:t>Comment</w:t>
            </w:r>
          </w:p>
        </w:tc>
      </w:tr>
      <w:tr w:rsidR="00821470" w:rsidRPr="00BF1D37" w:rsidTr="00CF216D">
        <w:trPr>
          <w:cantSplit/>
          <w:trHeight w:val="79"/>
        </w:trPr>
        <w:tc>
          <w:tcPr>
            <w:tcW w:w="2117" w:type="dxa"/>
            <w:vMerge/>
          </w:tcPr>
          <w:p w:rsidR="00821470" w:rsidRPr="00BF1D37" w:rsidRDefault="00821470" w:rsidP="00CF216D">
            <w:pPr>
              <w:keepNext/>
              <w:keepLines/>
              <w:spacing w:after="0"/>
              <w:jc w:val="center"/>
              <w:rPr>
                <w:rFonts w:ascii="Arial" w:hAnsi="Arial" w:cs="Arial"/>
                <w:b/>
                <w:sz w:val="18"/>
              </w:rPr>
            </w:pPr>
          </w:p>
        </w:tc>
        <w:tc>
          <w:tcPr>
            <w:tcW w:w="596" w:type="dxa"/>
            <w:vMerge/>
          </w:tcPr>
          <w:p w:rsidR="00821470" w:rsidRPr="00BF1D37" w:rsidRDefault="00821470" w:rsidP="00CF216D">
            <w:pPr>
              <w:keepNext/>
              <w:keepLines/>
              <w:spacing w:after="0"/>
              <w:jc w:val="center"/>
              <w:rPr>
                <w:rFonts w:ascii="Arial" w:hAnsi="Arial" w:cs="Arial"/>
                <w:b/>
                <w:sz w:val="18"/>
              </w:rPr>
            </w:pPr>
          </w:p>
        </w:tc>
        <w:tc>
          <w:tcPr>
            <w:tcW w:w="1251" w:type="dxa"/>
            <w:vMerge/>
          </w:tcPr>
          <w:p w:rsidR="00821470" w:rsidRPr="00BF1D37" w:rsidRDefault="00821470" w:rsidP="00CF216D">
            <w:pPr>
              <w:keepNext/>
              <w:keepLines/>
              <w:spacing w:after="0"/>
              <w:jc w:val="center"/>
              <w:rPr>
                <w:rFonts w:ascii="Arial" w:hAnsi="Arial" w:cs="Arial"/>
                <w:b/>
                <w:sz w:val="18"/>
              </w:rPr>
            </w:pPr>
          </w:p>
        </w:tc>
        <w:tc>
          <w:tcPr>
            <w:tcW w:w="626" w:type="dxa"/>
          </w:tcPr>
          <w:p w:rsidR="00821470" w:rsidRPr="00BF1D37" w:rsidRDefault="00821470" w:rsidP="00CF216D">
            <w:pPr>
              <w:pStyle w:val="TAH"/>
            </w:pPr>
            <w:r w:rsidRPr="00BF1D37">
              <w:t>Test 1</w:t>
            </w:r>
          </w:p>
        </w:tc>
        <w:tc>
          <w:tcPr>
            <w:tcW w:w="626" w:type="dxa"/>
          </w:tcPr>
          <w:p w:rsidR="00821470" w:rsidRPr="00BF1D37" w:rsidRDefault="00821470" w:rsidP="00CF216D">
            <w:pPr>
              <w:pStyle w:val="TAH"/>
            </w:pPr>
            <w:r w:rsidRPr="00BF1D37">
              <w:t>Test 2</w:t>
            </w:r>
          </w:p>
        </w:tc>
        <w:tc>
          <w:tcPr>
            <w:tcW w:w="626" w:type="dxa"/>
          </w:tcPr>
          <w:p w:rsidR="00821470" w:rsidRPr="00BF1D37" w:rsidRDefault="00821470" w:rsidP="00CF216D">
            <w:pPr>
              <w:pStyle w:val="TAH"/>
            </w:pPr>
            <w:r w:rsidRPr="00BF1D37">
              <w:t>Test 3</w:t>
            </w:r>
          </w:p>
        </w:tc>
        <w:tc>
          <w:tcPr>
            <w:tcW w:w="627" w:type="dxa"/>
          </w:tcPr>
          <w:p w:rsidR="00821470" w:rsidRPr="00BF1D37" w:rsidRDefault="00821470" w:rsidP="00CF216D">
            <w:pPr>
              <w:pStyle w:val="TAH"/>
            </w:pPr>
            <w:r w:rsidRPr="00BF1D37">
              <w:t>Test 4</w:t>
            </w:r>
          </w:p>
        </w:tc>
        <w:tc>
          <w:tcPr>
            <w:tcW w:w="3072" w:type="dxa"/>
            <w:vMerge/>
          </w:tcPr>
          <w:p w:rsidR="00821470" w:rsidRPr="00BF1D37" w:rsidRDefault="00821470" w:rsidP="00CF216D">
            <w:pPr>
              <w:keepNext/>
              <w:keepLines/>
              <w:spacing w:after="0"/>
              <w:jc w:val="center"/>
              <w:rPr>
                <w:rFonts w:ascii="Arial" w:hAnsi="Arial" w:cs="Arial"/>
                <w:b/>
                <w:sz w:val="18"/>
              </w:rPr>
            </w:pPr>
          </w:p>
        </w:tc>
      </w:tr>
      <w:tr w:rsidR="00821470" w:rsidRPr="00BF1D37" w:rsidTr="00CF216D">
        <w:trPr>
          <w:cantSplit/>
          <w:trHeight w:val="614"/>
        </w:trPr>
        <w:tc>
          <w:tcPr>
            <w:tcW w:w="2117" w:type="dxa"/>
          </w:tcPr>
          <w:p w:rsidR="00821470" w:rsidRPr="00BF1D37" w:rsidRDefault="00821470" w:rsidP="00CF216D">
            <w:pPr>
              <w:pStyle w:val="TAL"/>
              <w:rPr>
                <w:lang w:val="it-IT"/>
              </w:rPr>
            </w:pPr>
            <w:r w:rsidRPr="00BF1D37">
              <w:rPr>
                <w:lang w:val="it-IT"/>
              </w:rPr>
              <w:t>NR RF Channel Number</w:t>
            </w:r>
          </w:p>
        </w:tc>
        <w:tc>
          <w:tcPr>
            <w:tcW w:w="596" w:type="dxa"/>
          </w:tcPr>
          <w:p w:rsidR="00821470" w:rsidRPr="00BF1D37" w:rsidRDefault="00821470" w:rsidP="00CF216D">
            <w:pPr>
              <w:pStyle w:val="TAL"/>
              <w:rPr>
                <w:lang w:val="it-IT"/>
              </w:rPr>
            </w:pP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pPr>
            <w:r w:rsidRPr="00BF1D37">
              <w:t>1, 2</w:t>
            </w:r>
          </w:p>
        </w:tc>
        <w:tc>
          <w:tcPr>
            <w:tcW w:w="3072" w:type="dxa"/>
          </w:tcPr>
          <w:p w:rsidR="00821470" w:rsidRPr="00BF1D37" w:rsidRDefault="00821470" w:rsidP="00CF216D">
            <w:pPr>
              <w:pStyle w:val="TAL"/>
            </w:pPr>
            <w:r w:rsidRPr="00BF1D37">
              <w:t>Two FR1 NR carrier frequencies is used.</w:t>
            </w:r>
          </w:p>
          <w:p w:rsidR="00821470" w:rsidRPr="00BF1D37" w:rsidRDefault="00821470" w:rsidP="00CF216D">
            <w:pPr>
              <w:pStyle w:val="TAL"/>
            </w:pPr>
          </w:p>
        </w:tc>
      </w:tr>
      <w:tr w:rsidR="00821470" w:rsidRPr="00BF1D37" w:rsidTr="00CF216D">
        <w:trPr>
          <w:cantSplit/>
          <w:trHeight w:val="823"/>
        </w:trPr>
        <w:tc>
          <w:tcPr>
            <w:tcW w:w="2117" w:type="dxa"/>
          </w:tcPr>
          <w:p w:rsidR="00821470" w:rsidRPr="00BF1D37" w:rsidRDefault="00821470" w:rsidP="00CF216D">
            <w:pPr>
              <w:pStyle w:val="TAL"/>
              <w:rPr>
                <w:rFonts w:cs="Arial"/>
              </w:rPr>
            </w:pPr>
            <w:r w:rsidRPr="00BF1D37">
              <w:rPr>
                <w:rFonts w:cs="Arial"/>
              </w:rPr>
              <w:t>Active cell</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rPr>
            </w:pPr>
            <w:r w:rsidRPr="00BF1D37">
              <w:rPr>
                <w:rFonts w:cs="Arial"/>
              </w:rPr>
              <w:t>NR cell 1 (Pcell)</w:t>
            </w:r>
          </w:p>
        </w:tc>
        <w:tc>
          <w:tcPr>
            <w:tcW w:w="3072" w:type="dxa"/>
          </w:tcPr>
          <w:p w:rsidR="00821470" w:rsidRPr="00BF1D37" w:rsidRDefault="00821470" w:rsidP="00CF216D">
            <w:pPr>
              <w:pStyle w:val="TAL"/>
              <w:rPr>
                <w:rFonts w:cs="Arial"/>
              </w:rPr>
            </w:pPr>
            <w:r w:rsidRPr="00BF1D37">
              <w:rPr>
                <w:rFonts w:cs="Arial"/>
              </w:rPr>
              <w:t xml:space="preserve">NR Cell 1 is on </w:t>
            </w:r>
            <w:r w:rsidRPr="00BF1D37">
              <w:rPr>
                <w:lang w:val="it-IT"/>
              </w:rPr>
              <w:t xml:space="preserve">NR RF channel </w:t>
            </w:r>
            <w:r w:rsidRPr="00BF1D37">
              <w:rPr>
                <w:rFonts w:cs="Arial"/>
              </w:rPr>
              <w:t xml:space="preserve">number </w:t>
            </w:r>
            <w:r w:rsidRPr="00BF1D37">
              <w:rPr>
                <w:lang w:val="it-IT"/>
              </w:rPr>
              <w:t>1.</w:t>
            </w:r>
          </w:p>
        </w:tc>
      </w:tr>
      <w:tr w:rsidR="00821470" w:rsidRPr="00BF1D37" w:rsidTr="00CF216D">
        <w:trPr>
          <w:cantSplit/>
          <w:trHeight w:val="406"/>
        </w:trPr>
        <w:tc>
          <w:tcPr>
            <w:tcW w:w="2117" w:type="dxa"/>
          </w:tcPr>
          <w:p w:rsidR="00821470" w:rsidRPr="00BF1D37" w:rsidRDefault="00821470" w:rsidP="00CF216D">
            <w:pPr>
              <w:pStyle w:val="TAL"/>
              <w:rPr>
                <w:rFonts w:cs="Arial"/>
              </w:rPr>
            </w:pPr>
            <w:r w:rsidRPr="00BF1D37">
              <w:rPr>
                <w:rFonts w:cs="Arial"/>
              </w:rPr>
              <w:t>Neighbour cell</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rPr>
            </w:pPr>
            <w:r w:rsidRPr="00BF1D37">
              <w:rPr>
                <w:rFonts w:cs="Arial"/>
              </w:rPr>
              <w:t>NR cell 2</w:t>
            </w:r>
          </w:p>
        </w:tc>
        <w:tc>
          <w:tcPr>
            <w:tcW w:w="3072" w:type="dxa"/>
          </w:tcPr>
          <w:p w:rsidR="00821470" w:rsidRPr="00BF1D37" w:rsidRDefault="00821470" w:rsidP="00CF216D">
            <w:pPr>
              <w:pStyle w:val="TAL"/>
              <w:rPr>
                <w:rFonts w:cs="Arial"/>
              </w:rPr>
            </w:pPr>
            <w:r w:rsidRPr="00BF1D37">
              <w:rPr>
                <w:rFonts w:cs="Arial"/>
              </w:rPr>
              <w:t>NR cell 2 is</w:t>
            </w:r>
            <w:r w:rsidRPr="00BF1D37">
              <w:rPr>
                <w:lang w:val="it-IT"/>
              </w:rPr>
              <w:t xml:space="preserve"> on NR RF channel </w:t>
            </w:r>
            <w:r w:rsidRPr="00BF1D37">
              <w:rPr>
                <w:rFonts w:cs="Arial"/>
              </w:rPr>
              <w:t xml:space="preserve">number </w:t>
            </w:r>
            <w:r w:rsidRPr="00BF1D37">
              <w:rPr>
                <w:lang w:val="it-IT"/>
              </w:rPr>
              <w:t>2.</w:t>
            </w:r>
          </w:p>
        </w:tc>
      </w:tr>
      <w:tr w:rsidR="00821470" w:rsidRPr="00BF1D37" w:rsidTr="00CF216D">
        <w:trPr>
          <w:cantSplit/>
          <w:trHeight w:val="416"/>
        </w:trPr>
        <w:tc>
          <w:tcPr>
            <w:tcW w:w="2117" w:type="dxa"/>
          </w:tcPr>
          <w:p w:rsidR="00821470" w:rsidRPr="00BF1D37" w:rsidRDefault="00821470" w:rsidP="00CF216D">
            <w:pPr>
              <w:pStyle w:val="TAL"/>
              <w:rPr>
                <w:rFonts w:cs="Arial"/>
              </w:rPr>
            </w:pPr>
            <w:r w:rsidRPr="00BF1D37">
              <w:rPr>
                <w:rFonts w:cs="Arial"/>
                <w:lang w:eastAsia="zh-CN"/>
              </w:rPr>
              <w:t>Gap Pattern Id</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rPr>
                <w:lang w:eastAsia="zh-CN"/>
              </w:rPr>
            </w:pPr>
            <w:r w:rsidRPr="00BF1D37">
              <w:t>Config 1</w:t>
            </w:r>
          </w:p>
        </w:tc>
        <w:tc>
          <w:tcPr>
            <w:tcW w:w="1252" w:type="dxa"/>
            <w:gridSpan w:val="2"/>
          </w:tcPr>
          <w:p w:rsidR="00821470" w:rsidRPr="00BF1D37" w:rsidRDefault="00821470" w:rsidP="00CF216D">
            <w:pPr>
              <w:pStyle w:val="TAL"/>
              <w:rPr>
                <w:rFonts w:cs="Arial"/>
                <w:lang w:eastAsia="zh-CN"/>
              </w:rPr>
            </w:pPr>
            <w:r w:rsidRPr="00BF1D37">
              <w:rPr>
                <w:rFonts w:cs="Arial"/>
                <w:lang w:eastAsia="zh-CN"/>
              </w:rPr>
              <w:t>0</w:t>
            </w:r>
          </w:p>
        </w:tc>
        <w:tc>
          <w:tcPr>
            <w:tcW w:w="1253" w:type="dxa"/>
            <w:gridSpan w:val="2"/>
          </w:tcPr>
          <w:p w:rsidR="00821470" w:rsidRPr="00BF1D37" w:rsidRDefault="00821470" w:rsidP="00CF216D">
            <w:pPr>
              <w:pStyle w:val="TAL"/>
              <w:rPr>
                <w:rFonts w:cs="Arial"/>
              </w:rPr>
            </w:pPr>
            <w:r w:rsidRPr="00BF1D37">
              <w:rPr>
                <w:rFonts w:cs="Arial"/>
                <w:lang w:eastAsia="zh-CN"/>
              </w:rPr>
              <w:t>13</w:t>
            </w:r>
          </w:p>
        </w:tc>
        <w:tc>
          <w:tcPr>
            <w:tcW w:w="3072" w:type="dxa"/>
          </w:tcPr>
          <w:p w:rsidR="00821470" w:rsidRPr="00BF1D37" w:rsidRDefault="00821470" w:rsidP="00CF216D">
            <w:pPr>
              <w:pStyle w:val="TAL"/>
              <w:rPr>
                <w:rFonts w:cs="Arial"/>
              </w:rPr>
            </w:pPr>
            <w:r w:rsidRPr="00BF1D37">
              <w:rPr>
                <w:rFonts w:cs="Arial"/>
              </w:rPr>
              <w:t>As specified in clause 9.1.2-1.</w:t>
            </w:r>
          </w:p>
          <w:p w:rsidR="00821470" w:rsidRPr="00BF1D37" w:rsidRDefault="00821470" w:rsidP="00CF216D">
            <w:pPr>
              <w:pStyle w:val="TAL"/>
              <w:rPr>
                <w:rFonts w:cs="Arial"/>
              </w:rPr>
            </w:pPr>
          </w:p>
        </w:tc>
      </w:tr>
      <w:tr w:rsidR="00821470" w:rsidRPr="00BF1D37" w:rsidTr="00CF216D">
        <w:trPr>
          <w:cantSplit/>
          <w:trHeight w:val="416"/>
        </w:trPr>
        <w:tc>
          <w:tcPr>
            <w:tcW w:w="2117" w:type="dxa"/>
          </w:tcPr>
          <w:p w:rsidR="00821470" w:rsidRPr="00BF1D37" w:rsidRDefault="00821470" w:rsidP="00CF216D">
            <w:pPr>
              <w:pStyle w:val="TAL"/>
              <w:rPr>
                <w:rFonts w:cs="Arial"/>
                <w:lang w:eastAsia="zh-CN"/>
              </w:rPr>
            </w:pPr>
            <w:r w:rsidRPr="00BF1D37">
              <w:rPr>
                <w:lang w:val="it-IT" w:eastAsia="zh-CN"/>
              </w:rPr>
              <w:t>Measurement gap offset</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rPr>
                <w:lang w:eastAsia="zh-CN"/>
              </w:rPr>
            </w:pPr>
            <w:r w:rsidRPr="00BF1D37">
              <w:t>Config 1</w:t>
            </w:r>
          </w:p>
        </w:tc>
        <w:tc>
          <w:tcPr>
            <w:tcW w:w="1252" w:type="dxa"/>
            <w:gridSpan w:val="2"/>
          </w:tcPr>
          <w:p w:rsidR="00821470" w:rsidRPr="00BF1D37" w:rsidRDefault="00821470" w:rsidP="00CF216D">
            <w:pPr>
              <w:pStyle w:val="TAL"/>
              <w:rPr>
                <w:rFonts w:cs="Arial"/>
                <w:lang w:eastAsia="zh-CN"/>
              </w:rPr>
            </w:pPr>
            <w:r w:rsidRPr="00BF1D37">
              <w:rPr>
                <w:rFonts w:cs="Arial"/>
                <w:lang w:eastAsia="zh-CN"/>
              </w:rPr>
              <w:t>39</w:t>
            </w:r>
          </w:p>
        </w:tc>
        <w:tc>
          <w:tcPr>
            <w:tcW w:w="1253" w:type="dxa"/>
            <w:gridSpan w:val="2"/>
          </w:tcPr>
          <w:p w:rsidR="00821470" w:rsidRPr="00BF1D37" w:rsidRDefault="00821470" w:rsidP="00CF216D">
            <w:pPr>
              <w:pStyle w:val="TAL"/>
              <w:rPr>
                <w:rFonts w:cs="Arial"/>
                <w:lang w:eastAsia="zh-CN"/>
              </w:rPr>
            </w:pPr>
            <w:r w:rsidRPr="00BF1D37">
              <w:rPr>
                <w:rFonts w:cs="Arial"/>
                <w:lang w:eastAsia="zh-CN"/>
              </w:rPr>
              <w:t>39</w:t>
            </w:r>
          </w:p>
        </w:tc>
        <w:tc>
          <w:tcPr>
            <w:tcW w:w="3072" w:type="dxa"/>
          </w:tcPr>
          <w:p w:rsidR="00821470" w:rsidRPr="00BF1D37" w:rsidRDefault="00821470" w:rsidP="00CF216D">
            <w:pPr>
              <w:pStyle w:val="TAL"/>
              <w:rPr>
                <w:rFonts w:cs="Arial"/>
              </w:rPr>
            </w:pPr>
          </w:p>
        </w:tc>
      </w:tr>
      <w:tr w:rsidR="00821470" w:rsidRPr="00BF1D37" w:rsidTr="00CF216D">
        <w:trPr>
          <w:cantSplit/>
          <w:trHeight w:val="416"/>
        </w:trPr>
        <w:tc>
          <w:tcPr>
            <w:tcW w:w="2117" w:type="dxa"/>
          </w:tcPr>
          <w:p w:rsidR="00821470" w:rsidRPr="00BF1D37" w:rsidRDefault="00821470" w:rsidP="00CF216D">
            <w:pPr>
              <w:pStyle w:val="TAL"/>
              <w:rPr>
                <w:lang w:val="it-IT" w:eastAsia="zh-CN"/>
              </w:rPr>
            </w:pPr>
            <w:r w:rsidRPr="00BF1D37">
              <w:rPr>
                <w:lang w:val="it-IT" w:eastAsia="zh-CN"/>
              </w:rPr>
              <w:t>SMTC-SSB parameters</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SSB.3 FR2</w:t>
            </w:r>
          </w:p>
        </w:tc>
        <w:tc>
          <w:tcPr>
            <w:tcW w:w="3072" w:type="dxa"/>
          </w:tcPr>
          <w:p w:rsidR="00821470" w:rsidRPr="00BF1D37" w:rsidRDefault="00821470" w:rsidP="00CF216D">
            <w:pPr>
              <w:pStyle w:val="TAL"/>
              <w:rPr>
                <w:rFonts w:cs="Arial"/>
              </w:rPr>
            </w:pPr>
            <w:r w:rsidRPr="00BF1D37">
              <w:rPr>
                <w:rFonts w:cs="Arial"/>
              </w:rPr>
              <w:t>As specified in clause A.3.10.2</w:t>
            </w:r>
          </w:p>
        </w:tc>
      </w:tr>
      <w:tr w:rsidR="00821470" w:rsidRPr="00BF1D37" w:rsidTr="00CF216D">
        <w:trPr>
          <w:cantSplit/>
          <w:trHeight w:val="198"/>
        </w:trPr>
        <w:tc>
          <w:tcPr>
            <w:tcW w:w="2117" w:type="dxa"/>
          </w:tcPr>
          <w:p w:rsidR="00821470" w:rsidRPr="00BF1D37" w:rsidRDefault="00821470" w:rsidP="00CF216D">
            <w:pPr>
              <w:pStyle w:val="TAL"/>
              <w:rPr>
                <w:rFonts w:cs="Arial"/>
              </w:rPr>
            </w:pPr>
            <w:r w:rsidRPr="00BF1D37">
              <w:rPr>
                <w:rFonts w:cs="Arial"/>
              </w:rPr>
              <w:t>A3-Offset</w:t>
            </w:r>
          </w:p>
        </w:tc>
        <w:tc>
          <w:tcPr>
            <w:tcW w:w="596" w:type="dxa"/>
          </w:tcPr>
          <w:p w:rsidR="00821470" w:rsidRPr="00BF1D37" w:rsidRDefault="00821470" w:rsidP="00CF216D">
            <w:pPr>
              <w:pStyle w:val="TAL"/>
            </w:pPr>
            <w:r w:rsidRPr="00BF1D37">
              <w:t>dB</w:t>
            </w: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rPr>
            </w:pPr>
            <w:r w:rsidRPr="00BF1D37">
              <w:rPr>
                <w:rFonts w:cs="Arial"/>
              </w:rPr>
              <w:t>-6</w:t>
            </w:r>
          </w:p>
        </w:tc>
        <w:tc>
          <w:tcPr>
            <w:tcW w:w="3072" w:type="dxa"/>
          </w:tcPr>
          <w:p w:rsidR="00821470" w:rsidRPr="00BF1D37" w:rsidRDefault="00821470" w:rsidP="00CF216D">
            <w:pPr>
              <w:pStyle w:val="TAL"/>
              <w:rPr>
                <w:rFonts w:cs="Arial"/>
              </w:rPr>
            </w:pP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Hysteresis</w:t>
            </w:r>
          </w:p>
        </w:tc>
        <w:tc>
          <w:tcPr>
            <w:tcW w:w="596" w:type="dxa"/>
          </w:tcPr>
          <w:p w:rsidR="00821470" w:rsidRPr="00BF1D37" w:rsidRDefault="00821470" w:rsidP="00CF216D">
            <w:pPr>
              <w:pStyle w:val="TAL"/>
            </w:pPr>
            <w:r w:rsidRPr="00BF1D37">
              <w:t>dB</w:t>
            </w: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CP length</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rPr>
            </w:pPr>
            <w:r w:rsidRPr="00BF1D37">
              <w:rPr>
                <w:rFonts w:cs="Arial"/>
              </w:rPr>
              <w:t>Normal</w:t>
            </w:r>
          </w:p>
        </w:tc>
        <w:tc>
          <w:tcPr>
            <w:tcW w:w="3072" w:type="dxa"/>
          </w:tcPr>
          <w:p w:rsidR="00821470" w:rsidRPr="00BF1D37" w:rsidRDefault="00821470" w:rsidP="00CF216D">
            <w:pPr>
              <w:pStyle w:val="TAL"/>
              <w:rPr>
                <w:rFonts w:cs="Arial"/>
              </w:rPr>
            </w:pPr>
          </w:p>
        </w:tc>
      </w:tr>
      <w:tr w:rsidR="00821470" w:rsidRPr="00BF1D37" w:rsidTr="00CF216D">
        <w:trPr>
          <w:cantSplit/>
          <w:trHeight w:val="198"/>
        </w:trPr>
        <w:tc>
          <w:tcPr>
            <w:tcW w:w="2117" w:type="dxa"/>
          </w:tcPr>
          <w:p w:rsidR="00821470" w:rsidRPr="00BF1D37" w:rsidRDefault="00821470" w:rsidP="00CF216D">
            <w:pPr>
              <w:pStyle w:val="TAL"/>
              <w:rPr>
                <w:rFonts w:cs="Arial"/>
              </w:rPr>
            </w:pPr>
            <w:r w:rsidRPr="00BF1D37">
              <w:rPr>
                <w:rFonts w:cs="Arial"/>
              </w:rPr>
              <w:t>TimeToTrigger</w:t>
            </w:r>
          </w:p>
        </w:tc>
        <w:tc>
          <w:tcPr>
            <w:tcW w:w="596" w:type="dxa"/>
          </w:tcPr>
          <w:p w:rsidR="00821470" w:rsidRPr="00BF1D37" w:rsidRDefault="00821470" w:rsidP="00CF216D">
            <w:pPr>
              <w:pStyle w:val="TAL"/>
            </w:pPr>
            <w:r w:rsidRPr="00BF1D37">
              <w:t>s</w:t>
            </w: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Filter coefficient</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r w:rsidRPr="00BF1D37">
              <w:rPr>
                <w:rFonts w:cs="Arial"/>
              </w:rPr>
              <w:t>L3 filtering is not used</w:t>
            </w: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DRX</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626" w:type="dxa"/>
          </w:tcPr>
          <w:p w:rsidR="00821470" w:rsidRPr="00BF1D37" w:rsidRDefault="00821470" w:rsidP="00CF216D">
            <w:pPr>
              <w:pStyle w:val="TAL"/>
              <w:rPr>
                <w:rFonts w:cs="Arial"/>
              </w:rPr>
            </w:pPr>
            <w:r w:rsidRPr="00BF1D37">
              <w:rPr>
                <w:rFonts w:cs="Arial"/>
              </w:rPr>
              <w:t>DRX.1</w:t>
            </w:r>
          </w:p>
        </w:tc>
        <w:tc>
          <w:tcPr>
            <w:tcW w:w="626" w:type="dxa"/>
          </w:tcPr>
          <w:p w:rsidR="00821470" w:rsidRPr="00BF1D37" w:rsidRDefault="00821470" w:rsidP="00CF216D">
            <w:pPr>
              <w:pStyle w:val="TAL"/>
              <w:rPr>
                <w:rFonts w:cs="Arial"/>
              </w:rPr>
            </w:pPr>
            <w:r w:rsidRPr="00BF1D37">
              <w:rPr>
                <w:rFonts w:cs="Arial"/>
              </w:rPr>
              <w:t>DRX.2</w:t>
            </w:r>
          </w:p>
        </w:tc>
        <w:tc>
          <w:tcPr>
            <w:tcW w:w="626" w:type="dxa"/>
          </w:tcPr>
          <w:p w:rsidR="00821470" w:rsidRPr="00BF1D37" w:rsidRDefault="00821470" w:rsidP="00CF216D">
            <w:pPr>
              <w:pStyle w:val="TAL"/>
              <w:rPr>
                <w:rFonts w:cs="Arial"/>
              </w:rPr>
            </w:pPr>
            <w:r w:rsidRPr="00BF1D37">
              <w:rPr>
                <w:rFonts w:cs="Arial"/>
              </w:rPr>
              <w:t>DRX.1</w:t>
            </w:r>
          </w:p>
        </w:tc>
        <w:tc>
          <w:tcPr>
            <w:tcW w:w="627" w:type="dxa"/>
          </w:tcPr>
          <w:p w:rsidR="00821470" w:rsidRPr="00BF1D37" w:rsidRDefault="00821470" w:rsidP="00CF216D">
            <w:pPr>
              <w:pStyle w:val="TAL"/>
              <w:rPr>
                <w:rFonts w:cs="Arial"/>
              </w:rPr>
            </w:pPr>
            <w:r w:rsidRPr="00BF1D37">
              <w:rPr>
                <w:rFonts w:cs="Arial"/>
              </w:rPr>
              <w:t>DRX.2</w:t>
            </w:r>
          </w:p>
        </w:tc>
        <w:tc>
          <w:tcPr>
            <w:tcW w:w="3072" w:type="dxa"/>
          </w:tcPr>
          <w:p w:rsidR="00821470" w:rsidRPr="00BF1D37" w:rsidRDefault="00821470" w:rsidP="00CF216D">
            <w:pPr>
              <w:pStyle w:val="TAL"/>
              <w:rPr>
                <w:rFonts w:cs="Arial"/>
              </w:rPr>
            </w:pPr>
            <w:r w:rsidRPr="00BF1D37">
              <w:rPr>
                <w:rFonts w:cs="Arial"/>
              </w:rPr>
              <w:t xml:space="preserve">As specified in clause </w:t>
            </w:r>
            <w:r w:rsidRPr="00BF1D37">
              <w:t>A.3.3</w:t>
            </w: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AoA setup</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626" w:type="dxa"/>
          </w:tcPr>
          <w:p w:rsidR="00821470" w:rsidRPr="00BF1D37" w:rsidRDefault="00821470" w:rsidP="00CF216D">
            <w:pPr>
              <w:pStyle w:val="TAL"/>
              <w:rPr>
                <w:rFonts w:cs="Arial"/>
              </w:rPr>
            </w:pPr>
            <w:r w:rsidRPr="00BF1D37">
              <w:rPr>
                <w:rFonts w:cs="Arial"/>
              </w:rPr>
              <w:t>Setup 1</w:t>
            </w:r>
          </w:p>
        </w:tc>
        <w:tc>
          <w:tcPr>
            <w:tcW w:w="626" w:type="dxa"/>
          </w:tcPr>
          <w:p w:rsidR="00821470" w:rsidRPr="00BF1D37" w:rsidRDefault="00821470">
            <w:pPr>
              <w:keepNext/>
              <w:keepLines/>
              <w:spacing w:after="0"/>
              <w:rPr>
                <w:rFonts w:cs="Arial"/>
              </w:rPr>
              <w:pPrChange w:id="12" w:author="Li, Qiming" w:date="2020-02-14T12:51:00Z">
                <w:pPr>
                  <w:pStyle w:val="TAL"/>
                </w:pPr>
              </w:pPrChange>
            </w:pPr>
            <w:r w:rsidRPr="00BF1D37">
              <w:rPr>
                <w:rFonts w:cs="Arial"/>
              </w:rPr>
              <w:t xml:space="preserve">Setup </w:t>
            </w:r>
            <w:del w:id="13" w:author="Li, Qiming" w:date="2020-02-14T12:51:00Z">
              <w:r w:rsidRPr="00BF1D37" w:rsidDel="00821470">
                <w:rPr>
                  <w:rFonts w:cs="Arial"/>
                </w:rPr>
                <w:delText>3</w:delText>
              </w:r>
            </w:del>
            <w:ins w:id="14" w:author="Li, Qiming" w:date="2020-02-14T12:51:00Z">
              <w:r>
                <w:rPr>
                  <w:rFonts w:cs="Arial"/>
                </w:rPr>
                <w:t>1</w:t>
              </w:r>
            </w:ins>
          </w:p>
        </w:tc>
        <w:tc>
          <w:tcPr>
            <w:tcW w:w="626" w:type="dxa"/>
          </w:tcPr>
          <w:p w:rsidR="00821470" w:rsidRPr="00BF1D37" w:rsidRDefault="00821470" w:rsidP="00CF216D">
            <w:pPr>
              <w:pStyle w:val="TAL"/>
              <w:rPr>
                <w:rFonts w:cs="Arial"/>
              </w:rPr>
            </w:pPr>
            <w:r w:rsidRPr="00BF1D37">
              <w:rPr>
                <w:rFonts w:cs="Arial"/>
              </w:rPr>
              <w:t>Setup 1</w:t>
            </w:r>
          </w:p>
        </w:tc>
        <w:tc>
          <w:tcPr>
            <w:tcW w:w="627" w:type="dxa"/>
          </w:tcPr>
          <w:p w:rsidR="00821470" w:rsidRPr="00BF1D37" w:rsidRDefault="00821470">
            <w:pPr>
              <w:keepNext/>
              <w:keepLines/>
              <w:spacing w:after="0"/>
              <w:rPr>
                <w:rFonts w:cs="Arial"/>
              </w:rPr>
              <w:pPrChange w:id="15" w:author="Li, Qiming" w:date="2020-02-14T12:52:00Z">
                <w:pPr>
                  <w:pStyle w:val="TAL"/>
                </w:pPr>
              </w:pPrChange>
            </w:pPr>
            <w:r w:rsidRPr="00BF1D37">
              <w:rPr>
                <w:rFonts w:cs="Arial"/>
              </w:rPr>
              <w:t xml:space="preserve">Setup </w:t>
            </w:r>
            <w:del w:id="16" w:author="Li, Qiming" w:date="2020-02-14T12:52:00Z">
              <w:r w:rsidRPr="00BF1D37" w:rsidDel="00821470">
                <w:rPr>
                  <w:rFonts w:cs="Arial"/>
                </w:rPr>
                <w:delText>3</w:delText>
              </w:r>
            </w:del>
            <w:ins w:id="17" w:author="Li, Qiming" w:date="2020-02-14T12:52:00Z">
              <w:r>
                <w:rPr>
                  <w:rFonts w:cs="Arial"/>
                </w:rPr>
                <w:t>1</w:t>
              </w:r>
            </w:ins>
          </w:p>
        </w:tc>
        <w:tc>
          <w:tcPr>
            <w:tcW w:w="3072" w:type="dxa"/>
          </w:tcPr>
          <w:p w:rsidR="00821470" w:rsidRPr="00BF1D37" w:rsidRDefault="00821470" w:rsidP="00CF216D">
            <w:pPr>
              <w:pStyle w:val="TAL"/>
              <w:rPr>
                <w:rFonts w:cs="Arial"/>
              </w:rPr>
            </w:pPr>
            <w:r w:rsidRPr="00BF1D37">
              <w:rPr>
                <w:rFonts w:cs="Arial"/>
              </w:rPr>
              <w:t>As specified in clause A.3.15</w:t>
            </w:r>
          </w:p>
        </w:tc>
      </w:tr>
      <w:tr w:rsidR="00821470" w:rsidRPr="00BF1D37" w:rsidTr="00CF216D">
        <w:trPr>
          <w:cantSplit/>
          <w:trHeight w:val="614"/>
        </w:trPr>
        <w:tc>
          <w:tcPr>
            <w:tcW w:w="2117" w:type="dxa"/>
          </w:tcPr>
          <w:p w:rsidR="00821470" w:rsidRPr="00BF1D37" w:rsidRDefault="00821470" w:rsidP="00CF216D">
            <w:pPr>
              <w:pStyle w:val="TAL"/>
              <w:rPr>
                <w:rFonts w:cs="Arial"/>
              </w:rPr>
            </w:pPr>
            <w:r w:rsidRPr="00BF1D37">
              <w:rPr>
                <w:rFonts w:cs="Arial"/>
              </w:rPr>
              <w:t>Time offset between serving and neighbour cells</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pPr>
            <w:r w:rsidRPr="00BF1D37">
              <w:t>3</w:t>
            </w:r>
            <w:r w:rsidRPr="00BF1D37">
              <w:sym w:font="Symbol" w:char="F06D"/>
            </w:r>
            <w:r w:rsidRPr="00BF1D37">
              <w:t>s</w:t>
            </w:r>
          </w:p>
        </w:tc>
        <w:tc>
          <w:tcPr>
            <w:tcW w:w="3072" w:type="dxa"/>
          </w:tcPr>
          <w:p w:rsidR="00821470" w:rsidRPr="00BF1D37" w:rsidRDefault="00821470" w:rsidP="00CF216D">
            <w:pPr>
              <w:pStyle w:val="TAL"/>
            </w:pPr>
            <w:r w:rsidRPr="00BF1D37">
              <w:t>Synchronous cells.</w:t>
            </w:r>
          </w:p>
          <w:p w:rsidR="00821470" w:rsidRPr="00BF1D37" w:rsidRDefault="00821470" w:rsidP="00CF216D">
            <w:pPr>
              <w:pStyle w:val="TAL"/>
              <w:rPr>
                <w:lang w:eastAsia="zh-CN"/>
              </w:rPr>
            </w:pP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T1</w:t>
            </w:r>
          </w:p>
        </w:tc>
        <w:tc>
          <w:tcPr>
            <w:tcW w:w="596" w:type="dxa"/>
          </w:tcPr>
          <w:p w:rsidR="00821470" w:rsidRPr="00BF1D37" w:rsidRDefault="00821470" w:rsidP="00CF216D">
            <w:pPr>
              <w:pStyle w:val="TAL"/>
            </w:pPr>
            <w:r w:rsidRPr="00BF1D37">
              <w:t>s</w:t>
            </w: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rPr>
            </w:pPr>
            <w:r w:rsidRPr="00BF1D37">
              <w:rPr>
                <w:rFonts w:cs="Arial"/>
              </w:rPr>
              <w:t>5</w:t>
            </w:r>
          </w:p>
        </w:tc>
        <w:tc>
          <w:tcPr>
            <w:tcW w:w="3072" w:type="dxa"/>
          </w:tcPr>
          <w:p w:rsidR="00821470" w:rsidRPr="00BF1D37" w:rsidRDefault="00821470" w:rsidP="00CF216D">
            <w:pPr>
              <w:pStyle w:val="TAL"/>
              <w:rPr>
                <w:rFonts w:cs="Arial"/>
              </w:rPr>
            </w:pPr>
          </w:p>
        </w:tc>
      </w:tr>
      <w:tr w:rsidR="00821470" w:rsidRPr="00BF1D37" w:rsidTr="00CF216D">
        <w:trPr>
          <w:cantSplit/>
          <w:trHeight w:val="208"/>
        </w:trPr>
        <w:tc>
          <w:tcPr>
            <w:tcW w:w="2117" w:type="dxa"/>
          </w:tcPr>
          <w:p w:rsidR="00821470" w:rsidRPr="00BF1D37" w:rsidRDefault="00821470" w:rsidP="00CF216D">
            <w:pPr>
              <w:pStyle w:val="TAL"/>
            </w:pPr>
            <w:r w:rsidRPr="00BF1D37">
              <w:t>T2</w:t>
            </w:r>
          </w:p>
        </w:tc>
        <w:tc>
          <w:tcPr>
            <w:tcW w:w="596" w:type="dxa"/>
          </w:tcPr>
          <w:p w:rsidR="00821470" w:rsidRPr="00BF1D37" w:rsidRDefault="00821470" w:rsidP="00CF216D">
            <w:pPr>
              <w:pStyle w:val="TAL"/>
            </w:pPr>
            <w:r w:rsidRPr="00BF1D37">
              <w:t>s</w:t>
            </w:r>
          </w:p>
        </w:tc>
        <w:tc>
          <w:tcPr>
            <w:tcW w:w="1251" w:type="dxa"/>
          </w:tcPr>
          <w:p w:rsidR="00821470" w:rsidRPr="00BF1D37" w:rsidRDefault="00821470" w:rsidP="00CF216D">
            <w:pPr>
              <w:pStyle w:val="TAL"/>
            </w:pPr>
            <w:r w:rsidRPr="00BF1D37">
              <w:t>Config 1</w:t>
            </w:r>
          </w:p>
        </w:tc>
        <w:tc>
          <w:tcPr>
            <w:tcW w:w="626" w:type="dxa"/>
          </w:tcPr>
          <w:p w:rsidR="00821470" w:rsidRPr="00BF1D37" w:rsidRDefault="00821470" w:rsidP="00CF216D">
            <w:pPr>
              <w:pStyle w:val="TAL"/>
            </w:pPr>
            <w:r w:rsidRPr="00BF1D37">
              <w:t>8 for PC1;</w:t>
            </w:r>
          </w:p>
          <w:p w:rsidR="00821470" w:rsidRPr="00BF1D37" w:rsidRDefault="00821470" w:rsidP="00CF216D">
            <w:pPr>
              <w:pStyle w:val="TAL"/>
            </w:pPr>
            <w:r w:rsidRPr="00BF1D37">
              <w:t>5 for other PC</w:t>
            </w:r>
          </w:p>
        </w:tc>
        <w:tc>
          <w:tcPr>
            <w:tcW w:w="626" w:type="dxa"/>
          </w:tcPr>
          <w:p w:rsidR="00821470" w:rsidRPr="00BF1D37" w:rsidRDefault="00821470" w:rsidP="00CF216D">
            <w:pPr>
              <w:pStyle w:val="TAL"/>
            </w:pPr>
            <w:r w:rsidRPr="00BF1D37">
              <w:t>82 for PC1; 52 for other PC</w:t>
            </w:r>
          </w:p>
        </w:tc>
        <w:tc>
          <w:tcPr>
            <w:tcW w:w="626" w:type="dxa"/>
          </w:tcPr>
          <w:p w:rsidR="00821470" w:rsidRPr="00BF1D37" w:rsidRDefault="00821470" w:rsidP="00CF216D">
            <w:pPr>
              <w:pStyle w:val="TAL"/>
            </w:pPr>
            <w:r w:rsidRPr="00BF1D37">
              <w:t>8 for PC1;</w:t>
            </w:r>
          </w:p>
          <w:p w:rsidR="00821470" w:rsidRPr="00BF1D37" w:rsidRDefault="00821470" w:rsidP="00CF216D">
            <w:pPr>
              <w:pStyle w:val="TAL"/>
            </w:pPr>
            <w:r w:rsidRPr="00BF1D37">
              <w:t>5 for other PC</w:t>
            </w:r>
          </w:p>
        </w:tc>
        <w:tc>
          <w:tcPr>
            <w:tcW w:w="627" w:type="dxa"/>
          </w:tcPr>
          <w:p w:rsidR="00821470" w:rsidRPr="00BF1D37" w:rsidRDefault="00821470" w:rsidP="00CF216D">
            <w:pPr>
              <w:pStyle w:val="TAL"/>
            </w:pPr>
            <w:r w:rsidRPr="00BF1D37">
              <w:t>82 for PC1; 52 for other PC</w:t>
            </w:r>
          </w:p>
        </w:tc>
        <w:tc>
          <w:tcPr>
            <w:tcW w:w="3072" w:type="dxa"/>
          </w:tcPr>
          <w:p w:rsidR="00821470" w:rsidRPr="00BF1D37" w:rsidRDefault="00821470" w:rsidP="00CF216D">
            <w:pPr>
              <w:pStyle w:val="TAL"/>
            </w:pPr>
          </w:p>
        </w:tc>
      </w:tr>
    </w:tbl>
    <w:p w:rsidR="00821470" w:rsidRPr="00BF1D37" w:rsidRDefault="00821470" w:rsidP="00821470"/>
    <w:p w:rsidR="00821470" w:rsidRPr="00BF1D37" w:rsidRDefault="00821470" w:rsidP="00821470">
      <w:pPr>
        <w:pStyle w:val="TH"/>
      </w:pPr>
      <w:r w:rsidRPr="00BF1D37">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821470" w:rsidRPr="00BF1D37" w:rsidTr="00CF216D">
        <w:trPr>
          <w:cantSplit/>
          <w:trHeight w:val="150"/>
        </w:trPr>
        <w:tc>
          <w:tcPr>
            <w:tcW w:w="2624" w:type="dxa"/>
            <w:gridSpan w:val="2"/>
            <w:vMerge w:val="restart"/>
            <w:tcBorders>
              <w:top w:val="single" w:sz="4" w:space="0" w:color="auto"/>
              <w:left w:val="single" w:sz="4" w:space="0" w:color="auto"/>
            </w:tcBorders>
          </w:tcPr>
          <w:p w:rsidR="00821470" w:rsidRPr="00BF1D37" w:rsidRDefault="00821470" w:rsidP="00CF216D">
            <w:pPr>
              <w:pStyle w:val="TAH"/>
              <w:rPr>
                <w:rFonts w:cs="Arial"/>
              </w:rPr>
            </w:pPr>
            <w:r w:rsidRPr="00BF1D37">
              <w:t>Parameter</w:t>
            </w:r>
          </w:p>
        </w:tc>
        <w:tc>
          <w:tcPr>
            <w:tcW w:w="877" w:type="dxa"/>
            <w:vMerge w:val="restart"/>
            <w:tcBorders>
              <w:top w:val="single" w:sz="4" w:space="0" w:color="auto"/>
            </w:tcBorders>
          </w:tcPr>
          <w:p w:rsidR="00821470" w:rsidRPr="00BF1D37" w:rsidRDefault="00821470" w:rsidP="00CF216D">
            <w:pPr>
              <w:pStyle w:val="TAH"/>
              <w:rPr>
                <w:rFonts w:cs="Arial"/>
              </w:rPr>
            </w:pPr>
            <w:r w:rsidRPr="00BF1D37">
              <w:t>Unit</w:t>
            </w:r>
          </w:p>
        </w:tc>
        <w:tc>
          <w:tcPr>
            <w:tcW w:w="1280" w:type="dxa"/>
            <w:vMerge w:val="restart"/>
            <w:tcBorders>
              <w:top w:val="single" w:sz="4" w:space="0" w:color="auto"/>
            </w:tcBorders>
          </w:tcPr>
          <w:p w:rsidR="00821470" w:rsidRPr="00BF1D37" w:rsidRDefault="00821470" w:rsidP="00CF216D">
            <w:pPr>
              <w:pStyle w:val="TAH"/>
            </w:pPr>
            <w:r w:rsidRPr="00BF1D37">
              <w:rPr>
                <w:rFonts w:cs="Arial"/>
              </w:rPr>
              <w:t>Test configuration</w:t>
            </w:r>
          </w:p>
        </w:tc>
        <w:tc>
          <w:tcPr>
            <w:tcW w:w="1962" w:type="dxa"/>
            <w:gridSpan w:val="2"/>
            <w:tcBorders>
              <w:top w:val="single" w:sz="4" w:space="0" w:color="auto"/>
            </w:tcBorders>
          </w:tcPr>
          <w:p w:rsidR="00821470" w:rsidRPr="00BF1D37" w:rsidRDefault="00821470" w:rsidP="00CF216D">
            <w:pPr>
              <w:pStyle w:val="TAH"/>
              <w:rPr>
                <w:rFonts w:cs="Arial"/>
              </w:rPr>
            </w:pPr>
            <w:r w:rsidRPr="00BF1D37">
              <w:t>Cell 1</w:t>
            </w:r>
          </w:p>
        </w:tc>
        <w:tc>
          <w:tcPr>
            <w:tcW w:w="2203" w:type="dxa"/>
            <w:gridSpan w:val="2"/>
            <w:tcBorders>
              <w:top w:val="single" w:sz="4" w:space="0" w:color="auto"/>
              <w:right w:val="single" w:sz="4" w:space="0" w:color="auto"/>
            </w:tcBorders>
          </w:tcPr>
          <w:p w:rsidR="00821470" w:rsidRPr="00BF1D37" w:rsidRDefault="00821470" w:rsidP="00CF216D">
            <w:pPr>
              <w:pStyle w:val="TAH"/>
              <w:rPr>
                <w:rFonts w:cs="Arial"/>
              </w:rPr>
            </w:pPr>
            <w:r w:rsidRPr="00BF1D37">
              <w:t>Cell 2</w:t>
            </w:r>
          </w:p>
        </w:tc>
      </w:tr>
      <w:tr w:rsidR="00821470" w:rsidRPr="00BF1D37" w:rsidTr="00CF216D">
        <w:trPr>
          <w:cantSplit/>
          <w:trHeight w:val="150"/>
        </w:trPr>
        <w:tc>
          <w:tcPr>
            <w:tcW w:w="2624" w:type="dxa"/>
            <w:gridSpan w:val="2"/>
            <w:vMerge/>
            <w:tcBorders>
              <w:left w:val="single" w:sz="4" w:space="0" w:color="auto"/>
              <w:bottom w:val="single" w:sz="4" w:space="0" w:color="auto"/>
            </w:tcBorders>
          </w:tcPr>
          <w:p w:rsidR="00821470" w:rsidRPr="00BF1D37" w:rsidRDefault="00821470" w:rsidP="00CF216D">
            <w:pPr>
              <w:pStyle w:val="TAH"/>
              <w:rPr>
                <w:rFonts w:cs="Arial"/>
              </w:rPr>
            </w:pPr>
          </w:p>
        </w:tc>
        <w:tc>
          <w:tcPr>
            <w:tcW w:w="877" w:type="dxa"/>
            <w:vMerge/>
            <w:tcBorders>
              <w:bottom w:val="single" w:sz="4" w:space="0" w:color="auto"/>
            </w:tcBorders>
          </w:tcPr>
          <w:p w:rsidR="00821470" w:rsidRPr="00BF1D37" w:rsidRDefault="00821470" w:rsidP="00CF216D">
            <w:pPr>
              <w:pStyle w:val="TAH"/>
              <w:rPr>
                <w:rFonts w:cs="Arial"/>
              </w:rPr>
            </w:pPr>
          </w:p>
        </w:tc>
        <w:tc>
          <w:tcPr>
            <w:tcW w:w="1280" w:type="dxa"/>
            <w:vMerge/>
            <w:tcBorders>
              <w:bottom w:val="single" w:sz="4" w:space="0" w:color="auto"/>
            </w:tcBorders>
          </w:tcPr>
          <w:p w:rsidR="00821470" w:rsidRPr="00BF1D37" w:rsidRDefault="00821470" w:rsidP="00CF216D">
            <w:pPr>
              <w:pStyle w:val="TAH"/>
            </w:pPr>
          </w:p>
        </w:tc>
        <w:tc>
          <w:tcPr>
            <w:tcW w:w="984" w:type="dxa"/>
            <w:tcBorders>
              <w:bottom w:val="single" w:sz="4" w:space="0" w:color="auto"/>
            </w:tcBorders>
          </w:tcPr>
          <w:p w:rsidR="00821470" w:rsidRPr="00BF1D37" w:rsidRDefault="00821470" w:rsidP="00CF216D">
            <w:pPr>
              <w:pStyle w:val="TAH"/>
              <w:rPr>
                <w:rFonts w:cs="Arial"/>
              </w:rPr>
            </w:pPr>
            <w:r w:rsidRPr="00BF1D37">
              <w:t>T1</w:t>
            </w:r>
          </w:p>
        </w:tc>
        <w:tc>
          <w:tcPr>
            <w:tcW w:w="978" w:type="dxa"/>
            <w:tcBorders>
              <w:bottom w:val="single" w:sz="4" w:space="0" w:color="auto"/>
            </w:tcBorders>
          </w:tcPr>
          <w:p w:rsidR="00821470" w:rsidRPr="00BF1D37" w:rsidRDefault="00821470" w:rsidP="00CF216D">
            <w:pPr>
              <w:pStyle w:val="TAH"/>
              <w:rPr>
                <w:rFonts w:cs="Arial"/>
              </w:rPr>
            </w:pPr>
            <w:r w:rsidRPr="00BF1D37">
              <w:t>T2</w:t>
            </w:r>
          </w:p>
        </w:tc>
        <w:tc>
          <w:tcPr>
            <w:tcW w:w="993" w:type="dxa"/>
            <w:tcBorders>
              <w:bottom w:val="single" w:sz="4" w:space="0" w:color="auto"/>
            </w:tcBorders>
          </w:tcPr>
          <w:p w:rsidR="00821470" w:rsidRPr="00BF1D37" w:rsidRDefault="00821470" w:rsidP="00CF216D">
            <w:pPr>
              <w:pStyle w:val="TAH"/>
              <w:rPr>
                <w:rFonts w:cs="Arial"/>
              </w:rPr>
            </w:pPr>
            <w:r w:rsidRPr="00BF1D37">
              <w:t>T1</w:t>
            </w:r>
          </w:p>
        </w:tc>
        <w:tc>
          <w:tcPr>
            <w:tcW w:w="1210" w:type="dxa"/>
            <w:tcBorders>
              <w:bottom w:val="single" w:sz="4" w:space="0" w:color="auto"/>
            </w:tcBorders>
          </w:tcPr>
          <w:p w:rsidR="00821470" w:rsidRPr="00BF1D37" w:rsidRDefault="00821470" w:rsidP="00CF216D">
            <w:pPr>
              <w:pStyle w:val="TAH"/>
              <w:rPr>
                <w:rFonts w:cs="Arial"/>
              </w:rPr>
            </w:pPr>
            <w:r w:rsidRPr="00BF1D37">
              <w:t>T2</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rPr>
            </w:pPr>
            <w:r w:rsidRPr="00BF1D37">
              <w:rPr>
                <w:rFonts w:ascii="Arial" w:hAnsi="Arial"/>
                <w:sz w:val="18"/>
                <w:lang w:val="it-IT"/>
              </w:rPr>
              <w:t>NR RF Channel Number</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cs="v4.2.0"/>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1</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2</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bCs/>
                <w:sz w:val="18"/>
              </w:rPr>
              <w:t>TDD configuration</w:t>
            </w:r>
          </w:p>
        </w:tc>
        <w:tc>
          <w:tcPr>
            <w:tcW w:w="877"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lang w:val="en-US"/>
              </w:rPr>
              <w:t>Duplex mode</w:t>
            </w:r>
          </w:p>
        </w:tc>
        <w:tc>
          <w:tcPr>
            <w:tcW w:w="877"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1"/>
        </w:trPr>
        <w:tc>
          <w:tcPr>
            <w:tcW w:w="2624" w:type="dxa"/>
            <w:gridSpan w:val="2"/>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sz w:val="18"/>
                <w:lang w:val="en-US"/>
              </w:rPr>
              <w:t>BWP BW</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259"/>
        </w:trPr>
        <w:tc>
          <w:tcPr>
            <w:tcW w:w="1310" w:type="dxa"/>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BWP configuration</w:t>
            </w:r>
          </w:p>
        </w:tc>
        <w:tc>
          <w:tcPr>
            <w:tcW w:w="1314"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DL BWP</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DLBWP.0.1</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59"/>
        </w:trPr>
        <w:tc>
          <w:tcPr>
            <w:tcW w:w="1310" w:type="dxa"/>
            <w:vMerge/>
            <w:tcBorders>
              <w:left w:val="single" w:sz="4" w:space="0" w:color="auto"/>
            </w:tcBorders>
          </w:tcPr>
          <w:p w:rsidR="00821470" w:rsidRPr="00BF1D37" w:rsidRDefault="00821470" w:rsidP="00CF216D">
            <w:pPr>
              <w:keepLines/>
              <w:spacing w:after="0"/>
              <w:rPr>
                <w:rFonts w:ascii="Arial" w:hAnsi="Arial"/>
                <w:sz w:val="18"/>
                <w:lang w:val="en-US"/>
              </w:rPr>
            </w:pPr>
          </w:p>
        </w:tc>
        <w:tc>
          <w:tcPr>
            <w:tcW w:w="1314"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UL BWP</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rPr>
            </w:pP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ULBWP.0.1</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32"/>
        </w:trPr>
        <w:tc>
          <w:tcPr>
            <w:tcW w:w="1310" w:type="dxa"/>
            <w:vMerge/>
            <w:tcBorders>
              <w:left w:val="single" w:sz="4" w:space="0" w:color="auto"/>
            </w:tcBorders>
          </w:tcPr>
          <w:p w:rsidR="00821470" w:rsidRPr="00BF1D37" w:rsidRDefault="00821470" w:rsidP="00CF216D">
            <w:pPr>
              <w:keepLines/>
              <w:spacing w:after="0"/>
              <w:rPr>
                <w:rFonts w:ascii="Arial" w:hAnsi="Arial"/>
                <w:sz w:val="18"/>
              </w:rPr>
            </w:pPr>
          </w:p>
        </w:tc>
        <w:tc>
          <w:tcPr>
            <w:tcW w:w="1314"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Dedicated DL BWP</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lang w:val="en-US"/>
              </w:rPr>
            </w:pP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DLBWP.1.1</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13"/>
        </w:trPr>
        <w:tc>
          <w:tcPr>
            <w:tcW w:w="1310" w:type="dxa"/>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1314" w:type="dxa"/>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Dedicated UL BWP</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ULBWP.1.1</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443"/>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 xml:space="preserve">OCNG Patterns defined in A.3.2.1.1 (OP.1) </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 xml:space="preserve">OP.1 </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OP.1</w:t>
            </w:r>
          </w:p>
        </w:tc>
      </w:tr>
      <w:tr w:rsidR="00821470" w:rsidRPr="00BF1D37" w:rsidTr="00CF216D">
        <w:trPr>
          <w:cantSplit/>
          <w:trHeight w:val="259"/>
        </w:trPr>
        <w:tc>
          <w:tcPr>
            <w:tcW w:w="2624" w:type="dxa"/>
            <w:gridSpan w:val="2"/>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PDSCH Reference measurement channel</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SR.3.1 TDD</w:t>
            </w:r>
          </w:p>
          <w:p w:rsidR="00821470" w:rsidRPr="00BF1D37" w:rsidRDefault="00821470" w:rsidP="00CF216D">
            <w:pPr>
              <w:keepLines/>
              <w:spacing w:after="0"/>
              <w:jc w:val="center"/>
              <w:rPr>
                <w:rFonts w:ascii="Arial" w:hAnsi="Arial"/>
                <w:sz w:val="18"/>
                <w:lang w:val="en-US"/>
              </w:rPr>
            </w:pPr>
          </w:p>
        </w:tc>
        <w:tc>
          <w:tcPr>
            <w:tcW w:w="2203" w:type="dxa"/>
            <w:gridSpan w:val="2"/>
          </w:tcPr>
          <w:p w:rsidR="00821470" w:rsidRPr="00BF1D37" w:rsidRDefault="00821470" w:rsidP="00CF216D">
            <w:pPr>
              <w:keepLines/>
              <w:spacing w:after="0"/>
              <w:jc w:val="center"/>
              <w:rPr>
                <w:rFonts w:ascii="Arial" w:hAnsi="Arial"/>
                <w:sz w:val="18"/>
              </w:rPr>
            </w:pPr>
            <w:r w:rsidRPr="00BF1D37">
              <w:rPr>
                <w:rFonts w:ascii="Arial" w:hAnsi="Arial"/>
                <w:sz w:val="18"/>
              </w:rPr>
              <w:t>-</w:t>
            </w:r>
          </w:p>
        </w:tc>
      </w:tr>
      <w:tr w:rsidR="00821470" w:rsidRPr="00BF1D37" w:rsidTr="00CF216D">
        <w:trPr>
          <w:cantSplit/>
          <w:trHeight w:val="186"/>
        </w:trPr>
        <w:tc>
          <w:tcPr>
            <w:tcW w:w="2624" w:type="dxa"/>
            <w:gridSpan w:val="2"/>
            <w:tcBorders>
              <w:left w:val="single" w:sz="4" w:space="0" w:color="auto"/>
            </w:tcBorders>
          </w:tcPr>
          <w:p w:rsidR="00821470" w:rsidRPr="00BF1D37" w:rsidRDefault="00821470" w:rsidP="00CF216D">
            <w:pPr>
              <w:keepLines/>
              <w:spacing w:after="0"/>
              <w:rPr>
                <w:rFonts w:ascii="Arial" w:hAnsi="Arial" w:cs="v5.0.0"/>
                <w:sz w:val="18"/>
              </w:rPr>
            </w:pPr>
            <w:r w:rsidRPr="00BF1D37">
              <w:rPr>
                <w:rFonts w:ascii="Arial" w:hAnsi="Arial" w:cs="v5.0.0"/>
                <w:sz w:val="18"/>
              </w:rPr>
              <w:t>CORESET Reference Channel</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CR.3.1 TDD</w:t>
            </w:r>
          </w:p>
          <w:p w:rsidR="00821470" w:rsidRPr="00BF1D37" w:rsidRDefault="00821470" w:rsidP="00CF216D">
            <w:pPr>
              <w:keepLines/>
              <w:spacing w:after="0"/>
              <w:jc w:val="center"/>
              <w:rPr>
                <w:rFonts w:ascii="Arial" w:hAnsi="Arial"/>
                <w:sz w:val="18"/>
                <w:lang w:val="en-US"/>
              </w:rPr>
            </w:pPr>
          </w:p>
        </w:tc>
        <w:tc>
          <w:tcPr>
            <w:tcW w:w="2203" w:type="dxa"/>
            <w:gridSpan w:val="2"/>
          </w:tcPr>
          <w:p w:rsidR="00821470" w:rsidRPr="00BF1D37" w:rsidRDefault="00821470" w:rsidP="00CF216D">
            <w:pPr>
              <w:keepLines/>
              <w:spacing w:after="0"/>
              <w:jc w:val="center"/>
              <w:rPr>
                <w:rFonts w:ascii="Arial" w:hAnsi="Arial" w:cs="v4.2.0"/>
                <w:sz w:val="18"/>
                <w:lang w:eastAsia="zh-CN"/>
              </w:rPr>
            </w:pPr>
            <w:r w:rsidRPr="00BF1D37">
              <w:rPr>
                <w:rFonts w:ascii="Arial" w:hAnsi="Arial" w:cs="v4.2.0"/>
                <w:sz w:val="18"/>
                <w:lang w:eastAsia="zh-CN"/>
              </w:rPr>
              <w:t>-</w:t>
            </w:r>
          </w:p>
        </w:tc>
      </w:tr>
      <w:tr w:rsidR="00821470" w:rsidRPr="00BF1D37" w:rsidTr="00CF216D">
        <w:trPr>
          <w:cantSplit/>
          <w:trHeight w:val="450"/>
        </w:trPr>
        <w:tc>
          <w:tcPr>
            <w:tcW w:w="2624" w:type="dxa"/>
            <w:gridSpan w:val="2"/>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SMTC configuration defined in A.3.11.1 and A.3.11.2</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SMTC.1</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SMTC.1</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sz w:val="18"/>
                <w:lang w:val="da-DK"/>
              </w:rPr>
              <w:t>PDSCH/PDCCH subcarrier spacing</w:t>
            </w:r>
          </w:p>
        </w:tc>
        <w:tc>
          <w:tcPr>
            <w:tcW w:w="877" w:type="dxa"/>
          </w:tcPr>
          <w:p w:rsidR="00821470" w:rsidRPr="00BF1D37" w:rsidRDefault="00821470" w:rsidP="00CF216D">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cs="v5.0.0"/>
                <w:sz w:val="18"/>
              </w:rPr>
              <w:t>TRS configuration</w:t>
            </w:r>
          </w:p>
        </w:tc>
        <w:tc>
          <w:tcPr>
            <w:tcW w:w="877" w:type="dxa"/>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szCs w:val="18"/>
              </w:rPr>
              <w:t>TRS.2.1 TDD</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N/A</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cs="Arial"/>
                <w:sz w:val="18"/>
              </w:rPr>
              <w:t>TCI configuration</w:t>
            </w:r>
          </w:p>
        </w:tc>
        <w:tc>
          <w:tcPr>
            <w:tcW w:w="877" w:type="dxa"/>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CSI-RS.Config.0</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N/A</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PSS to SSS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vMerge w:val="restart"/>
            <w:vAlign w:val="center"/>
          </w:tcPr>
          <w:p w:rsidR="00821470" w:rsidRPr="00BF1D37" w:rsidRDefault="00821470" w:rsidP="00CF216D">
            <w:pPr>
              <w:keepLines/>
              <w:spacing w:after="0"/>
              <w:jc w:val="center"/>
              <w:rPr>
                <w:rFonts w:ascii="Arial" w:hAnsi="Arial" w:cs="v4.2.0"/>
                <w:sz w:val="18"/>
              </w:rPr>
            </w:pPr>
            <w:r w:rsidRPr="00BF1D37">
              <w:rPr>
                <w:rFonts w:ascii="Arial" w:hAnsi="Arial" w:cs="v4.2.0"/>
                <w:sz w:val="18"/>
              </w:rPr>
              <w:t>0</w:t>
            </w:r>
          </w:p>
        </w:tc>
        <w:tc>
          <w:tcPr>
            <w:tcW w:w="2203" w:type="dxa"/>
            <w:gridSpan w:val="2"/>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0</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DMRS to SSS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to PBCH DMRS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DMRS to SSS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43"/>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EPRE ratio of OCNG to OCNG DMRS (Note 1)</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962"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2203"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50"/>
        </w:trPr>
        <w:tc>
          <w:tcPr>
            <w:tcW w:w="2624" w:type="dxa"/>
            <w:gridSpan w:val="2"/>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30" type="#_x0000_t75" style="width:21pt;height:21pt" o:ole="" fillcolor="window">
                  <v:imagedata r:id="rId13" o:title=""/>
                </v:shape>
                <o:OLEObject Type="Embed" ProgID="Equation.3" ShapeID="_x0000_i1030" DrawAspect="Content" ObjectID="_1644165297" r:id="rId21"/>
              </w:object>
            </w:r>
            <w:r w:rsidRPr="00BF1D37">
              <w:rPr>
                <w:rFonts w:ascii="Arial" w:hAnsi="Arial"/>
                <w:sz w:val="18"/>
                <w:vertAlign w:val="superscript"/>
                <w:lang w:val="en-US"/>
              </w:rPr>
              <w:t>Note2</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dBm/15kHz Note5</w:t>
            </w:r>
          </w:p>
        </w:tc>
        <w:tc>
          <w:tcPr>
            <w:tcW w:w="1280" w:type="dxa"/>
          </w:tcPr>
          <w:p w:rsidR="00821470" w:rsidRPr="00BF1D37" w:rsidRDefault="00821470" w:rsidP="00CF216D">
            <w:pPr>
              <w:keepLines/>
              <w:spacing w:after="0"/>
              <w:jc w:val="center"/>
              <w:rPr>
                <w:rFonts w:ascii="Arial" w:hAnsi="Arial"/>
                <w:sz w:val="18"/>
              </w:rPr>
            </w:pPr>
          </w:p>
        </w:tc>
        <w:tc>
          <w:tcPr>
            <w:tcW w:w="196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-104.7</w:t>
            </w:r>
          </w:p>
        </w:tc>
        <w:tc>
          <w:tcPr>
            <w:tcW w:w="2203"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-104.7</w:t>
            </w:r>
          </w:p>
        </w:tc>
      </w:tr>
      <w:tr w:rsidR="00821470" w:rsidRPr="00BF1D37" w:rsidTr="00CF216D">
        <w:trPr>
          <w:cantSplit/>
          <w:trHeight w:val="150"/>
        </w:trPr>
        <w:tc>
          <w:tcPr>
            <w:tcW w:w="2624" w:type="dxa"/>
            <w:gridSpan w:val="2"/>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31" type="#_x0000_t75" style="width:21pt;height:21pt" o:ole="" fillcolor="window">
                  <v:imagedata r:id="rId13" o:title=""/>
                </v:shape>
                <o:OLEObject Type="Embed" ProgID="Equation.3" ShapeID="_x0000_i1031" DrawAspect="Content" ObjectID="_1644165298" r:id="rId22"/>
              </w:object>
            </w:r>
            <w:r w:rsidRPr="00BF1D37">
              <w:rPr>
                <w:rFonts w:ascii="Arial" w:hAnsi="Arial"/>
                <w:sz w:val="18"/>
                <w:vertAlign w:val="superscript"/>
                <w:lang w:val="en-US"/>
              </w:rPr>
              <w:t>Note2</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dBm/SCS Note4</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 1</w:t>
            </w:r>
          </w:p>
        </w:tc>
        <w:tc>
          <w:tcPr>
            <w:tcW w:w="196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-95.7</w:t>
            </w:r>
          </w:p>
        </w:tc>
        <w:tc>
          <w:tcPr>
            <w:tcW w:w="2203"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-95.7</w:t>
            </w:r>
          </w:p>
        </w:tc>
      </w:tr>
      <w:tr w:rsidR="00821470" w:rsidRPr="00BF1D37" w:rsidTr="00CF216D">
        <w:trPr>
          <w:cantSplit/>
          <w:trHeight w:val="92"/>
        </w:trPr>
        <w:tc>
          <w:tcPr>
            <w:tcW w:w="2624" w:type="dxa"/>
            <w:gridSpan w:val="2"/>
          </w:tcPr>
          <w:p w:rsidR="00821470" w:rsidRPr="00BF1D37" w:rsidRDefault="00821470" w:rsidP="00CF216D">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dBm/SCS Note5</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 1</w:t>
            </w:r>
          </w:p>
        </w:tc>
        <w:tc>
          <w:tcPr>
            <w:tcW w:w="984" w:type="dxa"/>
          </w:tcPr>
          <w:p w:rsidR="00821470" w:rsidRPr="00BF1D37" w:rsidRDefault="00821470" w:rsidP="00CF216D">
            <w:pPr>
              <w:keepLines/>
              <w:spacing w:after="0"/>
              <w:jc w:val="center"/>
              <w:rPr>
                <w:rFonts w:ascii="Arial" w:hAnsi="Arial"/>
                <w:sz w:val="18"/>
              </w:rPr>
            </w:pPr>
            <w:r w:rsidRPr="008A0321">
              <w:rPr>
                <w:rFonts w:ascii="Arial" w:hAnsi="Arial"/>
                <w:sz w:val="18"/>
              </w:rPr>
              <w:t>-89.7</w:t>
            </w:r>
          </w:p>
        </w:tc>
        <w:tc>
          <w:tcPr>
            <w:tcW w:w="978" w:type="dxa"/>
          </w:tcPr>
          <w:p w:rsidR="00821470" w:rsidRPr="00BF1D37" w:rsidRDefault="00821470" w:rsidP="00CF216D">
            <w:pPr>
              <w:keepLines/>
              <w:spacing w:after="0"/>
              <w:jc w:val="center"/>
              <w:rPr>
                <w:rFonts w:ascii="Arial" w:hAnsi="Arial"/>
                <w:sz w:val="18"/>
              </w:rPr>
            </w:pPr>
            <w:r w:rsidRPr="008A0321">
              <w:rPr>
                <w:rFonts w:ascii="Arial" w:hAnsi="Arial"/>
                <w:sz w:val="18"/>
              </w:rPr>
              <w:t>-89.7</w:t>
            </w:r>
          </w:p>
        </w:tc>
        <w:tc>
          <w:tcPr>
            <w:tcW w:w="993"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-86.7</w:t>
            </w:r>
          </w:p>
        </w:tc>
      </w:tr>
      <w:tr w:rsidR="00821470" w:rsidRPr="00BF1D37" w:rsidTr="00CF216D">
        <w:trPr>
          <w:cantSplit/>
          <w:trHeight w:val="94"/>
        </w:trPr>
        <w:tc>
          <w:tcPr>
            <w:tcW w:w="2624"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620" w:dyaOrig="380">
                <v:shape id="_x0000_i1032" type="#_x0000_t75" style="width:28.5pt;height:21pt" o:ole="" fillcolor="window">
                  <v:imagedata r:id="rId16" o:title=""/>
                </v:shape>
                <o:OLEObject Type="Embed" ProgID="Equation.3" ShapeID="_x0000_i1032" DrawAspect="Content" ObjectID="_1644165299" r:id="rId23"/>
              </w:objec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984"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6</w:t>
            </w:r>
          </w:p>
        </w:tc>
        <w:tc>
          <w:tcPr>
            <w:tcW w:w="978"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6</w:t>
            </w:r>
          </w:p>
        </w:tc>
        <w:tc>
          <w:tcPr>
            <w:tcW w:w="993"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9</w:t>
            </w:r>
          </w:p>
        </w:tc>
      </w:tr>
      <w:tr w:rsidR="00821470" w:rsidRPr="00BF1D37" w:rsidTr="00CF216D">
        <w:trPr>
          <w:cantSplit/>
          <w:trHeight w:val="94"/>
        </w:trPr>
        <w:tc>
          <w:tcPr>
            <w:tcW w:w="2624"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800" w:dyaOrig="380">
                <v:shape id="_x0000_i1033" type="#_x0000_t75" style="width:36pt;height:21pt" o:ole="" fillcolor="window">
                  <v:imagedata r:id="rId18" o:title=""/>
                </v:shape>
                <o:OLEObject Type="Embed" ProgID="Equation.3" ShapeID="_x0000_i1033" DrawAspect="Content" ObjectID="_1644165300" r:id="rId24"/>
              </w:objec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984"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6</w:t>
            </w:r>
          </w:p>
        </w:tc>
        <w:tc>
          <w:tcPr>
            <w:tcW w:w="978"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6</w:t>
            </w:r>
          </w:p>
        </w:tc>
        <w:tc>
          <w:tcPr>
            <w:tcW w:w="993"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9</w:t>
            </w:r>
          </w:p>
        </w:tc>
      </w:tr>
      <w:tr w:rsidR="00821470" w:rsidRPr="00BF1D37" w:rsidTr="00CF216D">
        <w:trPr>
          <w:cantSplit/>
          <w:trHeight w:val="94"/>
        </w:trPr>
        <w:tc>
          <w:tcPr>
            <w:tcW w:w="2624" w:type="dxa"/>
            <w:gridSpan w:val="2"/>
          </w:tcPr>
          <w:p w:rsidR="00821470" w:rsidRPr="00BF1D37" w:rsidRDefault="00821470" w:rsidP="00CF216D">
            <w:pPr>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dBm/95.04 MHz Note5</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984" w:type="dxa"/>
          </w:tcPr>
          <w:p w:rsidR="00821470" w:rsidRPr="00BF1D37" w:rsidRDefault="00821470" w:rsidP="00CF216D">
            <w:pPr>
              <w:keepLines/>
              <w:spacing w:after="0"/>
              <w:jc w:val="center"/>
              <w:rPr>
                <w:rFonts w:ascii="Arial" w:hAnsi="Arial"/>
                <w:sz w:val="18"/>
              </w:rPr>
            </w:pPr>
            <w:r w:rsidRPr="008A0321">
              <w:rPr>
                <w:rFonts w:ascii="Arial" w:hAnsi="Arial"/>
                <w:sz w:val="18"/>
              </w:rPr>
              <w:t>-59.7</w:t>
            </w:r>
          </w:p>
        </w:tc>
        <w:tc>
          <w:tcPr>
            <w:tcW w:w="978" w:type="dxa"/>
          </w:tcPr>
          <w:p w:rsidR="00821470" w:rsidRPr="00BF1D37" w:rsidRDefault="00821470" w:rsidP="00CF216D">
            <w:pPr>
              <w:keepLines/>
              <w:spacing w:after="0"/>
              <w:jc w:val="center"/>
              <w:rPr>
                <w:rFonts w:ascii="Arial" w:hAnsi="Arial"/>
                <w:sz w:val="18"/>
              </w:rPr>
            </w:pPr>
            <w:r w:rsidRPr="008A0321">
              <w:rPr>
                <w:rFonts w:ascii="Arial" w:hAnsi="Arial"/>
                <w:sz w:val="18"/>
              </w:rPr>
              <w:t>-59.7</w:t>
            </w:r>
          </w:p>
        </w:tc>
        <w:tc>
          <w:tcPr>
            <w:tcW w:w="993" w:type="dxa"/>
          </w:tcPr>
          <w:p w:rsidR="00821470" w:rsidRPr="00BF1D37" w:rsidRDefault="00821470" w:rsidP="00CF216D">
            <w:pPr>
              <w:keepLines/>
              <w:spacing w:after="0"/>
              <w:jc w:val="center"/>
              <w:rPr>
                <w:rFonts w:ascii="Arial" w:hAnsi="Arial"/>
                <w:sz w:val="18"/>
              </w:rPr>
            </w:pPr>
            <w:r w:rsidRPr="008A0321">
              <w:rPr>
                <w:rFonts w:ascii="Arial" w:hAnsi="Arial"/>
                <w:sz w:val="18"/>
              </w:rPr>
              <w:t>-66.7</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-57.2</w:t>
            </w:r>
          </w:p>
        </w:tc>
      </w:tr>
      <w:tr w:rsidR="00821470" w:rsidRPr="00BF1D37" w:rsidTr="00CF216D">
        <w:trPr>
          <w:cantSplit/>
          <w:trHeight w:val="150"/>
        </w:trPr>
        <w:tc>
          <w:tcPr>
            <w:tcW w:w="2624" w:type="dxa"/>
            <w:gridSpan w:val="2"/>
          </w:tcPr>
          <w:p w:rsidR="00821470" w:rsidRPr="00BF1D37" w:rsidRDefault="00821470" w:rsidP="00CF216D">
            <w:pPr>
              <w:keepLines/>
              <w:spacing w:after="0"/>
              <w:rPr>
                <w:rFonts w:ascii="Arial" w:hAnsi="Arial"/>
                <w:sz w:val="18"/>
              </w:rPr>
            </w:pPr>
            <w:r w:rsidRPr="00BF1D37">
              <w:rPr>
                <w:rFonts w:ascii="Arial" w:hAnsi="Arial"/>
                <w:sz w:val="18"/>
              </w:rPr>
              <w:t xml:space="preserve">Propagation Condition </w:t>
            </w:r>
          </w:p>
        </w:tc>
        <w:tc>
          <w:tcPr>
            <w:tcW w:w="877" w:type="dxa"/>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cs="v4.2.0"/>
                <w:sz w:val="18"/>
              </w:rPr>
            </w:pPr>
            <w:r w:rsidRPr="00BF1D37">
              <w:rPr>
                <w:rFonts w:ascii="Arial" w:hAnsi="Arial"/>
                <w:sz w:val="18"/>
              </w:rPr>
              <w:t>Config 1</w:t>
            </w:r>
          </w:p>
        </w:tc>
        <w:tc>
          <w:tcPr>
            <w:tcW w:w="4165" w:type="dxa"/>
            <w:gridSpan w:val="4"/>
          </w:tcPr>
          <w:p w:rsidR="00821470" w:rsidRPr="00BF1D37" w:rsidRDefault="00821470" w:rsidP="00CF216D">
            <w:pPr>
              <w:keepLines/>
              <w:spacing w:after="0"/>
              <w:jc w:val="center"/>
              <w:rPr>
                <w:rFonts w:ascii="Arial" w:hAnsi="Arial"/>
                <w:sz w:val="18"/>
              </w:rPr>
            </w:pPr>
            <w:r w:rsidRPr="00BF1D37">
              <w:rPr>
                <w:rFonts w:ascii="Arial" w:hAnsi="Arial" w:cs="v4.2.0"/>
                <w:sz w:val="18"/>
              </w:rPr>
              <w:t>AWGN</w:t>
            </w:r>
          </w:p>
        </w:tc>
      </w:tr>
      <w:tr w:rsidR="00821470" w:rsidRPr="00BF1D37" w:rsidTr="00CF216D">
        <w:trPr>
          <w:cantSplit/>
          <w:trHeight w:val="1023"/>
        </w:trPr>
        <w:tc>
          <w:tcPr>
            <w:tcW w:w="8946" w:type="dxa"/>
            <w:gridSpan w:val="8"/>
          </w:tcPr>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34" type="#_x0000_t75" style="width:21pt;height:21pt" o:ole="" fillcolor="window">
                  <v:imagedata r:id="rId13" o:title=""/>
                </v:shape>
                <o:OLEObject Type="Embed" ProgID="Equation.3" ShapeID="_x0000_i1034" DrawAspect="Content" ObjectID="_1644165301" r:id="rId25"/>
              </w:object>
            </w:r>
            <w:r w:rsidRPr="00BF1D37">
              <w:rPr>
                <w:rFonts w:ascii="Arial" w:hAnsi="Arial" w:cs="Arial"/>
                <w:sz w:val="18"/>
                <w:lang w:val="en-US"/>
              </w:rPr>
              <w:t xml:space="preserve"> to be fulfilled.</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821470" w:rsidRPr="00BF1D37" w:rsidRDefault="00821470" w:rsidP="00CF216D">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821470" w:rsidRPr="00BF1D37" w:rsidRDefault="00821470" w:rsidP="00821470"/>
    <w:p w:rsidR="00821470" w:rsidRPr="00BF1D37" w:rsidRDefault="00821470" w:rsidP="00821470">
      <w:pPr>
        <w:keepNext/>
        <w:keepLines/>
        <w:spacing w:before="120"/>
        <w:ind w:left="1701" w:hanging="1701"/>
        <w:outlineLvl w:val="4"/>
        <w:rPr>
          <w:rFonts w:ascii="Arial" w:hAnsi="Arial"/>
          <w:sz w:val="22"/>
        </w:rPr>
      </w:pPr>
      <w:r w:rsidRPr="00BF1D37">
        <w:rPr>
          <w:rFonts w:ascii="Arial" w:hAnsi="Arial"/>
          <w:sz w:val="22"/>
        </w:rPr>
        <w:t>A.7.6.2.2.2</w:t>
      </w:r>
      <w:r w:rsidRPr="00BF1D37">
        <w:rPr>
          <w:rFonts w:ascii="Arial" w:hAnsi="Arial"/>
          <w:sz w:val="22"/>
        </w:rPr>
        <w:tab/>
        <w:t>Test Requirements</w:t>
      </w:r>
      <w:bookmarkEnd w:id="11"/>
    </w:p>
    <w:p w:rsidR="00821470" w:rsidRPr="00BF1D37" w:rsidRDefault="00821470" w:rsidP="00821470">
      <w:pPr>
        <w:rPr>
          <w:rFonts w:cs="v4.2.0"/>
        </w:rPr>
      </w:pPr>
      <w:r w:rsidRPr="00BF1D37">
        <w:t>In test 1 with per-UE gap and in test 3 with per-FR gap, the UE shall send one Event A3 triggered measurement report, with a measurement reporting delay less than X1 ms from the beginning of time period T2</w:t>
      </w:r>
      <w:r w:rsidRPr="00BF1D37">
        <w:rPr>
          <w:rFonts w:cs="v4.2.0"/>
        </w:rPr>
        <w:t>, where X1 is</w:t>
      </w:r>
    </w:p>
    <w:p w:rsidR="00821470" w:rsidRPr="00BF1D37" w:rsidRDefault="00821470" w:rsidP="00821470">
      <w:pPr>
        <w:ind w:firstLine="284"/>
        <w:rPr>
          <w:rFonts w:cs="v4.2.0"/>
        </w:rPr>
      </w:pPr>
      <w:r w:rsidRPr="00BF1D37">
        <w:rPr>
          <w:rFonts w:cs="v4.2.0"/>
        </w:rPr>
        <w:t>7680 for UE supporting power class 1, or</w:t>
      </w:r>
    </w:p>
    <w:p w:rsidR="00821470" w:rsidRPr="00BF1D37" w:rsidRDefault="00821470" w:rsidP="00821470">
      <w:pPr>
        <w:ind w:firstLine="284"/>
      </w:pPr>
      <w:r w:rsidRPr="00BF1D37">
        <w:rPr>
          <w:rFonts w:cs="v4.2.0"/>
        </w:rPr>
        <w:t>4800 for UE supporting other power class</w:t>
      </w:r>
      <w:r w:rsidRPr="00BF1D37">
        <w:t xml:space="preserve">. </w:t>
      </w:r>
    </w:p>
    <w:p w:rsidR="00821470" w:rsidRPr="00BF1D37" w:rsidRDefault="00821470" w:rsidP="00821470">
      <w:pPr>
        <w:rPr>
          <w:rFonts w:cs="v4.2.0"/>
        </w:rPr>
      </w:pPr>
      <w:r w:rsidRPr="00BF1D37">
        <w:t>In test 2 with per-UE gap and in test 4 with per-FR gap, the UE shall send one Event A3 triggered measurement report, with a measurement reporting delay less than X2 ms from the beginning of time period T2,</w:t>
      </w:r>
      <w:r w:rsidRPr="00BF1D37">
        <w:rPr>
          <w:rFonts w:cs="v4.2.0"/>
        </w:rPr>
        <w:t xml:space="preserve"> where X2 is</w:t>
      </w:r>
    </w:p>
    <w:p w:rsidR="00821470" w:rsidRPr="00BF1D37" w:rsidRDefault="00821470" w:rsidP="00821470">
      <w:pPr>
        <w:ind w:firstLine="284"/>
        <w:rPr>
          <w:rFonts w:cs="v4.2.0"/>
        </w:rPr>
      </w:pPr>
      <w:r w:rsidRPr="00BF1D37">
        <w:rPr>
          <w:rFonts w:cs="v4.2.0"/>
        </w:rPr>
        <w:t>81920 for UE supporting power class 1, or</w:t>
      </w:r>
    </w:p>
    <w:p w:rsidR="00821470" w:rsidRPr="00BF1D37" w:rsidRDefault="00821470" w:rsidP="00821470">
      <w:pPr>
        <w:rPr>
          <w:rFonts w:cs="v4.2.0"/>
        </w:rPr>
      </w:pPr>
      <w:r w:rsidRPr="008A0321">
        <w:rPr>
          <w:rFonts w:cs="v4.2.0"/>
        </w:rPr>
        <w:t>5</w:t>
      </w:r>
      <w:r w:rsidRPr="00BF1D37">
        <w:rPr>
          <w:rFonts w:cs="v4.2.0"/>
        </w:rPr>
        <w:t>1200 for UE supporting other power class</w:t>
      </w:r>
      <w:r w:rsidRPr="00BF1D37">
        <w:t xml:space="preserve">. </w:t>
      </w:r>
      <w:r w:rsidRPr="00BF1D37">
        <w:rPr>
          <w:rFonts w:cs="v4.2.0"/>
        </w:rPr>
        <w:t>In test 1, 2 , 3 and 4 UE is not required to report SSB time index.</w:t>
      </w:r>
      <w:r w:rsidRPr="00BF1D37">
        <w:t xml:space="preserve"> The UE shall not send event triggered measurement reports, as long as the reporting criteria are not fulfilled. The rate of correct events observed during repeated tests shall be at least 90%.</w:t>
      </w:r>
    </w:p>
    <w:p w:rsidR="00821470" w:rsidRPr="00BF1D37" w:rsidRDefault="00821470" w:rsidP="00821470">
      <w:pPr>
        <w:pStyle w:val="NO"/>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821470" w:rsidRPr="00BF1D37" w:rsidRDefault="00821470" w:rsidP="00821470">
      <w:pPr>
        <w:keepNext/>
        <w:keepLines/>
        <w:spacing w:before="120"/>
        <w:ind w:left="1418" w:hanging="1418"/>
        <w:outlineLvl w:val="3"/>
        <w:rPr>
          <w:rFonts w:ascii="Arial" w:hAnsi="Arial"/>
          <w:sz w:val="24"/>
        </w:rPr>
      </w:pPr>
      <w:bookmarkStart w:id="18" w:name="_Toc535476770"/>
      <w:r w:rsidRPr="00BF1D37">
        <w:rPr>
          <w:rFonts w:ascii="Arial" w:hAnsi="Arial"/>
          <w:sz w:val="24"/>
        </w:rPr>
        <w:t>A.7.6.2.3</w:t>
      </w:r>
      <w:r w:rsidRPr="00BF1D37">
        <w:rPr>
          <w:rFonts w:ascii="Arial" w:hAnsi="Arial"/>
          <w:sz w:val="24"/>
        </w:rPr>
        <w:tab/>
        <w:t>SA event triggered reporting tests For FR2 with SSB time index detection when DRX is not used (PCell in FR2)</w:t>
      </w:r>
      <w:bookmarkEnd w:id="18"/>
    </w:p>
    <w:p w:rsidR="00821470" w:rsidRPr="00BF1D37" w:rsidRDefault="00821470" w:rsidP="00821470">
      <w:pPr>
        <w:keepNext/>
        <w:keepLines/>
        <w:spacing w:before="120"/>
        <w:ind w:left="1701" w:hanging="1701"/>
        <w:outlineLvl w:val="4"/>
        <w:rPr>
          <w:rFonts w:ascii="Arial" w:hAnsi="Arial"/>
          <w:sz w:val="22"/>
        </w:rPr>
      </w:pPr>
      <w:bookmarkStart w:id="19" w:name="_Toc535476771"/>
      <w:r w:rsidRPr="00BF1D37">
        <w:rPr>
          <w:rFonts w:ascii="Arial" w:hAnsi="Arial"/>
          <w:sz w:val="22"/>
        </w:rPr>
        <w:t>A.7.6.2.3.1</w:t>
      </w:r>
      <w:r w:rsidRPr="00BF1D37">
        <w:rPr>
          <w:rFonts w:ascii="Arial" w:hAnsi="Arial"/>
          <w:sz w:val="22"/>
        </w:rPr>
        <w:tab/>
        <w:t>Test Purpose and Environment</w:t>
      </w:r>
      <w:bookmarkEnd w:id="19"/>
    </w:p>
    <w:p w:rsidR="00821470" w:rsidRPr="00BF1D37" w:rsidRDefault="00821470" w:rsidP="0082147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821470" w:rsidRPr="00BF1D37" w:rsidRDefault="00821470" w:rsidP="00821470">
      <w:pPr>
        <w:rPr>
          <w:rFonts w:cs="v4.2.0"/>
        </w:rPr>
      </w:pPr>
      <w:r w:rsidRPr="00BF1D37">
        <w:rPr>
          <w:rFonts w:cs="v4.2.0"/>
        </w:rPr>
        <w:t xml:space="preserve">In this test, there are two cells: </w:t>
      </w:r>
      <w:r w:rsidRPr="00BF1D37">
        <w:rPr>
          <w:rFonts w:cs="v4.2.0"/>
          <w:lang w:val="it-IT"/>
        </w:rPr>
        <w:t>NR cell 1 as PCell in FR2 on NR RF channel 1</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A.7.6.2.3.1-1, A.7.6.2.3.1-2, and A.7.6.2.3.1-3. </w:t>
      </w:r>
    </w:p>
    <w:p w:rsidR="00821470" w:rsidRPr="00BF1D37" w:rsidRDefault="00821470" w:rsidP="00821470">
      <w:pPr>
        <w:rPr>
          <w:rFonts w:cs="v4.2.0"/>
        </w:rPr>
      </w:pPr>
      <w:r w:rsidRPr="00BF1D37">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 If a UE supports per-FR gap and gap pattern configuration #4, it is only required to pass test 2. Otherwise it is only required to pass test 1.</w:t>
      </w:r>
    </w:p>
    <w:p w:rsidR="00821470" w:rsidRPr="00BF1D37" w:rsidRDefault="00821470" w:rsidP="0082147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21470" w:rsidRPr="00BF1D37" w:rsidRDefault="00821470" w:rsidP="00821470">
      <w:r w:rsidRPr="00BF1D37">
        <w:t>Supported test configurations are shown in table A.7.6.2.3.1-1.</w:t>
      </w:r>
    </w:p>
    <w:p w:rsidR="00821470" w:rsidRPr="00BF1D37" w:rsidRDefault="00821470" w:rsidP="00821470">
      <w:pPr>
        <w:keepNext/>
        <w:keepLines/>
        <w:spacing w:before="60"/>
        <w:jc w:val="center"/>
        <w:rPr>
          <w:rFonts w:ascii="Arial" w:hAnsi="Arial"/>
          <w:b/>
        </w:rPr>
      </w:pPr>
      <w:r w:rsidRPr="00BF1D37">
        <w:rPr>
          <w:rFonts w:ascii="Arial" w:hAnsi="Arial"/>
          <w:b/>
        </w:rPr>
        <w:t xml:space="preserve">Table A.7.6.2.3.1-1: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21470" w:rsidRPr="00BF1D37"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w:t>
            </w:r>
          </w:p>
        </w:tc>
      </w:tr>
      <w:tr w:rsidR="00821470" w:rsidRPr="00BF1D37"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120 kHz SSB SCS, 100 MHz bandwidth, TDD duplex mode</w:t>
            </w:r>
          </w:p>
        </w:tc>
      </w:tr>
      <w:tr w:rsidR="00821470" w:rsidRPr="00BF1D37"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Void.</w:t>
            </w:r>
          </w:p>
        </w:tc>
      </w:tr>
    </w:tbl>
    <w:p w:rsidR="00821470" w:rsidRPr="00BF1D37" w:rsidRDefault="00821470" w:rsidP="00821470"/>
    <w:p w:rsidR="00821470" w:rsidRPr="00BF1D37" w:rsidRDefault="00821470" w:rsidP="00821470">
      <w:pPr>
        <w:keepNext/>
        <w:keepLines/>
        <w:spacing w:before="60"/>
        <w:jc w:val="center"/>
        <w:rPr>
          <w:rFonts w:ascii="Arial" w:hAnsi="Arial"/>
          <w:b/>
        </w:rPr>
      </w:pPr>
      <w:bookmarkStart w:id="20" w:name="_Toc535476772"/>
      <w:r w:rsidRPr="00BF1D37">
        <w:rPr>
          <w:rFonts w:ascii="Arial" w:hAnsi="Arial" w:cs="v4.2.0"/>
          <w:b/>
        </w:rPr>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21470" w:rsidRPr="00BF1D37" w:rsidTr="00CF216D">
        <w:trPr>
          <w:cantSplit/>
        </w:trPr>
        <w:tc>
          <w:tcPr>
            <w:tcW w:w="2118"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configuration</w:t>
            </w:r>
          </w:p>
        </w:tc>
        <w:tc>
          <w:tcPr>
            <w:tcW w:w="2504" w:type="dxa"/>
            <w:gridSpan w:val="2"/>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Comment</w:t>
            </w:r>
          </w:p>
        </w:tc>
      </w:tr>
      <w:tr w:rsidR="00821470" w:rsidRPr="00BF1D37" w:rsidTr="00CF216D">
        <w:trPr>
          <w:cantSplit/>
        </w:trPr>
        <w:tc>
          <w:tcPr>
            <w:tcW w:w="2118" w:type="dxa"/>
            <w:vMerge/>
          </w:tcPr>
          <w:p w:rsidR="00821470" w:rsidRPr="00BF1D37" w:rsidRDefault="00821470" w:rsidP="00CF216D">
            <w:pPr>
              <w:keepNext/>
              <w:keepLines/>
              <w:spacing w:after="0"/>
              <w:jc w:val="center"/>
              <w:rPr>
                <w:rFonts w:ascii="Arial" w:hAnsi="Arial" w:cs="Arial"/>
                <w:b/>
                <w:sz w:val="18"/>
              </w:rPr>
            </w:pPr>
          </w:p>
        </w:tc>
        <w:tc>
          <w:tcPr>
            <w:tcW w:w="596" w:type="dxa"/>
            <w:vMerge/>
          </w:tcPr>
          <w:p w:rsidR="00821470" w:rsidRPr="00BF1D37" w:rsidRDefault="00821470" w:rsidP="00CF216D">
            <w:pPr>
              <w:keepNext/>
              <w:keepLines/>
              <w:spacing w:after="0"/>
              <w:jc w:val="center"/>
              <w:rPr>
                <w:rFonts w:ascii="Arial" w:hAnsi="Arial" w:cs="Arial"/>
                <w:b/>
                <w:sz w:val="18"/>
              </w:rPr>
            </w:pPr>
          </w:p>
        </w:tc>
        <w:tc>
          <w:tcPr>
            <w:tcW w:w="1251" w:type="dxa"/>
            <w:vMerge/>
          </w:tcPr>
          <w:p w:rsidR="00821470" w:rsidRPr="00BF1D37" w:rsidRDefault="00821470" w:rsidP="00CF216D">
            <w:pPr>
              <w:keepNext/>
              <w:keepLines/>
              <w:spacing w:after="0"/>
              <w:jc w:val="center"/>
              <w:rPr>
                <w:rFonts w:ascii="Arial" w:hAnsi="Arial" w:cs="Arial"/>
                <w:b/>
                <w:sz w:val="18"/>
              </w:rPr>
            </w:pPr>
          </w:p>
        </w:tc>
        <w:tc>
          <w:tcPr>
            <w:tcW w:w="1251"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1</w:t>
            </w:r>
          </w:p>
        </w:tc>
        <w:tc>
          <w:tcPr>
            <w:tcW w:w="1253"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2</w:t>
            </w:r>
          </w:p>
        </w:tc>
        <w:tc>
          <w:tcPr>
            <w:tcW w:w="3072" w:type="dxa"/>
            <w:vMerge/>
          </w:tcPr>
          <w:p w:rsidR="00821470" w:rsidRPr="00BF1D37" w:rsidRDefault="00821470" w:rsidP="00CF216D">
            <w:pPr>
              <w:keepNext/>
              <w:keepLines/>
              <w:spacing w:after="0"/>
              <w:jc w:val="center"/>
              <w:rPr>
                <w:rFonts w:ascii="Arial" w:hAnsi="Arial" w:cs="Arial"/>
                <w:b/>
                <w:sz w:val="18"/>
              </w:rPr>
            </w:pPr>
          </w:p>
        </w:tc>
      </w:tr>
      <w:tr w:rsidR="00821470" w:rsidRPr="00BF1D37" w:rsidTr="00CF216D">
        <w:trPr>
          <w:cantSplit/>
        </w:trPr>
        <w:tc>
          <w:tcPr>
            <w:tcW w:w="2118" w:type="dxa"/>
          </w:tcPr>
          <w:p w:rsidR="00821470" w:rsidRPr="00BF1D37" w:rsidRDefault="00821470" w:rsidP="00CF216D">
            <w:pPr>
              <w:pStyle w:val="TAL"/>
              <w:rPr>
                <w:lang w:val="it-IT"/>
              </w:rPr>
            </w:pPr>
            <w:r w:rsidRPr="00BF1D37">
              <w:rPr>
                <w:lang w:val="it-IT"/>
              </w:rPr>
              <w:t>NR RF Channel Number</w:t>
            </w:r>
          </w:p>
        </w:tc>
        <w:tc>
          <w:tcPr>
            <w:tcW w:w="596" w:type="dxa"/>
          </w:tcPr>
          <w:p w:rsidR="00821470" w:rsidRPr="00BF1D37" w:rsidRDefault="00821470" w:rsidP="00CF216D">
            <w:pPr>
              <w:pStyle w:val="TAL"/>
              <w:rPr>
                <w:rFonts w:cs="Arial"/>
                <w:b/>
                <w:lang w:val="it-IT"/>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bCs/>
              </w:rPr>
            </w:pPr>
            <w:r w:rsidRPr="00BF1D37">
              <w:rPr>
                <w:bCs/>
              </w:rPr>
              <w:t>1, 2</w:t>
            </w:r>
          </w:p>
        </w:tc>
        <w:tc>
          <w:tcPr>
            <w:tcW w:w="3072" w:type="dxa"/>
          </w:tcPr>
          <w:p w:rsidR="00821470" w:rsidRPr="00BF1D37" w:rsidRDefault="00821470" w:rsidP="00CF216D">
            <w:pPr>
              <w:pStyle w:val="TAL"/>
              <w:rPr>
                <w:bCs/>
              </w:rPr>
            </w:pPr>
            <w:r w:rsidRPr="00BF1D37">
              <w:rPr>
                <w:bCs/>
              </w:rPr>
              <w:t>Two FR1 NR carrier frequencies is used.</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Active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Arial"/>
              </w:rPr>
              <w:t>NR cell 1 (Pcell)</w:t>
            </w:r>
          </w:p>
        </w:tc>
        <w:tc>
          <w:tcPr>
            <w:tcW w:w="3072" w:type="dxa"/>
          </w:tcPr>
          <w:p w:rsidR="00821470" w:rsidRPr="00BF1D37" w:rsidRDefault="00821470" w:rsidP="00CF216D">
            <w:pPr>
              <w:pStyle w:val="TAL"/>
              <w:rPr>
                <w:rFonts w:cs="Arial"/>
              </w:rPr>
            </w:pPr>
            <w:r w:rsidRPr="00BF1D37">
              <w:rPr>
                <w:rFonts w:cs="Arial"/>
              </w:rPr>
              <w:t xml:space="preserve">NR Cell 1 is on </w:t>
            </w:r>
            <w:r w:rsidRPr="00BF1D37">
              <w:rPr>
                <w:lang w:val="it-IT"/>
              </w:rPr>
              <w:t xml:space="preserve">NR RF channel </w:t>
            </w:r>
            <w:r w:rsidRPr="00BF1D37">
              <w:rPr>
                <w:rFonts w:cs="Arial"/>
              </w:rPr>
              <w:t xml:space="preserve">number </w:t>
            </w:r>
            <w:r w:rsidRPr="00BF1D37">
              <w:rPr>
                <w:lang w:val="it-IT"/>
              </w:rPr>
              <w:t>1.</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Neighbour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Arial"/>
              </w:rPr>
              <w:t>NR cell 2</w:t>
            </w:r>
          </w:p>
        </w:tc>
        <w:tc>
          <w:tcPr>
            <w:tcW w:w="3072" w:type="dxa"/>
          </w:tcPr>
          <w:p w:rsidR="00821470" w:rsidRPr="00BF1D37" w:rsidRDefault="00821470" w:rsidP="00CF216D">
            <w:pPr>
              <w:pStyle w:val="TAL"/>
              <w:rPr>
                <w:rFonts w:cs="Arial"/>
              </w:rPr>
            </w:pPr>
            <w:r w:rsidRPr="00BF1D37">
              <w:rPr>
                <w:rFonts w:cs="Arial"/>
              </w:rPr>
              <w:t>NR cell 2 is</w:t>
            </w:r>
            <w:r w:rsidRPr="00BF1D37">
              <w:rPr>
                <w:lang w:val="it-IT"/>
              </w:rPr>
              <w:t xml:space="preserve"> on NR RF channel </w:t>
            </w:r>
            <w:r w:rsidRPr="00BF1D37">
              <w:rPr>
                <w:rFonts w:cs="Arial"/>
              </w:rPr>
              <w:t xml:space="preserve">number </w:t>
            </w:r>
            <w:r w:rsidRPr="00BF1D37">
              <w:rPr>
                <w:lang w:val="it-IT"/>
              </w:rPr>
              <w:t>2.</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lang w:eastAsia="zh-CN"/>
              </w:rPr>
              <w:t>Gap Pattern Id</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w:t>
            </w:r>
          </w:p>
        </w:tc>
        <w:tc>
          <w:tcPr>
            <w:tcW w:w="1251" w:type="dxa"/>
          </w:tcPr>
          <w:p w:rsidR="00821470" w:rsidRPr="00BF1D37" w:rsidRDefault="00821470" w:rsidP="00CF216D">
            <w:pPr>
              <w:pStyle w:val="TAL"/>
              <w:rPr>
                <w:rFonts w:cs="Arial"/>
                <w:lang w:eastAsia="zh-CN"/>
              </w:rPr>
            </w:pPr>
            <w:r w:rsidRPr="00BF1D37">
              <w:rPr>
                <w:rFonts w:cs="Arial"/>
                <w:lang w:eastAsia="zh-CN"/>
              </w:rPr>
              <w:t>0</w:t>
            </w:r>
          </w:p>
        </w:tc>
        <w:tc>
          <w:tcPr>
            <w:tcW w:w="1253" w:type="dxa"/>
          </w:tcPr>
          <w:p w:rsidR="00821470" w:rsidRPr="00BF1D37" w:rsidRDefault="00821470" w:rsidP="00CF216D">
            <w:pPr>
              <w:pStyle w:val="TAL"/>
              <w:rPr>
                <w:rFonts w:cs="Arial"/>
              </w:rPr>
            </w:pPr>
            <w:r w:rsidRPr="00BF1D37">
              <w:rPr>
                <w:rFonts w:cs="Arial"/>
                <w:lang w:eastAsia="zh-CN"/>
              </w:rPr>
              <w:t>13</w:t>
            </w:r>
          </w:p>
        </w:tc>
        <w:tc>
          <w:tcPr>
            <w:tcW w:w="3072" w:type="dxa"/>
          </w:tcPr>
          <w:p w:rsidR="00821470" w:rsidRPr="00BF1D37" w:rsidRDefault="00821470" w:rsidP="00CF216D">
            <w:pPr>
              <w:pStyle w:val="TAL"/>
              <w:rPr>
                <w:rFonts w:cs="Arial"/>
              </w:rPr>
            </w:pPr>
            <w:r w:rsidRPr="00BF1D37">
              <w:rPr>
                <w:rFonts w:cs="Arial"/>
              </w:rPr>
              <w:t>As specified in clause 9.1.2-1.</w:t>
            </w:r>
          </w:p>
        </w:tc>
      </w:tr>
      <w:tr w:rsidR="00821470" w:rsidRPr="00BF1D37" w:rsidTr="00CF216D">
        <w:trPr>
          <w:cantSplit/>
        </w:trPr>
        <w:tc>
          <w:tcPr>
            <w:tcW w:w="2118" w:type="dxa"/>
          </w:tcPr>
          <w:p w:rsidR="00821470" w:rsidRPr="00BF1D37" w:rsidRDefault="00821470" w:rsidP="00CF216D">
            <w:pPr>
              <w:pStyle w:val="TAL"/>
              <w:rPr>
                <w:rFonts w:cs="Arial"/>
                <w:lang w:eastAsia="zh-CN"/>
              </w:rPr>
            </w:pPr>
            <w:r w:rsidRPr="00BF1D37">
              <w:rPr>
                <w:lang w:val="it-IT" w:eastAsia="zh-CN"/>
              </w:rPr>
              <w:t>Measurement gap offset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w:t>
            </w:r>
          </w:p>
        </w:tc>
        <w:tc>
          <w:tcPr>
            <w:tcW w:w="1251" w:type="dxa"/>
          </w:tcPr>
          <w:p w:rsidR="00821470" w:rsidRPr="00BF1D37" w:rsidRDefault="00821470" w:rsidP="00CF216D">
            <w:pPr>
              <w:pStyle w:val="TAL"/>
              <w:rPr>
                <w:rFonts w:cs="Arial"/>
                <w:lang w:eastAsia="zh-CN"/>
              </w:rPr>
            </w:pPr>
            <w:r w:rsidRPr="00BF1D37">
              <w:rPr>
                <w:rFonts w:cs="Arial"/>
                <w:lang w:eastAsia="zh-CN"/>
              </w:rPr>
              <w:t>39</w:t>
            </w:r>
          </w:p>
        </w:tc>
        <w:tc>
          <w:tcPr>
            <w:tcW w:w="1253" w:type="dxa"/>
          </w:tcPr>
          <w:p w:rsidR="00821470" w:rsidRPr="00BF1D37" w:rsidRDefault="00821470" w:rsidP="00CF216D">
            <w:pPr>
              <w:pStyle w:val="TAL"/>
              <w:rPr>
                <w:rFonts w:cs="Arial"/>
                <w:lang w:eastAsia="zh-CN"/>
              </w:rPr>
            </w:pPr>
            <w:r w:rsidRPr="00BF1D37">
              <w:rPr>
                <w:rFonts w:cs="Arial"/>
                <w:lang w:eastAsia="zh-CN"/>
              </w:rPr>
              <w:t>39</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lang w:val="it-IT" w:eastAsia="zh-CN"/>
              </w:rPr>
            </w:pPr>
            <w:r w:rsidRPr="00BF1D37">
              <w:rPr>
                <w:lang w:val="it-IT" w:eastAsia="zh-CN"/>
              </w:rPr>
              <w:t>SMTC-SSB parameters</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lang w:eastAsia="zh-CN"/>
              </w:rPr>
            </w:pPr>
            <w:r w:rsidRPr="00BF1D37">
              <w:rPr>
                <w:rFonts w:cs="Arial"/>
                <w:lang w:eastAsia="zh-CN"/>
              </w:rPr>
              <w:t>SSB.3 FR2</w:t>
            </w:r>
          </w:p>
        </w:tc>
        <w:tc>
          <w:tcPr>
            <w:tcW w:w="3072" w:type="dxa"/>
          </w:tcPr>
          <w:p w:rsidR="00821470" w:rsidRPr="00BF1D37" w:rsidRDefault="00821470" w:rsidP="00CF216D">
            <w:pPr>
              <w:pStyle w:val="TAL"/>
              <w:rPr>
                <w:rFonts w:cs="Arial"/>
              </w:rPr>
            </w:pPr>
            <w:r w:rsidRPr="00BF1D37">
              <w:rPr>
                <w:rFonts w:cs="Arial"/>
              </w:rPr>
              <w:t>As specified in clause A.3.10.2</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A3-Offset</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8A0321">
              <w:rPr>
                <w:rFonts w:cs="Arial"/>
              </w:rPr>
              <w:t>[-30]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Hysteresis</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CP length</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Arial"/>
              </w:rPr>
              <w:t>Normal</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TimeToTrigger</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Filter coefficient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r w:rsidRPr="00BF1D37">
              <w:rPr>
                <w:rFonts w:cs="Arial"/>
              </w:rPr>
              <w:t>L3 filtering is not used</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DRX</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Arial"/>
              </w:rPr>
              <w:t>OFF</w:t>
            </w:r>
          </w:p>
        </w:tc>
        <w:tc>
          <w:tcPr>
            <w:tcW w:w="3072" w:type="dxa"/>
          </w:tcPr>
          <w:p w:rsidR="00821470" w:rsidRPr="00BF1D37" w:rsidRDefault="00821470" w:rsidP="00CF216D">
            <w:pPr>
              <w:pStyle w:val="TAL"/>
              <w:rPr>
                <w:rFonts w:cs="Arial"/>
              </w:rPr>
            </w:pPr>
            <w:r w:rsidRPr="00BF1D37">
              <w:rPr>
                <w:rFonts w:cs="Arial"/>
              </w:rPr>
              <w:t>DRX is not used</w:t>
            </w:r>
          </w:p>
        </w:tc>
      </w:tr>
      <w:tr w:rsidR="00821470" w:rsidRPr="00BF1D37" w:rsidTr="00CF216D">
        <w:trPr>
          <w:cantSplit/>
          <w:trHeight w:val="208"/>
        </w:trPr>
        <w:tc>
          <w:tcPr>
            <w:tcW w:w="2118" w:type="dxa"/>
          </w:tcPr>
          <w:p w:rsidR="00821470" w:rsidRPr="00BF1D37" w:rsidRDefault="00821470" w:rsidP="00CF216D">
            <w:pPr>
              <w:pStyle w:val="TAL"/>
              <w:rPr>
                <w:rFonts w:cs="Arial"/>
              </w:rPr>
            </w:pPr>
            <w:r w:rsidRPr="00BF1D37">
              <w:rPr>
                <w:rFonts w:cs="Arial"/>
              </w:rPr>
              <w:t>AoA setup</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pPr>
              <w:keepNext/>
              <w:keepLines/>
              <w:spacing w:after="0"/>
              <w:rPr>
                <w:rFonts w:cs="Arial"/>
              </w:rPr>
              <w:pPrChange w:id="21" w:author="Li, Qiming" w:date="2020-02-14T12:52:00Z">
                <w:pPr>
                  <w:pStyle w:val="TAL"/>
                </w:pPr>
              </w:pPrChange>
            </w:pPr>
            <w:r w:rsidRPr="00BF1D37">
              <w:rPr>
                <w:snapToGrid w:val="0"/>
              </w:rPr>
              <w:t xml:space="preserve">Setup </w:t>
            </w:r>
            <w:del w:id="22" w:author="Li, Qiming" w:date="2020-02-14T12:52:00Z">
              <w:r w:rsidRPr="00BF1D37" w:rsidDel="00821470">
                <w:rPr>
                  <w:snapToGrid w:val="0"/>
                </w:rPr>
                <w:delText>1</w:delText>
              </w:r>
            </w:del>
            <w:ins w:id="23" w:author="Li, Qiming" w:date="2020-02-14T12:52:00Z">
              <w:r>
                <w:rPr>
                  <w:snapToGrid w:val="0"/>
                </w:rPr>
                <w:t>3</w:t>
              </w:r>
            </w:ins>
          </w:p>
        </w:tc>
        <w:tc>
          <w:tcPr>
            <w:tcW w:w="3072" w:type="dxa"/>
          </w:tcPr>
          <w:p w:rsidR="00821470" w:rsidRPr="00BF1D37" w:rsidRDefault="00821470" w:rsidP="00CF216D">
            <w:pPr>
              <w:pStyle w:val="TAL"/>
              <w:rPr>
                <w:rFonts w:cs="Arial"/>
              </w:rPr>
            </w:pPr>
            <w:r w:rsidRPr="00BF1D37">
              <w:rPr>
                <w:rFonts w:cs="Arial"/>
              </w:rPr>
              <w:t>As specified in clause A.3.15</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Time offset between serving and neighbour cells</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pPr>
            <w:r w:rsidRPr="00BF1D37">
              <w:t>3</w:t>
            </w:r>
            <w:r w:rsidRPr="00BF1D37">
              <w:sym w:font="Symbol" w:char="F06D"/>
            </w:r>
            <w:r w:rsidRPr="00BF1D37">
              <w:t>s</w:t>
            </w:r>
          </w:p>
        </w:tc>
        <w:tc>
          <w:tcPr>
            <w:tcW w:w="3072" w:type="dxa"/>
          </w:tcPr>
          <w:p w:rsidR="00821470" w:rsidRPr="00BF1D37" w:rsidRDefault="00821470" w:rsidP="00CF216D">
            <w:pPr>
              <w:pStyle w:val="TAL"/>
            </w:pPr>
            <w:r w:rsidRPr="00BF1D37">
              <w:t>Synchronous cells.</w:t>
            </w:r>
          </w:p>
          <w:p w:rsidR="00821470" w:rsidRPr="00BF1D37" w:rsidRDefault="00821470" w:rsidP="00CF216D">
            <w:pPr>
              <w:pStyle w:val="TAL"/>
              <w:rPr>
                <w:lang w:eastAsia="zh-CN"/>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T1</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Arial"/>
              </w:rPr>
              <w:t>5</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pPr>
            <w:r w:rsidRPr="00BF1D37">
              <w:t>T2</w:t>
            </w:r>
          </w:p>
        </w:tc>
        <w:tc>
          <w:tcPr>
            <w:tcW w:w="596" w:type="dxa"/>
          </w:tcPr>
          <w:p w:rsidR="00821470" w:rsidRPr="00BF1D37" w:rsidRDefault="00821470" w:rsidP="00CF216D">
            <w:pPr>
              <w:pStyle w:val="TAL"/>
            </w:pPr>
            <w:r w:rsidRPr="00BF1D37">
              <w:t>s</w:t>
            </w:r>
          </w:p>
        </w:tc>
        <w:tc>
          <w:tcPr>
            <w:tcW w:w="1251" w:type="dxa"/>
          </w:tcPr>
          <w:p w:rsidR="00821470" w:rsidRPr="00BF1D37" w:rsidRDefault="00821470" w:rsidP="00CF216D">
            <w:pPr>
              <w:pStyle w:val="TAL"/>
            </w:pPr>
            <w:r w:rsidRPr="00BF1D37">
              <w:t>Config 1</w:t>
            </w:r>
          </w:p>
        </w:tc>
        <w:tc>
          <w:tcPr>
            <w:tcW w:w="1251" w:type="dxa"/>
          </w:tcPr>
          <w:p w:rsidR="00821470" w:rsidRPr="00BF1D37" w:rsidRDefault="00821470" w:rsidP="00CF216D">
            <w:pPr>
              <w:pStyle w:val="TAL"/>
            </w:pPr>
            <w:r w:rsidRPr="00BF1D37">
              <w:t>7 for PC1; 4.5 for other PC</w:t>
            </w:r>
          </w:p>
        </w:tc>
        <w:tc>
          <w:tcPr>
            <w:tcW w:w="1253" w:type="dxa"/>
          </w:tcPr>
          <w:p w:rsidR="00821470" w:rsidRPr="00BF1D37" w:rsidRDefault="00821470" w:rsidP="00CF216D">
            <w:pPr>
              <w:pStyle w:val="TAL"/>
            </w:pPr>
            <w:r w:rsidRPr="00BF1D37">
              <w:t>7 for PC1; 4.5 for other PC</w:t>
            </w:r>
          </w:p>
        </w:tc>
        <w:tc>
          <w:tcPr>
            <w:tcW w:w="3072" w:type="dxa"/>
          </w:tcPr>
          <w:p w:rsidR="00821470" w:rsidRPr="00BF1D37" w:rsidRDefault="00821470" w:rsidP="00CF216D">
            <w:pPr>
              <w:pStyle w:val="TAL"/>
            </w:pPr>
          </w:p>
        </w:tc>
      </w:tr>
    </w:tbl>
    <w:p w:rsidR="00821470" w:rsidRPr="00BF1D37" w:rsidRDefault="00821470" w:rsidP="00821470"/>
    <w:p w:rsidR="00821470" w:rsidRPr="00BF1D37" w:rsidRDefault="00821470" w:rsidP="00821470">
      <w:pPr>
        <w:keepNext/>
        <w:keepLines/>
        <w:spacing w:before="60"/>
        <w:jc w:val="center"/>
        <w:rPr>
          <w:rFonts w:ascii="Arial" w:hAnsi="Arial"/>
          <w:b/>
        </w:rPr>
      </w:pPr>
      <w:r w:rsidRPr="00BF1D37">
        <w:rPr>
          <w:rFonts w:ascii="Arial" w:hAnsi="Arial" w:cs="v4.2.0"/>
          <w:b/>
        </w:rPr>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821470" w:rsidRPr="00BF1D37" w:rsidTr="00CF216D">
        <w:trPr>
          <w:cantSplit/>
          <w:trHeight w:val="150"/>
        </w:trPr>
        <w:tc>
          <w:tcPr>
            <w:tcW w:w="2624" w:type="dxa"/>
            <w:gridSpan w:val="2"/>
            <w:vMerge w:val="restart"/>
            <w:tcBorders>
              <w:top w:val="single" w:sz="4" w:space="0" w:color="auto"/>
              <w:left w:val="single" w:sz="4" w:space="0" w:color="auto"/>
            </w:tcBorders>
          </w:tcPr>
          <w:p w:rsidR="00821470" w:rsidRPr="00BF1D37" w:rsidRDefault="00821470" w:rsidP="00CF216D">
            <w:pPr>
              <w:pStyle w:val="TAH"/>
              <w:rPr>
                <w:rFonts w:cs="Arial"/>
              </w:rPr>
            </w:pPr>
            <w:r w:rsidRPr="00BF1D37">
              <w:t>Parameter</w:t>
            </w:r>
          </w:p>
        </w:tc>
        <w:tc>
          <w:tcPr>
            <w:tcW w:w="877" w:type="dxa"/>
            <w:vMerge w:val="restart"/>
            <w:tcBorders>
              <w:top w:val="single" w:sz="4" w:space="0" w:color="auto"/>
            </w:tcBorders>
          </w:tcPr>
          <w:p w:rsidR="00821470" w:rsidRPr="00BF1D37" w:rsidRDefault="00821470" w:rsidP="00CF216D">
            <w:pPr>
              <w:pStyle w:val="TAH"/>
              <w:rPr>
                <w:rFonts w:cs="Arial"/>
              </w:rPr>
            </w:pPr>
            <w:r w:rsidRPr="00BF1D37">
              <w:t>Unit</w:t>
            </w:r>
          </w:p>
        </w:tc>
        <w:tc>
          <w:tcPr>
            <w:tcW w:w="1280" w:type="dxa"/>
            <w:vMerge w:val="restart"/>
            <w:tcBorders>
              <w:top w:val="single" w:sz="4" w:space="0" w:color="auto"/>
            </w:tcBorders>
          </w:tcPr>
          <w:p w:rsidR="00821470" w:rsidRPr="00BF1D37" w:rsidRDefault="00821470" w:rsidP="00CF216D">
            <w:pPr>
              <w:pStyle w:val="TAH"/>
            </w:pPr>
            <w:r w:rsidRPr="00BF1D37">
              <w:rPr>
                <w:rFonts w:cs="Arial"/>
              </w:rPr>
              <w:t>Test configuration</w:t>
            </w:r>
          </w:p>
        </w:tc>
        <w:tc>
          <w:tcPr>
            <w:tcW w:w="1962" w:type="dxa"/>
            <w:gridSpan w:val="2"/>
            <w:tcBorders>
              <w:top w:val="single" w:sz="4" w:space="0" w:color="auto"/>
            </w:tcBorders>
          </w:tcPr>
          <w:p w:rsidR="00821470" w:rsidRPr="00BF1D37" w:rsidRDefault="00821470" w:rsidP="00CF216D">
            <w:pPr>
              <w:pStyle w:val="TAH"/>
              <w:rPr>
                <w:rFonts w:cs="Arial"/>
              </w:rPr>
            </w:pPr>
            <w:r w:rsidRPr="00BF1D37">
              <w:t>Cell 1</w:t>
            </w:r>
          </w:p>
        </w:tc>
        <w:tc>
          <w:tcPr>
            <w:tcW w:w="2203" w:type="dxa"/>
            <w:gridSpan w:val="2"/>
            <w:tcBorders>
              <w:top w:val="single" w:sz="4" w:space="0" w:color="auto"/>
              <w:right w:val="single" w:sz="4" w:space="0" w:color="auto"/>
            </w:tcBorders>
          </w:tcPr>
          <w:p w:rsidR="00821470" w:rsidRPr="00BF1D37" w:rsidRDefault="00821470" w:rsidP="00CF216D">
            <w:pPr>
              <w:pStyle w:val="TAH"/>
              <w:rPr>
                <w:rFonts w:cs="Arial"/>
              </w:rPr>
            </w:pPr>
            <w:r w:rsidRPr="00BF1D37">
              <w:t>Cell 2</w:t>
            </w:r>
          </w:p>
        </w:tc>
      </w:tr>
      <w:tr w:rsidR="00821470" w:rsidRPr="00BF1D37" w:rsidTr="00CF216D">
        <w:trPr>
          <w:cantSplit/>
          <w:trHeight w:val="150"/>
        </w:trPr>
        <w:tc>
          <w:tcPr>
            <w:tcW w:w="2624" w:type="dxa"/>
            <w:gridSpan w:val="2"/>
            <w:vMerge/>
            <w:tcBorders>
              <w:left w:val="single" w:sz="4" w:space="0" w:color="auto"/>
              <w:bottom w:val="single" w:sz="4" w:space="0" w:color="auto"/>
            </w:tcBorders>
          </w:tcPr>
          <w:p w:rsidR="00821470" w:rsidRPr="00BF1D37" w:rsidRDefault="00821470" w:rsidP="00CF216D">
            <w:pPr>
              <w:pStyle w:val="TAH"/>
              <w:rPr>
                <w:rFonts w:cs="Arial"/>
              </w:rPr>
            </w:pPr>
          </w:p>
        </w:tc>
        <w:tc>
          <w:tcPr>
            <w:tcW w:w="877" w:type="dxa"/>
            <w:vMerge/>
            <w:tcBorders>
              <w:bottom w:val="single" w:sz="4" w:space="0" w:color="auto"/>
            </w:tcBorders>
          </w:tcPr>
          <w:p w:rsidR="00821470" w:rsidRPr="00BF1D37" w:rsidRDefault="00821470" w:rsidP="00CF216D">
            <w:pPr>
              <w:pStyle w:val="TAH"/>
              <w:rPr>
                <w:rFonts w:cs="Arial"/>
              </w:rPr>
            </w:pPr>
          </w:p>
        </w:tc>
        <w:tc>
          <w:tcPr>
            <w:tcW w:w="1280" w:type="dxa"/>
            <w:vMerge/>
            <w:tcBorders>
              <w:bottom w:val="single" w:sz="4" w:space="0" w:color="auto"/>
            </w:tcBorders>
          </w:tcPr>
          <w:p w:rsidR="00821470" w:rsidRPr="00BF1D37" w:rsidRDefault="00821470" w:rsidP="00CF216D">
            <w:pPr>
              <w:pStyle w:val="TAH"/>
            </w:pPr>
          </w:p>
        </w:tc>
        <w:tc>
          <w:tcPr>
            <w:tcW w:w="984" w:type="dxa"/>
            <w:tcBorders>
              <w:bottom w:val="single" w:sz="4" w:space="0" w:color="auto"/>
            </w:tcBorders>
          </w:tcPr>
          <w:p w:rsidR="00821470" w:rsidRPr="00BF1D37" w:rsidRDefault="00821470" w:rsidP="00CF216D">
            <w:pPr>
              <w:pStyle w:val="TAH"/>
              <w:rPr>
                <w:rFonts w:cs="Arial"/>
              </w:rPr>
            </w:pPr>
            <w:r w:rsidRPr="00BF1D37">
              <w:t>T1</w:t>
            </w:r>
          </w:p>
        </w:tc>
        <w:tc>
          <w:tcPr>
            <w:tcW w:w="978" w:type="dxa"/>
            <w:tcBorders>
              <w:bottom w:val="single" w:sz="4" w:space="0" w:color="auto"/>
            </w:tcBorders>
          </w:tcPr>
          <w:p w:rsidR="00821470" w:rsidRPr="00BF1D37" w:rsidRDefault="00821470" w:rsidP="00CF216D">
            <w:pPr>
              <w:pStyle w:val="TAH"/>
              <w:rPr>
                <w:rFonts w:cs="Arial"/>
              </w:rPr>
            </w:pPr>
            <w:r w:rsidRPr="00BF1D37">
              <w:t>T2</w:t>
            </w:r>
          </w:p>
        </w:tc>
        <w:tc>
          <w:tcPr>
            <w:tcW w:w="993" w:type="dxa"/>
            <w:tcBorders>
              <w:bottom w:val="single" w:sz="4" w:space="0" w:color="auto"/>
            </w:tcBorders>
          </w:tcPr>
          <w:p w:rsidR="00821470" w:rsidRPr="00BF1D37" w:rsidRDefault="00821470" w:rsidP="00CF216D">
            <w:pPr>
              <w:pStyle w:val="TAH"/>
              <w:rPr>
                <w:rFonts w:cs="Arial"/>
              </w:rPr>
            </w:pPr>
            <w:r w:rsidRPr="00BF1D37">
              <w:t>T1</w:t>
            </w:r>
          </w:p>
        </w:tc>
        <w:tc>
          <w:tcPr>
            <w:tcW w:w="1210" w:type="dxa"/>
            <w:tcBorders>
              <w:bottom w:val="single" w:sz="4" w:space="0" w:color="auto"/>
            </w:tcBorders>
          </w:tcPr>
          <w:p w:rsidR="00821470" w:rsidRPr="00BF1D37" w:rsidRDefault="00821470" w:rsidP="00CF216D">
            <w:pPr>
              <w:pStyle w:val="TAH"/>
              <w:rPr>
                <w:rFonts w:cs="Arial"/>
              </w:rPr>
            </w:pPr>
            <w:r w:rsidRPr="00BF1D37">
              <w:t>T2</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it-IT"/>
              </w:rPr>
            </w:pPr>
            <w:r w:rsidRPr="00BF1D37">
              <w:rPr>
                <w:rFonts w:ascii="Arial" w:hAnsi="Arial"/>
                <w:sz w:val="18"/>
                <w:lang w:val="it-IT"/>
              </w:rPr>
              <w:t>NR RF Channel Number</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Next/>
              <w:keepLines/>
              <w:spacing w:after="0"/>
              <w:jc w:val="center"/>
              <w:rPr>
                <w:rFonts w:ascii="Arial" w:hAnsi="Arial" w:cs="v4.2.0"/>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cs="v4.2.0"/>
                <w:sz w:val="18"/>
              </w:rPr>
              <w:t>1</w:t>
            </w:r>
          </w:p>
        </w:tc>
        <w:tc>
          <w:tcPr>
            <w:tcW w:w="2203"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cs="v4.2.0"/>
                <w:sz w:val="18"/>
              </w:rPr>
              <w:t>2</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lang w:val="en-US"/>
              </w:rPr>
              <w:t>Duplex mode</w:t>
            </w:r>
          </w:p>
        </w:tc>
        <w:tc>
          <w:tcPr>
            <w:tcW w:w="877" w:type="dxa"/>
          </w:tcPr>
          <w:p w:rsidR="00821470" w:rsidRPr="00BF1D37" w:rsidRDefault="00821470" w:rsidP="00CF216D">
            <w:pPr>
              <w:keepNext/>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TDD</w:t>
            </w:r>
          </w:p>
        </w:tc>
        <w:tc>
          <w:tcPr>
            <w:tcW w:w="2203" w:type="dxa"/>
            <w:gridSpan w:val="2"/>
            <w:tcBorders>
              <w:bottom w:val="single" w:sz="4" w:space="0" w:color="auto"/>
            </w:tcBorders>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bCs/>
                <w:sz w:val="18"/>
              </w:rPr>
              <w:t>TDD configuration</w:t>
            </w:r>
          </w:p>
        </w:tc>
        <w:tc>
          <w:tcPr>
            <w:tcW w:w="877" w:type="dxa"/>
          </w:tcPr>
          <w:p w:rsidR="00821470" w:rsidRPr="00BF1D37" w:rsidRDefault="00821470" w:rsidP="00CF216D">
            <w:pPr>
              <w:keepNext/>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TDDConf.3.1</w:t>
            </w:r>
          </w:p>
        </w:tc>
        <w:tc>
          <w:tcPr>
            <w:tcW w:w="2203" w:type="dxa"/>
            <w:gridSpan w:val="2"/>
            <w:tcBorders>
              <w:bottom w:val="single" w:sz="4" w:space="0" w:color="auto"/>
            </w:tcBorders>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7" w:type="dxa"/>
          </w:tcPr>
          <w:p w:rsidR="00821470" w:rsidRPr="00BF1D37" w:rsidRDefault="00821470" w:rsidP="00CF216D">
            <w:pPr>
              <w:keepNext/>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c>
          <w:tcPr>
            <w:tcW w:w="2203"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1"/>
        </w:trPr>
        <w:tc>
          <w:tcPr>
            <w:tcW w:w="2624" w:type="dxa"/>
            <w:gridSpan w:val="2"/>
            <w:tcBorders>
              <w:left w:val="single" w:sz="4" w:space="0" w:color="auto"/>
            </w:tcBorders>
          </w:tcPr>
          <w:p w:rsidR="00821470" w:rsidRPr="00BF1D37" w:rsidRDefault="00821470" w:rsidP="00CF216D">
            <w:pPr>
              <w:keepNext/>
              <w:keepLines/>
              <w:spacing w:after="0"/>
              <w:rPr>
                <w:rFonts w:ascii="Arial" w:hAnsi="Arial"/>
                <w:bCs/>
                <w:sz w:val="18"/>
              </w:rPr>
            </w:pPr>
            <w:r w:rsidRPr="00BF1D37">
              <w:rPr>
                <w:rFonts w:ascii="Arial" w:hAnsi="Arial"/>
                <w:sz w:val="18"/>
                <w:lang w:val="en-US"/>
              </w:rPr>
              <w:t>BWP BW</w:t>
            </w:r>
          </w:p>
        </w:tc>
        <w:tc>
          <w:tcPr>
            <w:tcW w:w="877" w:type="dxa"/>
          </w:tcPr>
          <w:p w:rsidR="00821470" w:rsidRPr="00BF1D37" w:rsidRDefault="00821470" w:rsidP="00CF216D">
            <w:pPr>
              <w:keepNext/>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c>
          <w:tcPr>
            <w:tcW w:w="2203"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259"/>
        </w:trPr>
        <w:tc>
          <w:tcPr>
            <w:tcW w:w="1310" w:type="dxa"/>
            <w:vMerge w:val="restart"/>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lang w:val="en-US"/>
              </w:rPr>
              <w:t>BWP configuration</w:t>
            </w:r>
          </w:p>
        </w:tc>
        <w:tc>
          <w:tcPr>
            <w:tcW w:w="1314" w:type="dxa"/>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Initial DL BWP</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val="restart"/>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DLBWP.0.1</w:t>
            </w:r>
          </w:p>
        </w:tc>
        <w:tc>
          <w:tcPr>
            <w:tcW w:w="2203"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59"/>
        </w:trPr>
        <w:tc>
          <w:tcPr>
            <w:tcW w:w="1310" w:type="dxa"/>
            <w:vMerge/>
            <w:tcBorders>
              <w:left w:val="single" w:sz="4" w:space="0" w:color="auto"/>
            </w:tcBorders>
          </w:tcPr>
          <w:p w:rsidR="00821470" w:rsidRPr="00BF1D37" w:rsidRDefault="00821470" w:rsidP="00CF216D">
            <w:pPr>
              <w:keepNext/>
              <w:keepLines/>
              <w:spacing w:after="0"/>
              <w:rPr>
                <w:rFonts w:ascii="Arial" w:hAnsi="Arial"/>
                <w:sz w:val="18"/>
                <w:lang w:val="en-US"/>
              </w:rPr>
            </w:pPr>
          </w:p>
        </w:tc>
        <w:tc>
          <w:tcPr>
            <w:tcW w:w="1314" w:type="dxa"/>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Initial UL BWP</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vAlign w:val="center"/>
          </w:tcPr>
          <w:p w:rsidR="00821470" w:rsidRPr="00BF1D37" w:rsidRDefault="00821470" w:rsidP="00CF216D">
            <w:pPr>
              <w:keepNext/>
              <w:keepLines/>
              <w:spacing w:after="0"/>
              <w:jc w:val="center"/>
              <w:rPr>
                <w:rFonts w:ascii="Arial" w:hAnsi="Arial"/>
                <w:sz w:val="18"/>
              </w:rPr>
            </w:pP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ULBWP.0.1</w:t>
            </w:r>
          </w:p>
        </w:tc>
        <w:tc>
          <w:tcPr>
            <w:tcW w:w="2203"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32"/>
        </w:trPr>
        <w:tc>
          <w:tcPr>
            <w:tcW w:w="1310" w:type="dxa"/>
            <w:vMerge/>
            <w:tcBorders>
              <w:left w:val="single" w:sz="4" w:space="0" w:color="auto"/>
            </w:tcBorders>
          </w:tcPr>
          <w:p w:rsidR="00821470" w:rsidRPr="00BF1D37" w:rsidRDefault="00821470" w:rsidP="00CF216D">
            <w:pPr>
              <w:keepNext/>
              <w:keepLines/>
              <w:spacing w:after="0"/>
              <w:rPr>
                <w:rFonts w:ascii="Arial" w:hAnsi="Arial"/>
                <w:sz w:val="18"/>
              </w:rPr>
            </w:pPr>
          </w:p>
        </w:tc>
        <w:tc>
          <w:tcPr>
            <w:tcW w:w="1314" w:type="dxa"/>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Dedicated DL BWP</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vAlign w:val="center"/>
          </w:tcPr>
          <w:p w:rsidR="00821470" w:rsidRPr="00BF1D37" w:rsidRDefault="00821470" w:rsidP="00CF216D">
            <w:pPr>
              <w:keepNext/>
              <w:keepLines/>
              <w:spacing w:after="0"/>
              <w:jc w:val="center"/>
              <w:rPr>
                <w:rFonts w:ascii="Arial" w:hAnsi="Arial"/>
                <w:sz w:val="18"/>
                <w:lang w:val="en-US"/>
              </w:rPr>
            </w:pP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DLBWP.1.1</w:t>
            </w:r>
          </w:p>
        </w:tc>
        <w:tc>
          <w:tcPr>
            <w:tcW w:w="2203"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13"/>
        </w:trPr>
        <w:tc>
          <w:tcPr>
            <w:tcW w:w="1310" w:type="dxa"/>
            <w:vMerge/>
            <w:tcBorders>
              <w:left w:val="single" w:sz="4" w:space="0" w:color="auto"/>
              <w:bottom w:val="single" w:sz="4" w:space="0" w:color="auto"/>
            </w:tcBorders>
          </w:tcPr>
          <w:p w:rsidR="00821470" w:rsidRPr="00BF1D37" w:rsidRDefault="00821470" w:rsidP="00CF216D">
            <w:pPr>
              <w:keepNext/>
              <w:keepLines/>
              <w:spacing w:after="0"/>
              <w:rPr>
                <w:rFonts w:ascii="Arial" w:hAnsi="Arial"/>
                <w:bCs/>
                <w:sz w:val="18"/>
              </w:rPr>
            </w:pPr>
          </w:p>
        </w:tc>
        <w:tc>
          <w:tcPr>
            <w:tcW w:w="1314" w:type="dxa"/>
            <w:tcBorders>
              <w:left w:val="single" w:sz="4" w:space="0" w:color="auto"/>
              <w:bottom w:val="single" w:sz="4" w:space="0" w:color="auto"/>
            </w:tcBorders>
          </w:tcPr>
          <w:p w:rsidR="00821470" w:rsidRPr="00BF1D37" w:rsidRDefault="00821470" w:rsidP="00CF216D">
            <w:pPr>
              <w:keepNext/>
              <w:keepLines/>
              <w:spacing w:after="0"/>
              <w:rPr>
                <w:rFonts w:ascii="Arial" w:hAnsi="Arial"/>
                <w:bCs/>
                <w:sz w:val="18"/>
              </w:rPr>
            </w:pPr>
            <w:r w:rsidRPr="00BF1D37">
              <w:rPr>
                <w:rFonts w:ascii="Arial" w:hAnsi="Arial"/>
                <w:bCs/>
                <w:sz w:val="18"/>
              </w:rPr>
              <w:t>Dedicated UL BWP</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ULBWP.1.1</w:t>
            </w:r>
          </w:p>
        </w:tc>
        <w:tc>
          <w:tcPr>
            <w:tcW w:w="2203"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N/A</w:t>
            </w:r>
          </w:p>
        </w:tc>
      </w:tr>
      <w:tr w:rsidR="00821470" w:rsidRPr="00BF1D37" w:rsidTr="00CF216D">
        <w:trPr>
          <w:cantSplit/>
          <w:trHeight w:val="443"/>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bCs/>
                <w:sz w:val="18"/>
              </w:rPr>
              <w:t xml:space="preserve">OCNG Patterns defined in A.3.2.1.1 (OP.1) </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p>
          <w:p w:rsidR="00821470" w:rsidRPr="00BF1D37" w:rsidRDefault="00821470" w:rsidP="00CF216D">
            <w:pPr>
              <w:keepNext/>
              <w:keepLines/>
              <w:spacing w:after="0"/>
              <w:jc w:val="center"/>
              <w:rPr>
                <w:rFonts w:ascii="Arial" w:hAnsi="Arial" w:cs="v4.2.0"/>
                <w:sz w:val="18"/>
              </w:rPr>
            </w:pPr>
            <w:r w:rsidRPr="00BF1D37">
              <w:rPr>
                <w:rFonts w:ascii="Arial" w:hAnsi="Arial"/>
                <w:sz w:val="18"/>
              </w:rPr>
              <w:t xml:space="preserve">OP.1 </w:t>
            </w:r>
          </w:p>
        </w:tc>
        <w:tc>
          <w:tcPr>
            <w:tcW w:w="2203"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p>
          <w:p w:rsidR="00821470" w:rsidRPr="00BF1D37" w:rsidRDefault="00821470" w:rsidP="00CF216D">
            <w:pPr>
              <w:keepNext/>
              <w:keepLines/>
              <w:spacing w:after="0"/>
              <w:jc w:val="center"/>
              <w:rPr>
                <w:rFonts w:ascii="Arial" w:hAnsi="Arial" w:cs="v4.2.0"/>
                <w:sz w:val="18"/>
              </w:rPr>
            </w:pPr>
            <w:r w:rsidRPr="00BF1D37">
              <w:rPr>
                <w:rFonts w:ascii="Arial" w:hAnsi="Arial"/>
                <w:sz w:val="18"/>
              </w:rPr>
              <w:t>OP.1</w:t>
            </w:r>
          </w:p>
        </w:tc>
      </w:tr>
      <w:tr w:rsidR="00821470" w:rsidRPr="00BF1D37" w:rsidTr="00CF216D">
        <w:trPr>
          <w:cantSplit/>
          <w:trHeight w:val="259"/>
        </w:trPr>
        <w:tc>
          <w:tcPr>
            <w:tcW w:w="2624" w:type="dxa"/>
            <w:gridSpan w:val="2"/>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lang w:val="en-US"/>
              </w:rPr>
              <w:t>PDSCH Reference measurement channel</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SR.3.1 TDD</w:t>
            </w:r>
          </w:p>
          <w:p w:rsidR="00821470" w:rsidRPr="00BF1D37" w:rsidRDefault="00821470" w:rsidP="00CF216D">
            <w:pPr>
              <w:keepNext/>
              <w:keepLines/>
              <w:spacing w:after="0"/>
              <w:jc w:val="center"/>
              <w:rPr>
                <w:rFonts w:ascii="Arial" w:hAnsi="Arial"/>
                <w:sz w:val="18"/>
                <w:lang w:val="en-US"/>
              </w:rPr>
            </w:pPr>
          </w:p>
        </w:tc>
        <w:tc>
          <w:tcPr>
            <w:tcW w:w="2203" w:type="dxa"/>
            <w:gridSpan w:val="2"/>
          </w:tcPr>
          <w:p w:rsidR="00821470" w:rsidRPr="00BF1D37" w:rsidRDefault="00821470" w:rsidP="00CF216D">
            <w:pPr>
              <w:keepNext/>
              <w:keepLines/>
              <w:spacing w:after="0"/>
              <w:jc w:val="center"/>
              <w:rPr>
                <w:rFonts w:ascii="Arial" w:hAnsi="Arial"/>
                <w:sz w:val="18"/>
              </w:rPr>
            </w:pPr>
            <w:r w:rsidRPr="00BF1D37">
              <w:rPr>
                <w:rFonts w:ascii="Arial" w:hAnsi="Arial"/>
                <w:sz w:val="18"/>
              </w:rPr>
              <w:t>-</w:t>
            </w:r>
          </w:p>
        </w:tc>
      </w:tr>
      <w:tr w:rsidR="00821470" w:rsidRPr="00BF1D37" w:rsidTr="00CF216D">
        <w:trPr>
          <w:cantSplit/>
          <w:trHeight w:val="186"/>
        </w:trPr>
        <w:tc>
          <w:tcPr>
            <w:tcW w:w="2624" w:type="dxa"/>
            <w:gridSpan w:val="2"/>
            <w:tcBorders>
              <w:left w:val="single" w:sz="4" w:space="0" w:color="auto"/>
            </w:tcBorders>
          </w:tcPr>
          <w:p w:rsidR="00821470" w:rsidRPr="00BF1D37" w:rsidRDefault="00821470" w:rsidP="00CF216D">
            <w:pPr>
              <w:keepNext/>
              <w:keepLines/>
              <w:spacing w:after="0"/>
              <w:rPr>
                <w:rFonts w:ascii="Arial" w:hAnsi="Arial" w:cs="v5.0.0"/>
                <w:sz w:val="18"/>
              </w:rPr>
            </w:pPr>
            <w:r w:rsidRPr="00BF1D37">
              <w:rPr>
                <w:rFonts w:ascii="Arial" w:hAnsi="Arial" w:cs="v5.0.0"/>
                <w:sz w:val="18"/>
              </w:rPr>
              <w:t>CORESET Reference Channel</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CR.3.1 TDD</w:t>
            </w:r>
          </w:p>
          <w:p w:rsidR="00821470" w:rsidRPr="00BF1D37" w:rsidRDefault="00821470" w:rsidP="00CF216D">
            <w:pPr>
              <w:keepNext/>
              <w:keepLines/>
              <w:spacing w:after="0"/>
              <w:jc w:val="center"/>
              <w:rPr>
                <w:rFonts w:ascii="Arial" w:hAnsi="Arial"/>
                <w:sz w:val="18"/>
                <w:lang w:val="en-US"/>
              </w:rPr>
            </w:pPr>
          </w:p>
        </w:tc>
        <w:tc>
          <w:tcPr>
            <w:tcW w:w="2203" w:type="dxa"/>
            <w:gridSpan w:val="2"/>
          </w:tcPr>
          <w:p w:rsidR="00821470" w:rsidRPr="00BF1D37" w:rsidRDefault="00821470" w:rsidP="00CF216D">
            <w:pPr>
              <w:keepNext/>
              <w:keepLines/>
              <w:spacing w:after="0"/>
              <w:jc w:val="center"/>
              <w:rPr>
                <w:rFonts w:ascii="Arial" w:hAnsi="Arial" w:cs="v4.2.0"/>
                <w:sz w:val="18"/>
                <w:lang w:eastAsia="zh-CN"/>
              </w:rPr>
            </w:pPr>
            <w:r w:rsidRPr="00BF1D37">
              <w:rPr>
                <w:rFonts w:ascii="Arial" w:hAnsi="Arial" w:cs="v4.2.0"/>
                <w:sz w:val="18"/>
                <w:lang w:eastAsia="zh-CN"/>
              </w:rPr>
              <w:t>-</w:t>
            </w:r>
          </w:p>
        </w:tc>
      </w:tr>
      <w:tr w:rsidR="00821470" w:rsidRPr="00BF1D37" w:rsidTr="00CF216D">
        <w:trPr>
          <w:cantSplit/>
          <w:trHeight w:val="450"/>
        </w:trPr>
        <w:tc>
          <w:tcPr>
            <w:tcW w:w="2624" w:type="dxa"/>
            <w:gridSpan w:val="2"/>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SMTC configuration defined in A.3.11.1 and A.3.11.2</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da-DK"/>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cs="v4.2.0"/>
                <w:sz w:val="18"/>
                <w:lang w:eastAsia="zh-CN"/>
              </w:rPr>
            </w:pPr>
            <w:r w:rsidRPr="00BF1D37">
              <w:rPr>
                <w:rFonts w:ascii="Arial" w:hAnsi="Arial"/>
                <w:sz w:val="18"/>
              </w:rPr>
              <w:t>SMTC.1</w:t>
            </w:r>
          </w:p>
        </w:tc>
        <w:tc>
          <w:tcPr>
            <w:tcW w:w="2203"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cs="v4.2.0"/>
                <w:sz w:val="18"/>
                <w:lang w:eastAsia="zh-CN"/>
              </w:rPr>
            </w:pPr>
            <w:r w:rsidRPr="00BF1D37">
              <w:rPr>
                <w:rFonts w:ascii="Arial" w:hAnsi="Arial"/>
                <w:sz w:val="18"/>
              </w:rPr>
              <w:t>SMTC.1</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Next/>
              <w:keepLines/>
              <w:spacing w:after="0"/>
              <w:rPr>
                <w:rFonts w:ascii="Arial" w:hAnsi="Arial"/>
                <w:sz w:val="18"/>
                <w:lang w:val="da-DK"/>
              </w:rPr>
            </w:pPr>
            <w:r w:rsidRPr="00BF1D37">
              <w:rPr>
                <w:rFonts w:ascii="Arial" w:hAnsi="Arial"/>
                <w:sz w:val="18"/>
                <w:lang w:val="da-DK"/>
              </w:rPr>
              <w:t>PDSCH/PDCCH subcarrier spacing</w:t>
            </w:r>
          </w:p>
        </w:tc>
        <w:tc>
          <w:tcPr>
            <w:tcW w:w="877" w:type="dxa"/>
          </w:tcPr>
          <w:p w:rsidR="00821470" w:rsidRPr="00BF1D37" w:rsidRDefault="00821470" w:rsidP="00CF216D">
            <w:pPr>
              <w:keepNext/>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821470" w:rsidRPr="00BF1D37" w:rsidRDefault="00821470" w:rsidP="00CF216D">
            <w:pPr>
              <w:keepNext/>
              <w:keepLines/>
              <w:spacing w:after="0"/>
              <w:jc w:val="center"/>
              <w:rPr>
                <w:rFonts w:ascii="Arial" w:hAnsi="Arial"/>
                <w:sz w:val="18"/>
                <w:lang w:val="da-DK"/>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120</w:t>
            </w:r>
          </w:p>
        </w:tc>
        <w:tc>
          <w:tcPr>
            <w:tcW w:w="2203"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Next/>
              <w:keepLines/>
              <w:spacing w:after="0"/>
              <w:rPr>
                <w:rFonts w:ascii="Arial" w:hAnsi="Arial"/>
                <w:sz w:val="18"/>
                <w:lang w:val="da-DK"/>
              </w:rPr>
            </w:pPr>
            <w:r w:rsidRPr="00BF1D37">
              <w:rPr>
                <w:rFonts w:ascii="Arial" w:hAnsi="Arial" w:cs="v5.0.0"/>
                <w:sz w:val="18"/>
              </w:rPr>
              <w:t>TRS configuration</w:t>
            </w:r>
          </w:p>
        </w:tc>
        <w:tc>
          <w:tcPr>
            <w:tcW w:w="877" w:type="dxa"/>
          </w:tcPr>
          <w:p w:rsidR="00821470" w:rsidRPr="00BF1D37" w:rsidRDefault="00821470" w:rsidP="00CF216D">
            <w:pPr>
              <w:keepNext/>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szCs w:val="18"/>
              </w:rPr>
              <w:t>TRS.2.1 TDD</w:t>
            </w:r>
          </w:p>
        </w:tc>
        <w:tc>
          <w:tcPr>
            <w:tcW w:w="2203"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N/A</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Next/>
              <w:keepLines/>
              <w:spacing w:after="0"/>
              <w:rPr>
                <w:rFonts w:ascii="Arial" w:hAnsi="Arial"/>
                <w:sz w:val="18"/>
                <w:lang w:val="da-DK"/>
              </w:rPr>
            </w:pPr>
            <w:r w:rsidRPr="00BF1D37">
              <w:rPr>
                <w:rFonts w:ascii="Arial" w:hAnsi="Arial" w:cs="Arial"/>
                <w:sz w:val="18"/>
              </w:rPr>
              <w:t>TCI configuration</w:t>
            </w:r>
          </w:p>
        </w:tc>
        <w:tc>
          <w:tcPr>
            <w:tcW w:w="877" w:type="dxa"/>
          </w:tcPr>
          <w:p w:rsidR="00821470" w:rsidRPr="00BF1D37" w:rsidRDefault="00821470" w:rsidP="00CF216D">
            <w:pPr>
              <w:keepNext/>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CSI-RS.Config.0</w:t>
            </w:r>
          </w:p>
        </w:tc>
        <w:tc>
          <w:tcPr>
            <w:tcW w:w="2203"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N/A</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PSS to SSS</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val="restart"/>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vMerge w:val="restart"/>
            <w:vAlign w:val="center"/>
          </w:tcPr>
          <w:p w:rsidR="00821470" w:rsidRPr="00BF1D37" w:rsidRDefault="00821470" w:rsidP="00CF216D">
            <w:pPr>
              <w:keepNext/>
              <w:keepLines/>
              <w:spacing w:after="0"/>
              <w:jc w:val="center"/>
              <w:rPr>
                <w:rFonts w:ascii="Arial" w:hAnsi="Arial" w:cs="v4.2.0"/>
                <w:sz w:val="18"/>
              </w:rPr>
            </w:pPr>
            <w:r w:rsidRPr="00BF1D37">
              <w:rPr>
                <w:rFonts w:ascii="Arial" w:hAnsi="Arial" w:cs="v4.2.0"/>
                <w:sz w:val="18"/>
              </w:rPr>
              <w:t>0</w:t>
            </w:r>
          </w:p>
        </w:tc>
        <w:tc>
          <w:tcPr>
            <w:tcW w:w="2203" w:type="dxa"/>
            <w:gridSpan w:val="2"/>
            <w:vMerge w:val="restart"/>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0</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PBCH DMRS to SSS</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3"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PBCH to PBCH DMRS</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3"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PDCCH DMRS to SSS</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3"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PDCCH to PDCCH DMRS</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3"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3"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3"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43"/>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OCNG DMRS to SSS(Note 1)</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3"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bCs/>
                <w:sz w:val="18"/>
              </w:rPr>
            </w:pPr>
            <w:r w:rsidRPr="00BF1D37">
              <w:rPr>
                <w:rFonts w:ascii="Arial" w:hAnsi="Arial"/>
                <w:bCs/>
                <w:sz w:val="18"/>
              </w:rPr>
              <w:t>EPRE ratio of OCNG to OCNG DMRS (Note 1)</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962" w:type="dxa"/>
            <w:gridSpan w:val="2"/>
            <w:vMerge/>
            <w:tcBorders>
              <w:bottom w:val="single" w:sz="4" w:space="0" w:color="auto"/>
            </w:tcBorders>
          </w:tcPr>
          <w:p w:rsidR="00821470" w:rsidRPr="00BF1D37" w:rsidRDefault="00821470" w:rsidP="00CF216D">
            <w:pPr>
              <w:keepNext/>
              <w:keepLines/>
              <w:spacing w:after="0"/>
              <w:jc w:val="center"/>
              <w:rPr>
                <w:rFonts w:ascii="Arial" w:hAnsi="Arial" w:cs="v4.2.0"/>
                <w:sz w:val="18"/>
              </w:rPr>
            </w:pPr>
          </w:p>
        </w:tc>
        <w:tc>
          <w:tcPr>
            <w:tcW w:w="2203" w:type="dxa"/>
            <w:gridSpan w:val="2"/>
            <w:vMerge/>
            <w:tcBorders>
              <w:bottom w:val="single" w:sz="4" w:space="0" w:color="auto"/>
            </w:tcBorders>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150"/>
        </w:trPr>
        <w:tc>
          <w:tcPr>
            <w:tcW w:w="2624" w:type="dxa"/>
            <w:gridSpan w:val="2"/>
          </w:tcPr>
          <w:p w:rsidR="00821470" w:rsidRPr="00BF1D37" w:rsidRDefault="00821470" w:rsidP="00CF216D">
            <w:pPr>
              <w:keepNext/>
              <w:keepLines/>
              <w:spacing w:after="0"/>
              <w:rPr>
                <w:rFonts w:ascii="Arial" w:hAnsi="Arial"/>
                <w:sz w:val="18"/>
              </w:rPr>
            </w:pPr>
            <w:r w:rsidRPr="00BF1D37">
              <w:rPr>
                <w:rFonts w:ascii="Arial" w:eastAsia="Calibri" w:hAnsi="Arial"/>
                <w:position w:val="-12"/>
                <w:sz w:val="18"/>
                <w:szCs w:val="22"/>
                <w:lang w:val="en-US"/>
              </w:rPr>
              <w:object w:dxaOrig="405" w:dyaOrig="345">
                <v:shape id="_x0000_i1035" type="#_x0000_t75" style="width:21pt;height:21pt" o:ole="" fillcolor="window">
                  <v:imagedata r:id="rId13" o:title=""/>
                </v:shape>
                <o:OLEObject Type="Embed" ProgID="Equation.3" ShapeID="_x0000_i1035" DrawAspect="Content" ObjectID="_1644165302" r:id="rId26"/>
              </w:object>
            </w:r>
            <w:r w:rsidRPr="00BF1D37">
              <w:rPr>
                <w:rFonts w:ascii="Arial" w:hAnsi="Arial"/>
                <w:sz w:val="18"/>
                <w:vertAlign w:val="superscript"/>
                <w:lang w:val="en-US"/>
              </w:rPr>
              <w:t>Note2</w:t>
            </w:r>
          </w:p>
        </w:tc>
        <w:tc>
          <w:tcPr>
            <w:tcW w:w="877"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dBm/15kHz Note5</w:t>
            </w:r>
          </w:p>
        </w:tc>
        <w:tc>
          <w:tcPr>
            <w:tcW w:w="1280" w:type="dxa"/>
          </w:tcPr>
          <w:p w:rsidR="00821470" w:rsidRPr="00BF1D37" w:rsidRDefault="00821470" w:rsidP="00CF216D">
            <w:pPr>
              <w:keepNext/>
              <w:keepLines/>
              <w:spacing w:after="0"/>
              <w:jc w:val="center"/>
              <w:rPr>
                <w:rFonts w:ascii="Arial" w:hAnsi="Arial"/>
                <w:sz w:val="18"/>
              </w:rPr>
            </w:pPr>
          </w:p>
        </w:tc>
        <w:tc>
          <w:tcPr>
            <w:tcW w:w="1962" w:type="dxa"/>
            <w:gridSpan w:val="2"/>
          </w:tcPr>
          <w:p w:rsidR="00821470" w:rsidRPr="00BF1D37" w:rsidRDefault="00821470" w:rsidP="00CF216D">
            <w:pPr>
              <w:keepNext/>
              <w:keepLines/>
              <w:spacing w:after="0"/>
              <w:jc w:val="center"/>
              <w:rPr>
                <w:rFonts w:ascii="Arial" w:hAnsi="Arial"/>
                <w:sz w:val="18"/>
              </w:rPr>
            </w:pPr>
            <w:r w:rsidRPr="008A0321">
              <w:rPr>
                <w:rFonts w:ascii="Arial" w:hAnsi="Arial"/>
                <w:sz w:val="18"/>
              </w:rPr>
              <w:t>N/A</w:t>
            </w:r>
          </w:p>
        </w:tc>
        <w:tc>
          <w:tcPr>
            <w:tcW w:w="2203" w:type="dxa"/>
            <w:gridSpan w:val="2"/>
          </w:tcPr>
          <w:p w:rsidR="00821470" w:rsidRPr="00BF1D37" w:rsidRDefault="00821470" w:rsidP="00CF216D">
            <w:pPr>
              <w:keepNext/>
              <w:keepLines/>
              <w:spacing w:after="0"/>
              <w:jc w:val="center"/>
              <w:rPr>
                <w:rFonts w:ascii="Arial" w:hAnsi="Arial"/>
                <w:sz w:val="18"/>
              </w:rPr>
            </w:pPr>
            <w:r w:rsidRPr="008A0321">
              <w:rPr>
                <w:rFonts w:ascii="Arial" w:hAnsi="Arial"/>
                <w:sz w:val="18"/>
              </w:rPr>
              <w:t>N/A</w:t>
            </w:r>
          </w:p>
        </w:tc>
      </w:tr>
      <w:tr w:rsidR="00821470" w:rsidRPr="00BF1D37" w:rsidTr="00CF216D">
        <w:trPr>
          <w:cantSplit/>
          <w:trHeight w:val="150"/>
        </w:trPr>
        <w:tc>
          <w:tcPr>
            <w:tcW w:w="2624" w:type="dxa"/>
            <w:gridSpan w:val="2"/>
          </w:tcPr>
          <w:p w:rsidR="00821470" w:rsidRPr="00BF1D37" w:rsidRDefault="00821470" w:rsidP="00CF216D">
            <w:pPr>
              <w:keepNext/>
              <w:keepLines/>
              <w:spacing w:after="0"/>
              <w:rPr>
                <w:rFonts w:ascii="Arial" w:hAnsi="Arial"/>
                <w:sz w:val="18"/>
              </w:rPr>
            </w:pPr>
            <w:r w:rsidRPr="00BF1D37">
              <w:rPr>
                <w:rFonts w:ascii="Arial" w:eastAsia="Calibri" w:hAnsi="Arial"/>
                <w:position w:val="-12"/>
                <w:sz w:val="18"/>
                <w:szCs w:val="22"/>
                <w:lang w:val="en-US"/>
              </w:rPr>
              <w:object w:dxaOrig="405" w:dyaOrig="345">
                <v:shape id="_x0000_i1036" type="#_x0000_t75" style="width:21pt;height:21pt" o:ole="" fillcolor="window">
                  <v:imagedata r:id="rId13" o:title=""/>
                </v:shape>
                <o:OLEObject Type="Embed" ProgID="Equation.3" ShapeID="_x0000_i1036" DrawAspect="Content" ObjectID="_1644165303" r:id="rId27"/>
              </w:object>
            </w:r>
            <w:r w:rsidRPr="00BF1D37">
              <w:rPr>
                <w:rFonts w:ascii="Arial" w:hAnsi="Arial"/>
                <w:sz w:val="18"/>
                <w:vertAlign w:val="superscript"/>
                <w:lang w:val="en-US"/>
              </w:rPr>
              <w:t>Note2</w:t>
            </w:r>
          </w:p>
        </w:tc>
        <w:tc>
          <w:tcPr>
            <w:tcW w:w="877"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dBm/SCS Note4</w:t>
            </w:r>
          </w:p>
        </w:tc>
        <w:tc>
          <w:tcPr>
            <w:tcW w:w="1280" w:type="dxa"/>
          </w:tcPr>
          <w:p w:rsidR="00821470" w:rsidRPr="00BF1D37" w:rsidRDefault="00821470" w:rsidP="00CF216D">
            <w:pPr>
              <w:keepNext/>
              <w:keepLines/>
              <w:spacing w:after="0"/>
              <w:jc w:val="center"/>
              <w:rPr>
                <w:rFonts w:ascii="Arial" w:hAnsi="Arial"/>
                <w:sz w:val="18"/>
                <w:lang w:val="da-DK"/>
              </w:rPr>
            </w:pPr>
            <w:r w:rsidRPr="00BF1D37">
              <w:rPr>
                <w:rFonts w:ascii="Arial" w:hAnsi="Arial"/>
                <w:sz w:val="18"/>
              </w:rPr>
              <w:t>Config 1</w:t>
            </w:r>
          </w:p>
        </w:tc>
        <w:tc>
          <w:tcPr>
            <w:tcW w:w="1962" w:type="dxa"/>
            <w:gridSpan w:val="2"/>
          </w:tcPr>
          <w:p w:rsidR="00821470" w:rsidRPr="00BF1D37" w:rsidRDefault="00821470" w:rsidP="00CF216D">
            <w:pPr>
              <w:keepNext/>
              <w:keepLines/>
              <w:spacing w:after="0"/>
              <w:jc w:val="center"/>
              <w:rPr>
                <w:rFonts w:ascii="Arial" w:hAnsi="Arial"/>
                <w:sz w:val="18"/>
              </w:rPr>
            </w:pPr>
            <w:r w:rsidRPr="008A0321">
              <w:rPr>
                <w:rFonts w:ascii="Arial" w:hAnsi="Arial"/>
                <w:sz w:val="18"/>
              </w:rPr>
              <w:t>N/A</w:t>
            </w:r>
          </w:p>
        </w:tc>
        <w:tc>
          <w:tcPr>
            <w:tcW w:w="2203" w:type="dxa"/>
            <w:gridSpan w:val="2"/>
          </w:tcPr>
          <w:p w:rsidR="00821470" w:rsidRPr="00BF1D37" w:rsidRDefault="00821470" w:rsidP="00CF216D">
            <w:pPr>
              <w:keepNext/>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2"/>
        </w:trPr>
        <w:tc>
          <w:tcPr>
            <w:tcW w:w="2624" w:type="dxa"/>
            <w:gridSpan w:val="2"/>
          </w:tcPr>
          <w:p w:rsidR="00821470" w:rsidRPr="00BF1D37" w:rsidRDefault="00821470" w:rsidP="00CF216D">
            <w:pPr>
              <w:keepNext/>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7"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dBm/SCS Note5</w:t>
            </w:r>
          </w:p>
        </w:tc>
        <w:tc>
          <w:tcPr>
            <w:tcW w:w="1280" w:type="dxa"/>
          </w:tcPr>
          <w:p w:rsidR="00821470" w:rsidRPr="00BF1D37" w:rsidRDefault="00821470" w:rsidP="00CF216D">
            <w:pPr>
              <w:keepNext/>
              <w:keepLines/>
              <w:spacing w:after="0"/>
              <w:jc w:val="center"/>
              <w:rPr>
                <w:rFonts w:ascii="Arial" w:hAnsi="Arial"/>
                <w:sz w:val="18"/>
                <w:lang w:val="da-DK"/>
              </w:rPr>
            </w:pPr>
            <w:r w:rsidRPr="00BF1D37">
              <w:rPr>
                <w:rFonts w:ascii="Arial" w:hAnsi="Arial"/>
                <w:sz w:val="18"/>
              </w:rPr>
              <w:t>Config 1</w:t>
            </w:r>
          </w:p>
        </w:tc>
        <w:tc>
          <w:tcPr>
            <w:tcW w:w="984" w:type="dxa"/>
          </w:tcPr>
          <w:p w:rsidR="00821470" w:rsidRPr="00BF1D37" w:rsidRDefault="00821470" w:rsidP="00CF216D">
            <w:pPr>
              <w:keepNext/>
              <w:keepLines/>
              <w:spacing w:after="0"/>
              <w:jc w:val="center"/>
              <w:rPr>
                <w:rFonts w:ascii="Arial" w:hAnsi="Arial"/>
                <w:sz w:val="18"/>
              </w:rPr>
            </w:pPr>
            <w:r w:rsidRPr="008A0321">
              <w:rPr>
                <w:rFonts w:ascii="Arial" w:hAnsi="Arial"/>
                <w:sz w:val="18"/>
              </w:rPr>
              <w:t>-87</w:t>
            </w:r>
          </w:p>
        </w:tc>
        <w:tc>
          <w:tcPr>
            <w:tcW w:w="978" w:type="dxa"/>
          </w:tcPr>
          <w:p w:rsidR="00821470" w:rsidRPr="00BF1D37" w:rsidRDefault="00821470" w:rsidP="00CF216D">
            <w:pPr>
              <w:keepNext/>
              <w:keepLines/>
              <w:spacing w:after="0"/>
              <w:jc w:val="center"/>
              <w:rPr>
                <w:rFonts w:ascii="Arial" w:hAnsi="Arial"/>
                <w:sz w:val="18"/>
              </w:rPr>
            </w:pPr>
            <w:r w:rsidRPr="008A0321">
              <w:rPr>
                <w:rFonts w:ascii="Arial" w:hAnsi="Arial"/>
                <w:sz w:val="18"/>
              </w:rPr>
              <w:t>-87</w:t>
            </w:r>
          </w:p>
        </w:tc>
        <w:tc>
          <w:tcPr>
            <w:tcW w:w="993" w:type="dxa"/>
          </w:tcPr>
          <w:p w:rsidR="00821470" w:rsidRPr="00BF1D37" w:rsidRDefault="00821470" w:rsidP="00CF216D">
            <w:pPr>
              <w:keepNext/>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Next/>
              <w:keepLines/>
              <w:spacing w:after="0"/>
              <w:jc w:val="center"/>
              <w:rPr>
                <w:rFonts w:ascii="Arial" w:hAnsi="Arial"/>
                <w:sz w:val="18"/>
              </w:rPr>
            </w:pPr>
            <w:r w:rsidRPr="008A0321">
              <w:rPr>
                <w:rFonts w:ascii="Arial" w:hAnsi="Arial"/>
                <w:sz w:val="18"/>
              </w:rPr>
              <w:t>-87</w:t>
            </w:r>
          </w:p>
        </w:tc>
      </w:tr>
      <w:tr w:rsidR="00821470" w:rsidRPr="00BF1D37" w:rsidTr="00CF216D">
        <w:trPr>
          <w:cantSplit/>
          <w:trHeight w:val="94"/>
        </w:trPr>
        <w:tc>
          <w:tcPr>
            <w:tcW w:w="2624" w:type="dxa"/>
            <w:gridSpan w:val="2"/>
          </w:tcPr>
          <w:p w:rsidR="00821470" w:rsidRPr="00BF1D37" w:rsidRDefault="00821470" w:rsidP="00CF216D">
            <w:pPr>
              <w:keepNext/>
              <w:keepLines/>
              <w:spacing w:after="0"/>
              <w:rPr>
                <w:rFonts w:ascii="Arial" w:hAnsi="Arial"/>
                <w:sz w:val="18"/>
              </w:rPr>
            </w:pPr>
            <w:r w:rsidRPr="00BF1D37">
              <w:rPr>
                <w:rFonts w:ascii="Arial" w:hAnsi="Arial"/>
                <w:position w:val="-12"/>
                <w:sz w:val="18"/>
              </w:rPr>
              <w:object w:dxaOrig="620" w:dyaOrig="380">
                <v:shape id="_x0000_i1037" type="#_x0000_t75" style="width:28.5pt;height:21pt" o:ole="" fillcolor="window">
                  <v:imagedata r:id="rId16" o:title=""/>
                </v:shape>
                <o:OLEObject Type="Embed" ProgID="Equation.3" ShapeID="_x0000_i1037" DrawAspect="Content" ObjectID="_1644165304" r:id="rId28"/>
              </w:object>
            </w:r>
          </w:p>
        </w:tc>
        <w:tc>
          <w:tcPr>
            <w:tcW w:w="877"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984"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c>
          <w:tcPr>
            <w:tcW w:w="978"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c>
          <w:tcPr>
            <w:tcW w:w="993" w:type="dxa"/>
          </w:tcPr>
          <w:p w:rsidR="00821470" w:rsidRPr="00BF1D37" w:rsidDel="00B36E6D" w:rsidRDefault="00821470" w:rsidP="00CF216D">
            <w:pPr>
              <w:keepNext/>
              <w:keepLines/>
              <w:spacing w:after="0"/>
              <w:jc w:val="center"/>
              <w:rPr>
                <w:rFonts w:ascii="Arial" w:hAnsi="Arial"/>
                <w:sz w:val="18"/>
              </w:rPr>
            </w:pPr>
            <w:r w:rsidRPr="008A0321">
              <w:rPr>
                <w:rFonts w:ascii="Arial" w:hAnsi="Arial"/>
                <w:sz w:val="18"/>
              </w:rPr>
              <w:t>N/A</w:t>
            </w:r>
          </w:p>
        </w:tc>
        <w:tc>
          <w:tcPr>
            <w:tcW w:w="1210"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4"/>
        </w:trPr>
        <w:tc>
          <w:tcPr>
            <w:tcW w:w="2624" w:type="dxa"/>
            <w:gridSpan w:val="2"/>
          </w:tcPr>
          <w:p w:rsidR="00821470" w:rsidRPr="00BF1D37" w:rsidRDefault="00821470" w:rsidP="00CF216D">
            <w:pPr>
              <w:keepNext/>
              <w:keepLines/>
              <w:spacing w:after="0"/>
              <w:rPr>
                <w:rFonts w:ascii="Arial" w:hAnsi="Arial"/>
                <w:sz w:val="18"/>
              </w:rPr>
            </w:pPr>
            <w:r w:rsidRPr="00BF1D37">
              <w:rPr>
                <w:rFonts w:ascii="Arial" w:hAnsi="Arial"/>
                <w:position w:val="-12"/>
                <w:sz w:val="18"/>
              </w:rPr>
              <w:object w:dxaOrig="800" w:dyaOrig="380">
                <v:shape id="_x0000_i1038" type="#_x0000_t75" style="width:36pt;height:21pt" o:ole="" fillcolor="window">
                  <v:imagedata r:id="rId18" o:title=""/>
                </v:shape>
                <o:OLEObject Type="Embed" ProgID="Equation.3" ShapeID="_x0000_i1038" DrawAspect="Content" ObjectID="_1644165305" r:id="rId29"/>
              </w:object>
            </w:r>
          </w:p>
        </w:tc>
        <w:tc>
          <w:tcPr>
            <w:tcW w:w="877"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984"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c>
          <w:tcPr>
            <w:tcW w:w="978"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c>
          <w:tcPr>
            <w:tcW w:w="993" w:type="dxa"/>
          </w:tcPr>
          <w:p w:rsidR="00821470" w:rsidRPr="00BF1D37" w:rsidDel="00B36E6D" w:rsidRDefault="00821470" w:rsidP="00CF216D">
            <w:pPr>
              <w:keepNext/>
              <w:keepLines/>
              <w:spacing w:after="0"/>
              <w:jc w:val="center"/>
              <w:rPr>
                <w:rFonts w:ascii="Arial" w:hAnsi="Arial"/>
                <w:sz w:val="18"/>
              </w:rPr>
            </w:pPr>
            <w:r w:rsidRPr="008A0321">
              <w:rPr>
                <w:rFonts w:ascii="Arial" w:hAnsi="Arial"/>
                <w:sz w:val="18"/>
              </w:rPr>
              <w:t>N/A</w:t>
            </w:r>
          </w:p>
        </w:tc>
        <w:tc>
          <w:tcPr>
            <w:tcW w:w="1210"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4"/>
        </w:trPr>
        <w:tc>
          <w:tcPr>
            <w:tcW w:w="2624" w:type="dxa"/>
            <w:gridSpan w:val="2"/>
          </w:tcPr>
          <w:p w:rsidR="00821470" w:rsidRPr="00BF1D37" w:rsidRDefault="00821470" w:rsidP="00CF216D">
            <w:pPr>
              <w:keepNext/>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7"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dBm/95.04 MHz Note5</w:t>
            </w:r>
          </w:p>
        </w:tc>
        <w:tc>
          <w:tcPr>
            <w:tcW w:w="1280" w:type="dxa"/>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984" w:type="dxa"/>
          </w:tcPr>
          <w:p w:rsidR="00821470" w:rsidRPr="00BF1D37" w:rsidRDefault="00821470" w:rsidP="00CF216D">
            <w:pPr>
              <w:keepNext/>
              <w:keepLines/>
              <w:spacing w:after="0"/>
              <w:jc w:val="center"/>
              <w:rPr>
                <w:rFonts w:ascii="Arial" w:hAnsi="Arial"/>
                <w:sz w:val="18"/>
              </w:rPr>
            </w:pPr>
            <w:r w:rsidRPr="008A0321">
              <w:rPr>
                <w:rFonts w:ascii="Arial" w:hAnsi="Arial"/>
                <w:sz w:val="18"/>
              </w:rPr>
              <w:t>-58.01</w:t>
            </w:r>
          </w:p>
        </w:tc>
        <w:tc>
          <w:tcPr>
            <w:tcW w:w="978" w:type="dxa"/>
          </w:tcPr>
          <w:p w:rsidR="00821470" w:rsidRPr="00BF1D37" w:rsidRDefault="00821470" w:rsidP="00CF216D">
            <w:pPr>
              <w:keepNext/>
              <w:keepLines/>
              <w:spacing w:after="0"/>
              <w:jc w:val="center"/>
              <w:rPr>
                <w:rFonts w:ascii="Arial" w:hAnsi="Arial"/>
                <w:sz w:val="18"/>
              </w:rPr>
            </w:pPr>
            <w:r w:rsidRPr="008A0321">
              <w:rPr>
                <w:rFonts w:ascii="Arial" w:hAnsi="Arial"/>
                <w:sz w:val="18"/>
              </w:rPr>
              <w:t>-58.01</w:t>
            </w:r>
          </w:p>
        </w:tc>
        <w:tc>
          <w:tcPr>
            <w:tcW w:w="993" w:type="dxa"/>
          </w:tcPr>
          <w:p w:rsidR="00821470" w:rsidRPr="00BF1D37" w:rsidRDefault="00821470" w:rsidP="00CF216D">
            <w:pPr>
              <w:keepNext/>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Next/>
              <w:keepLines/>
              <w:spacing w:after="0"/>
              <w:jc w:val="center"/>
              <w:rPr>
                <w:rFonts w:ascii="Arial" w:hAnsi="Arial"/>
                <w:sz w:val="18"/>
              </w:rPr>
            </w:pPr>
            <w:r w:rsidRPr="008A0321">
              <w:rPr>
                <w:rFonts w:ascii="Arial" w:hAnsi="Arial"/>
                <w:sz w:val="18"/>
              </w:rPr>
              <w:t>-58.01</w:t>
            </w:r>
          </w:p>
        </w:tc>
      </w:tr>
      <w:tr w:rsidR="00821470" w:rsidRPr="00BF1D37" w:rsidTr="00CF216D">
        <w:trPr>
          <w:cantSplit/>
          <w:trHeight w:val="150"/>
        </w:trPr>
        <w:tc>
          <w:tcPr>
            <w:tcW w:w="2624" w:type="dxa"/>
            <w:gridSpan w:val="2"/>
          </w:tcPr>
          <w:p w:rsidR="00821470" w:rsidRPr="00BF1D37" w:rsidRDefault="00821470" w:rsidP="00CF216D">
            <w:pPr>
              <w:keepNext/>
              <w:keepLines/>
              <w:spacing w:after="0"/>
              <w:rPr>
                <w:rFonts w:ascii="Arial" w:hAnsi="Arial"/>
                <w:sz w:val="18"/>
              </w:rPr>
            </w:pPr>
            <w:r w:rsidRPr="00BF1D37">
              <w:rPr>
                <w:rFonts w:ascii="Arial" w:hAnsi="Arial"/>
                <w:sz w:val="18"/>
              </w:rPr>
              <w:t xml:space="preserve">Propagation Condition </w:t>
            </w:r>
          </w:p>
        </w:tc>
        <w:tc>
          <w:tcPr>
            <w:tcW w:w="877" w:type="dxa"/>
          </w:tcPr>
          <w:p w:rsidR="00821470" w:rsidRPr="00BF1D37" w:rsidRDefault="00821470" w:rsidP="00CF216D">
            <w:pPr>
              <w:keepNext/>
              <w:keepLines/>
              <w:spacing w:after="0"/>
              <w:jc w:val="center"/>
              <w:rPr>
                <w:rFonts w:ascii="Arial" w:hAnsi="Arial"/>
                <w:sz w:val="18"/>
              </w:rPr>
            </w:pPr>
          </w:p>
        </w:tc>
        <w:tc>
          <w:tcPr>
            <w:tcW w:w="1280" w:type="dxa"/>
          </w:tcPr>
          <w:p w:rsidR="00821470" w:rsidRPr="00BF1D37" w:rsidRDefault="00821470" w:rsidP="00CF216D">
            <w:pPr>
              <w:keepNext/>
              <w:keepLines/>
              <w:spacing w:after="0"/>
              <w:jc w:val="center"/>
              <w:rPr>
                <w:rFonts w:ascii="Arial" w:hAnsi="Arial" w:cs="v4.2.0"/>
                <w:sz w:val="18"/>
              </w:rPr>
            </w:pPr>
            <w:r w:rsidRPr="00BF1D37">
              <w:rPr>
                <w:rFonts w:ascii="Arial" w:hAnsi="Arial"/>
                <w:sz w:val="18"/>
              </w:rPr>
              <w:t>Config 1</w:t>
            </w:r>
          </w:p>
        </w:tc>
        <w:tc>
          <w:tcPr>
            <w:tcW w:w="4165" w:type="dxa"/>
            <w:gridSpan w:val="4"/>
          </w:tcPr>
          <w:p w:rsidR="00821470" w:rsidRPr="00BF1D37" w:rsidRDefault="00821470" w:rsidP="00CF216D">
            <w:pPr>
              <w:keepNext/>
              <w:keepLines/>
              <w:spacing w:after="0"/>
              <w:jc w:val="center"/>
              <w:rPr>
                <w:rFonts w:ascii="Arial" w:hAnsi="Arial"/>
                <w:sz w:val="18"/>
              </w:rPr>
            </w:pPr>
            <w:r w:rsidRPr="00BF1D37">
              <w:rPr>
                <w:rFonts w:ascii="Arial" w:hAnsi="Arial" w:cs="v4.2.0"/>
                <w:sz w:val="18"/>
              </w:rPr>
              <w:t>AWGN</w:t>
            </w:r>
          </w:p>
        </w:tc>
      </w:tr>
      <w:tr w:rsidR="00821470" w:rsidRPr="00BF1D37" w:rsidTr="00CF216D">
        <w:trPr>
          <w:cantSplit/>
          <w:trHeight w:val="1023"/>
        </w:trPr>
        <w:tc>
          <w:tcPr>
            <w:tcW w:w="8946" w:type="dxa"/>
            <w:gridSpan w:val="8"/>
          </w:tcPr>
          <w:p w:rsidR="00821470" w:rsidRPr="00BF1D37" w:rsidRDefault="00821470" w:rsidP="00CF216D">
            <w:pPr>
              <w:keepNext/>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821470" w:rsidRPr="00BF1D37" w:rsidRDefault="00821470" w:rsidP="00CF216D">
            <w:pPr>
              <w:keepNext/>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39" type="#_x0000_t75" style="width:21pt;height:21pt" o:ole="" fillcolor="window">
                  <v:imagedata r:id="rId13" o:title=""/>
                </v:shape>
                <o:OLEObject Type="Embed" ProgID="Equation.3" ShapeID="_x0000_i1039" DrawAspect="Content" ObjectID="_1644165306" r:id="rId30"/>
              </w:object>
            </w:r>
            <w:r w:rsidRPr="00BF1D37">
              <w:rPr>
                <w:rFonts w:ascii="Arial" w:hAnsi="Arial" w:cs="Arial"/>
                <w:sz w:val="18"/>
                <w:lang w:val="en-US"/>
              </w:rPr>
              <w:t xml:space="preserve"> to be fulfilled.</w:t>
            </w:r>
          </w:p>
          <w:p w:rsidR="00821470" w:rsidRPr="00BF1D37" w:rsidRDefault="00821470" w:rsidP="00CF216D">
            <w:pPr>
              <w:keepNext/>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821470" w:rsidRPr="00BF1D37" w:rsidRDefault="00821470" w:rsidP="00CF216D">
            <w:pPr>
              <w:keepNext/>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821470" w:rsidRPr="00BF1D37" w:rsidRDefault="00821470" w:rsidP="00CF216D">
            <w:pPr>
              <w:keepNext/>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821470" w:rsidRPr="00BF1D37" w:rsidRDefault="00821470" w:rsidP="00CF216D">
            <w:pPr>
              <w:keepNext/>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821470" w:rsidRPr="00BF1D37" w:rsidRDefault="00821470" w:rsidP="00821470"/>
    <w:p w:rsidR="00821470" w:rsidRPr="00BF1D37" w:rsidRDefault="00821470" w:rsidP="00821470">
      <w:pPr>
        <w:keepNext/>
        <w:keepLines/>
        <w:spacing w:before="120"/>
        <w:ind w:left="1701" w:hanging="1701"/>
        <w:outlineLvl w:val="4"/>
        <w:rPr>
          <w:rFonts w:ascii="Arial" w:hAnsi="Arial"/>
          <w:sz w:val="22"/>
        </w:rPr>
      </w:pPr>
      <w:r w:rsidRPr="00BF1D37">
        <w:rPr>
          <w:rFonts w:ascii="Arial" w:hAnsi="Arial"/>
          <w:sz w:val="22"/>
        </w:rPr>
        <w:t>A.7.6.2.3.2</w:t>
      </w:r>
      <w:r w:rsidRPr="00BF1D37">
        <w:rPr>
          <w:rFonts w:ascii="Arial" w:hAnsi="Arial"/>
          <w:sz w:val="22"/>
        </w:rPr>
        <w:tab/>
        <w:t>Test Requirements</w:t>
      </w:r>
      <w:bookmarkEnd w:id="20"/>
    </w:p>
    <w:p w:rsidR="00821470" w:rsidRPr="00BF1D37" w:rsidRDefault="00821470" w:rsidP="00821470">
      <w:pPr>
        <w:rPr>
          <w:rFonts w:cs="v4.2.0"/>
        </w:rPr>
      </w:pPr>
      <w:r w:rsidRPr="00BF1D37">
        <w:rPr>
          <w:rFonts w:cs="v4.2.0"/>
        </w:rPr>
        <w:t>In test 1 with per-UE gap and in test 2 with per-FR gap, the UE shall send one Event A3 triggered measurement report, with a measurement reporting delay less than X ms from the beginning of time period T2, where X is</w:t>
      </w:r>
    </w:p>
    <w:p w:rsidR="00821470" w:rsidRPr="00BF1D37" w:rsidRDefault="00821470" w:rsidP="00821470">
      <w:pPr>
        <w:ind w:firstLine="284"/>
        <w:rPr>
          <w:rFonts w:cs="v4.2.0"/>
        </w:rPr>
      </w:pPr>
      <w:r w:rsidRPr="00BF1D37">
        <w:rPr>
          <w:rFonts w:cs="v4.2.0"/>
        </w:rPr>
        <w:t>6720 for UE supporting power class 1, or</w:t>
      </w:r>
    </w:p>
    <w:p w:rsidR="00821470" w:rsidRPr="00BF1D37" w:rsidRDefault="00862CEC" w:rsidP="00821470">
      <w:pPr>
        <w:rPr>
          <w:rFonts w:cs="v4.2.0"/>
        </w:rPr>
      </w:pPr>
      <w:ins w:id="24" w:author="Li, Qiming" w:date="2020-02-14T13:01:00Z">
        <w:r>
          <w:rPr>
            <w:rFonts w:cs="v4.2.0"/>
          </w:rPr>
          <w:t>4</w:t>
        </w:r>
      </w:ins>
      <w:r w:rsidR="00821470" w:rsidRPr="00BF1D37">
        <w:rPr>
          <w:rFonts w:cs="v4.2.0"/>
        </w:rPr>
        <w:t>160 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rsidR="00821470" w:rsidRPr="00BF1D37" w:rsidRDefault="00821470" w:rsidP="00821470">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821470" w:rsidRPr="00BF1D37" w:rsidRDefault="00821470" w:rsidP="00821470">
      <w:pPr>
        <w:keepNext/>
        <w:keepLines/>
        <w:spacing w:before="120"/>
        <w:ind w:left="1418" w:hanging="1418"/>
        <w:outlineLvl w:val="3"/>
        <w:rPr>
          <w:rFonts w:ascii="Arial" w:hAnsi="Arial"/>
          <w:sz w:val="24"/>
        </w:rPr>
      </w:pPr>
      <w:bookmarkStart w:id="25" w:name="_Toc535476773"/>
      <w:r w:rsidRPr="00BF1D37">
        <w:rPr>
          <w:rFonts w:ascii="Arial" w:hAnsi="Arial"/>
          <w:sz w:val="24"/>
        </w:rPr>
        <w:t>A.7.6.2.4</w:t>
      </w:r>
      <w:r w:rsidRPr="00BF1D37">
        <w:rPr>
          <w:rFonts w:ascii="Arial" w:hAnsi="Arial"/>
          <w:sz w:val="24"/>
        </w:rPr>
        <w:tab/>
        <w:t>SA event triggered reporting tests For FR2 with SSB time index detection when DRX is used (PCell in FR2)</w:t>
      </w:r>
      <w:bookmarkEnd w:id="25"/>
    </w:p>
    <w:p w:rsidR="00821470" w:rsidRPr="00BF1D37" w:rsidRDefault="00821470" w:rsidP="00821470">
      <w:pPr>
        <w:keepNext/>
        <w:keepLines/>
        <w:spacing w:before="120"/>
        <w:ind w:left="1701" w:hanging="1701"/>
        <w:outlineLvl w:val="4"/>
        <w:rPr>
          <w:rFonts w:ascii="Arial" w:hAnsi="Arial"/>
          <w:sz w:val="22"/>
        </w:rPr>
      </w:pPr>
      <w:bookmarkStart w:id="26" w:name="_Toc535476774"/>
      <w:r w:rsidRPr="00BF1D37">
        <w:rPr>
          <w:rFonts w:ascii="Arial" w:hAnsi="Arial"/>
          <w:sz w:val="22"/>
        </w:rPr>
        <w:t>A.7.6.2.4.1</w:t>
      </w:r>
      <w:r w:rsidRPr="00BF1D37">
        <w:rPr>
          <w:rFonts w:ascii="Arial" w:hAnsi="Arial"/>
          <w:sz w:val="22"/>
        </w:rPr>
        <w:tab/>
        <w:t>Test Purpose and Environment</w:t>
      </w:r>
      <w:bookmarkEnd w:id="26"/>
    </w:p>
    <w:p w:rsidR="00821470" w:rsidRPr="00BF1D37" w:rsidRDefault="00821470" w:rsidP="0082147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821470" w:rsidRPr="00BF1D37" w:rsidRDefault="00821470" w:rsidP="00821470">
      <w:pPr>
        <w:rPr>
          <w:rFonts w:cs="v4.2.0"/>
        </w:rPr>
      </w:pPr>
      <w:r w:rsidRPr="00BF1D37">
        <w:rPr>
          <w:rFonts w:cs="v4.2.0"/>
        </w:rPr>
        <w:t xml:space="preserve">In this test, there are two cells: </w:t>
      </w:r>
      <w:r w:rsidRPr="00BF1D37">
        <w:rPr>
          <w:rFonts w:cs="v4.2.0"/>
          <w:lang w:val="it-IT"/>
        </w:rPr>
        <w:t>NR cell 1 as PCell in FR2 on NR RF channel 1</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A.7.6.2.4.1-1, A.7.6.2.4.1-2, and A.7.6.2.4.1-3. </w:t>
      </w:r>
    </w:p>
    <w:p w:rsidR="00821470" w:rsidRPr="00BF1D37" w:rsidRDefault="00821470" w:rsidP="00821470">
      <w:pPr>
        <w:rPr>
          <w:rFonts w:cs="v4.2.0"/>
        </w:rPr>
      </w:pPr>
      <w:r w:rsidRPr="00BF1D37">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 If a UE supports per-FR gap and gap pattern configuration #4, it is only required to pass test 3&amp;4. Otherwise it is only required to pass test 1&amp;2.</w:t>
      </w:r>
    </w:p>
    <w:p w:rsidR="00821470" w:rsidRPr="00BF1D37" w:rsidRDefault="00821470" w:rsidP="0082147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21470" w:rsidRPr="00BF1D37" w:rsidRDefault="00821470" w:rsidP="00821470">
      <w:r w:rsidRPr="00BF1D37">
        <w:t>Supported test configurations are shown in table A.7.6.2.4.1-1.</w:t>
      </w:r>
    </w:p>
    <w:p w:rsidR="00821470" w:rsidRPr="00BF1D37" w:rsidRDefault="00821470" w:rsidP="00821470">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rsidR="00821470" w:rsidRPr="00BF1D37" w:rsidRDefault="00821470" w:rsidP="00821470">
      <w:pPr>
        <w:keepNext/>
        <w:keepLines/>
        <w:spacing w:before="60"/>
        <w:jc w:val="center"/>
        <w:rPr>
          <w:rFonts w:ascii="Arial" w:hAnsi="Arial"/>
          <w:b/>
        </w:rPr>
      </w:pPr>
      <w:r w:rsidRPr="00BF1D37">
        <w:rPr>
          <w:rFonts w:ascii="Arial" w:hAnsi="Arial"/>
          <w:b/>
        </w:rPr>
        <w:t xml:space="preserve">Table A.7.6.2.4.1-1: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21470" w:rsidRPr="00BF1D37"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w:t>
            </w:r>
          </w:p>
        </w:tc>
      </w:tr>
      <w:tr w:rsidR="00821470" w:rsidRPr="00BF1D37"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120 kHz SSB SCS, 100 MHz bandwidth, TDD duplex mode</w:t>
            </w:r>
          </w:p>
        </w:tc>
      </w:tr>
      <w:tr w:rsidR="00821470" w:rsidRPr="00BF1D37"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 xml:space="preserve">Void. </w:t>
            </w:r>
          </w:p>
        </w:tc>
      </w:tr>
    </w:tbl>
    <w:p w:rsidR="00821470" w:rsidRPr="00BF1D37" w:rsidRDefault="00821470" w:rsidP="00821470"/>
    <w:p w:rsidR="00821470" w:rsidRPr="00BF1D37" w:rsidRDefault="00821470" w:rsidP="00821470">
      <w:pPr>
        <w:keepNext/>
        <w:keepLines/>
        <w:spacing w:before="60"/>
        <w:jc w:val="center"/>
        <w:rPr>
          <w:rFonts w:ascii="Arial" w:hAnsi="Arial"/>
          <w:b/>
        </w:rPr>
      </w:pPr>
      <w:bookmarkStart w:id="27" w:name="_Toc535476775"/>
      <w:r w:rsidRPr="00BF1D37">
        <w:rPr>
          <w:rFonts w:ascii="Arial" w:hAnsi="Arial" w:cs="v4.2.0"/>
          <w:b/>
        </w:rPr>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21470" w:rsidRPr="00BF1D37" w:rsidTr="00CF216D">
        <w:trPr>
          <w:cantSplit/>
          <w:trHeight w:val="80"/>
        </w:trPr>
        <w:tc>
          <w:tcPr>
            <w:tcW w:w="2117"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configuration</w:t>
            </w:r>
          </w:p>
        </w:tc>
        <w:tc>
          <w:tcPr>
            <w:tcW w:w="2505" w:type="dxa"/>
            <w:gridSpan w:val="4"/>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Comment</w:t>
            </w:r>
          </w:p>
        </w:tc>
      </w:tr>
      <w:tr w:rsidR="00821470" w:rsidRPr="00BF1D37" w:rsidTr="00CF216D">
        <w:trPr>
          <w:cantSplit/>
          <w:trHeight w:val="79"/>
        </w:trPr>
        <w:tc>
          <w:tcPr>
            <w:tcW w:w="2117" w:type="dxa"/>
            <w:vMerge/>
          </w:tcPr>
          <w:p w:rsidR="00821470" w:rsidRPr="00BF1D37" w:rsidRDefault="00821470" w:rsidP="00CF216D">
            <w:pPr>
              <w:keepNext/>
              <w:keepLines/>
              <w:spacing w:after="0"/>
              <w:jc w:val="center"/>
              <w:rPr>
                <w:rFonts w:ascii="Arial" w:hAnsi="Arial" w:cs="Arial"/>
                <w:b/>
                <w:sz w:val="18"/>
              </w:rPr>
            </w:pPr>
          </w:p>
        </w:tc>
        <w:tc>
          <w:tcPr>
            <w:tcW w:w="596" w:type="dxa"/>
            <w:vMerge/>
          </w:tcPr>
          <w:p w:rsidR="00821470" w:rsidRPr="00BF1D37" w:rsidRDefault="00821470" w:rsidP="00CF216D">
            <w:pPr>
              <w:keepNext/>
              <w:keepLines/>
              <w:spacing w:after="0"/>
              <w:jc w:val="center"/>
              <w:rPr>
                <w:rFonts w:ascii="Arial" w:hAnsi="Arial" w:cs="Arial"/>
                <w:b/>
                <w:sz w:val="18"/>
              </w:rPr>
            </w:pPr>
          </w:p>
        </w:tc>
        <w:tc>
          <w:tcPr>
            <w:tcW w:w="1251" w:type="dxa"/>
            <w:vMerge/>
          </w:tcPr>
          <w:p w:rsidR="00821470" w:rsidRPr="00BF1D37" w:rsidRDefault="00821470" w:rsidP="00CF216D">
            <w:pPr>
              <w:keepNext/>
              <w:keepLines/>
              <w:spacing w:after="0"/>
              <w:jc w:val="center"/>
              <w:rPr>
                <w:rFonts w:ascii="Arial" w:hAnsi="Arial" w:cs="Arial"/>
                <w:b/>
                <w:sz w:val="18"/>
              </w:rPr>
            </w:pP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1</w:t>
            </w: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2</w:t>
            </w: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3</w:t>
            </w:r>
          </w:p>
        </w:tc>
        <w:tc>
          <w:tcPr>
            <w:tcW w:w="627"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4</w:t>
            </w:r>
          </w:p>
        </w:tc>
        <w:tc>
          <w:tcPr>
            <w:tcW w:w="3072" w:type="dxa"/>
            <w:vMerge/>
          </w:tcPr>
          <w:p w:rsidR="00821470" w:rsidRPr="00BF1D37" w:rsidRDefault="00821470" w:rsidP="00CF216D">
            <w:pPr>
              <w:keepNext/>
              <w:keepLines/>
              <w:spacing w:after="0"/>
              <w:jc w:val="center"/>
              <w:rPr>
                <w:rFonts w:ascii="Arial" w:hAnsi="Arial" w:cs="Arial"/>
                <w:b/>
                <w:sz w:val="18"/>
              </w:rPr>
            </w:pPr>
          </w:p>
        </w:tc>
      </w:tr>
      <w:tr w:rsidR="00821470" w:rsidRPr="00BF1D37" w:rsidTr="00CF216D">
        <w:trPr>
          <w:cantSplit/>
        </w:trPr>
        <w:tc>
          <w:tcPr>
            <w:tcW w:w="2117" w:type="dxa"/>
          </w:tcPr>
          <w:p w:rsidR="00821470" w:rsidRPr="00BF1D37" w:rsidRDefault="00821470" w:rsidP="00CF216D">
            <w:pPr>
              <w:pStyle w:val="TAL"/>
              <w:rPr>
                <w:lang w:val="it-IT"/>
              </w:rPr>
            </w:pPr>
            <w:r w:rsidRPr="00BF1D37">
              <w:rPr>
                <w:lang w:val="it-IT"/>
              </w:rPr>
              <w:t>NR RF Channel Number</w:t>
            </w:r>
          </w:p>
        </w:tc>
        <w:tc>
          <w:tcPr>
            <w:tcW w:w="596" w:type="dxa"/>
          </w:tcPr>
          <w:p w:rsidR="00821470" w:rsidRPr="00BF1D37" w:rsidRDefault="00821470" w:rsidP="00CF216D">
            <w:pPr>
              <w:pStyle w:val="TAL"/>
              <w:rPr>
                <w:rFonts w:cs="Arial"/>
                <w:b/>
                <w:lang w:val="it-IT"/>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bCs/>
              </w:rPr>
            </w:pPr>
            <w:r w:rsidRPr="00BF1D37">
              <w:rPr>
                <w:bCs/>
              </w:rPr>
              <w:t>1, 2</w:t>
            </w:r>
          </w:p>
        </w:tc>
        <w:tc>
          <w:tcPr>
            <w:tcW w:w="3072" w:type="dxa"/>
          </w:tcPr>
          <w:p w:rsidR="00821470" w:rsidRPr="00BF1D37" w:rsidRDefault="00821470" w:rsidP="00CF216D">
            <w:pPr>
              <w:pStyle w:val="TAL"/>
              <w:rPr>
                <w:bCs/>
              </w:rPr>
            </w:pPr>
            <w:r w:rsidRPr="00BF1D37">
              <w:rPr>
                <w:bCs/>
              </w:rPr>
              <w:t>Two FR1 NR carrier frequencies is used.</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Active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rPr>
            </w:pPr>
            <w:r w:rsidRPr="00BF1D37">
              <w:rPr>
                <w:rFonts w:cs="Arial"/>
              </w:rPr>
              <w:t>NR cell 1 (Pcell)</w:t>
            </w:r>
          </w:p>
        </w:tc>
        <w:tc>
          <w:tcPr>
            <w:tcW w:w="3072" w:type="dxa"/>
          </w:tcPr>
          <w:p w:rsidR="00821470" w:rsidRPr="00BF1D37" w:rsidRDefault="00821470" w:rsidP="00CF216D">
            <w:pPr>
              <w:pStyle w:val="TAL"/>
              <w:rPr>
                <w:rFonts w:cs="Arial"/>
              </w:rPr>
            </w:pPr>
            <w:r w:rsidRPr="00BF1D37">
              <w:rPr>
                <w:rFonts w:cs="Arial"/>
              </w:rPr>
              <w:t xml:space="preserve">NR Cell 1 is on </w:t>
            </w:r>
            <w:r w:rsidRPr="00BF1D37">
              <w:rPr>
                <w:lang w:val="it-IT"/>
              </w:rPr>
              <w:t xml:space="preserve">NR RF channel </w:t>
            </w:r>
            <w:r w:rsidRPr="00BF1D37">
              <w:rPr>
                <w:rFonts w:cs="Arial"/>
              </w:rPr>
              <w:t xml:space="preserve">number </w:t>
            </w:r>
            <w:r w:rsidRPr="00BF1D37">
              <w:rPr>
                <w:lang w:val="it-IT"/>
              </w:rPr>
              <w:t>1.</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Neighbour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rPr>
            </w:pPr>
            <w:r w:rsidRPr="00BF1D37">
              <w:rPr>
                <w:rFonts w:cs="Arial"/>
              </w:rPr>
              <w:t>NR cell 2</w:t>
            </w:r>
          </w:p>
        </w:tc>
        <w:tc>
          <w:tcPr>
            <w:tcW w:w="3072" w:type="dxa"/>
          </w:tcPr>
          <w:p w:rsidR="00821470" w:rsidRPr="00BF1D37" w:rsidRDefault="00821470" w:rsidP="00CF216D">
            <w:pPr>
              <w:pStyle w:val="TAL"/>
              <w:rPr>
                <w:rFonts w:cs="Arial"/>
              </w:rPr>
            </w:pPr>
            <w:r w:rsidRPr="00BF1D37">
              <w:rPr>
                <w:rFonts w:cs="Arial"/>
              </w:rPr>
              <w:t>NR cell 2 is</w:t>
            </w:r>
            <w:r w:rsidRPr="00BF1D37">
              <w:rPr>
                <w:lang w:val="it-IT"/>
              </w:rPr>
              <w:t xml:space="preserve"> on NR RF channel </w:t>
            </w:r>
            <w:r w:rsidRPr="00BF1D37">
              <w:rPr>
                <w:rFonts w:cs="Arial"/>
              </w:rPr>
              <w:t xml:space="preserve">number </w:t>
            </w:r>
            <w:r w:rsidRPr="00BF1D37">
              <w:rPr>
                <w:lang w:val="it-IT"/>
              </w:rPr>
              <w:t>2.</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lang w:eastAsia="zh-CN"/>
              </w:rPr>
              <w:t>Gap Pattern Id</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w:t>
            </w:r>
          </w:p>
        </w:tc>
        <w:tc>
          <w:tcPr>
            <w:tcW w:w="1252" w:type="dxa"/>
            <w:gridSpan w:val="2"/>
          </w:tcPr>
          <w:p w:rsidR="00821470" w:rsidRPr="00BF1D37" w:rsidRDefault="00821470" w:rsidP="00CF216D">
            <w:pPr>
              <w:pStyle w:val="TAL"/>
              <w:rPr>
                <w:rFonts w:cs="Arial"/>
                <w:lang w:eastAsia="zh-CN"/>
              </w:rPr>
            </w:pPr>
            <w:r w:rsidRPr="00BF1D37">
              <w:rPr>
                <w:rFonts w:cs="Arial"/>
                <w:lang w:eastAsia="zh-CN"/>
              </w:rPr>
              <w:t>0</w:t>
            </w:r>
          </w:p>
        </w:tc>
        <w:tc>
          <w:tcPr>
            <w:tcW w:w="1253" w:type="dxa"/>
            <w:gridSpan w:val="2"/>
          </w:tcPr>
          <w:p w:rsidR="00821470" w:rsidRPr="00BF1D37" w:rsidRDefault="00821470" w:rsidP="00CF216D">
            <w:pPr>
              <w:pStyle w:val="TAL"/>
              <w:rPr>
                <w:rFonts w:cs="Arial"/>
              </w:rPr>
            </w:pPr>
            <w:r w:rsidRPr="00BF1D37">
              <w:rPr>
                <w:rFonts w:cs="Arial"/>
                <w:lang w:eastAsia="zh-CN"/>
              </w:rPr>
              <w:t>13</w:t>
            </w:r>
          </w:p>
        </w:tc>
        <w:tc>
          <w:tcPr>
            <w:tcW w:w="3072" w:type="dxa"/>
          </w:tcPr>
          <w:p w:rsidR="00821470" w:rsidRPr="00BF1D37" w:rsidRDefault="00821470" w:rsidP="00CF216D">
            <w:pPr>
              <w:pStyle w:val="TAL"/>
              <w:rPr>
                <w:rFonts w:cs="Arial"/>
              </w:rPr>
            </w:pPr>
            <w:r w:rsidRPr="00BF1D37">
              <w:rPr>
                <w:rFonts w:cs="Arial"/>
              </w:rPr>
              <w:t>As specified in clause 9.1.2-1.</w:t>
            </w:r>
          </w:p>
        </w:tc>
      </w:tr>
      <w:tr w:rsidR="00821470" w:rsidRPr="00BF1D37" w:rsidTr="00CF216D">
        <w:trPr>
          <w:cantSplit/>
        </w:trPr>
        <w:tc>
          <w:tcPr>
            <w:tcW w:w="2117" w:type="dxa"/>
          </w:tcPr>
          <w:p w:rsidR="00821470" w:rsidRPr="00BF1D37" w:rsidRDefault="00821470" w:rsidP="00CF216D">
            <w:pPr>
              <w:pStyle w:val="TAL"/>
              <w:rPr>
                <w:rFonts w:cs="Arial"/>
                <w:lang w:eastAsia="zh-CN"/>
              </w:rPr>
            </w:pPr>
            <w:r w:rsidRPr="00BF1D37">
              <w:rPr>
                <w:lang w:val="it-IT" w:eastAsia="zh-CN"/>
              </w:rPr>
              <w:t>Measurement gap offset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w:t>
            </w:r>
          </w:p>
        </w:tc>
        <w:tc>
          <w:tcPr>
            <w:tcW w:w="1252" w:type="dxa"/>
            <w:gridSpan w:val="2"/>
          </w:tcPr>
          <w:p w:rsidR="00821470" w:rsidRPr="00BF1D37" w:rsidRDefault="00821470" w:rsidP="00CF216D">
            <w:pPr>
              <w:pStyle w:val="TAL"/>
              <w:rPr>
                <w:rFonts w:cs="Arial"/>
                <w:lang w:eastAsia="zh-CN"/>
              </w:rPr>
            </w:pPr>
            <w:r w:rsidRPr="00BF1D37">
              <w:rPr>
                <w:rFonts w:cs="Arial"/>
                <w:lang w:eastAsia="zh-CN"/>
              </w:rPr>
              <w:t>39</w:t>
            </w:r>
          </w:p>
        </w:tc>
        <w:tc>
          <w:tcPr>
            <w:tcW w:w="1253" w:type="dxa"/>
            <w:gridSpan w:val="2"/>
          </w:tcPr>
          <w:p w:rsidR="00821470" w:rsidRPr="00BF1D37" w:rsidRDefault="00821470" w:rsidP="00CF216D">
            <w:pPr>
              <w:pStyle w:val="TAL"/>
              <w:rPr>
                <w:rFonts w:cs="Arial"/>
                <w:lang w:eastAsia="zh-CN"/>
              </w:rPr>
            </w:pPr>
            <w:r w:rsidRPr="00BF1D37">
              <w:rPr>
                <w:rFonts w:cs="Arial"/>
                <w:lang w:eastAsia="zh-CN"/>
              </w:rPr>
              <w:t>39</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lang w:val="it-IT" w:eastAsia="zh-CN"/>
              </w:rPr>
            </w:pPr>
            <w:r w:rsidRPr="00BF1D37">
              <w:rPr>
                <w:lang w:val="it-IT" w:eastAsia="zh-CN"/>
              </w:rPr>
              <w:t>SMTC-SSB parameters</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SSB.3 FR2</w:t>
            </w:r>
          </w:p>
        </w:tc>
        <w:tc>
          <w:tcPr>
            <w:tcW w:w="3072" w:type="dxa"/>
          </w:tcPr>
          <w:p w:rsidR="00821470" w:rsidRPr="00BF1D37" w:rsidRDefault="00821470" w:rsidP="00CF216D">
            <w:pPr>
              <w:pStyle w:val="TAL"/>
              <w:rPr>
                <w:rFonts w:cs="Arial"/>
              </w:rPr>
            </w:pPr>
            <w:r w:rsidRPr="00BF1D37">
              <w:rPr>
                <w:rFonts w:cs="Arial"/>
              </w:rPr>
              <w:t>As specified in clause A.3.10.2</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A3-Offset</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rPr>
            </w:pPr>
            <w:r w:rsidRPr="00BF1D37">
              <w:rPr>
                <w:rFonts w:cs="Arial"/>
              </w:rPr>
              <w:t>-6</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Hysteresis</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CP length</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rPr>
            </w:pPr>
            <w:r w:rsidRPr="00BF1D37">
              <w:rPr>
                <w:rFonts w:cs="Arial"/>
              </w:rPr>
              <w:t>Normal</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TimeToTrigger</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Filter coefficient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r w:rsidRPr="00BF1D37">
              <w:rPr>
                <w:rFonts w:cs="Arial"/>
              </w:rPr>
              <w:t>L3 filtering is not used</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DRX</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626" w:type="dxa"/>
          </w:tcPr>
          <w:p w:rsidR="00821470" w:rsidRPr="00BF1D37" w:rsidRDefault="00821470" w:rsidP="00CF216D">
            <w:pPr>
              <w:pStyle w:val="TAL"/>
              <w:rPr>
                <w:rFonts w:cs="Arial"/>
              </w:rPr>
            </w:pPr>
            <w:r w:rsidRPr="00BF1D37">
              <w:rPr>
                <w:rFonts w:cs="Arial"/>
              </w:rPr>
              <w:t>DRX.1</w:t>
            </w:r>
          </w:p>
        </w:tc>
        <w:tc>
          <w:tcPr>
            <w:tcW w:w="626" w:type="dxa"/>
          </w:tcPr>
          <w:p w:rsidR="00821470" w:rsidRPr="00BF1D37" w:rsidRDefault="00821470" w:rsidP="00CF216D">
            <w:pPr>
              <w:pStyle w:val="TAL"/>
              <w:rPr>
                <w:rFonts w:cs="Arial"/>
              </w:rPr>
            </w:pPr>
            <w:r w:rsidRPr="00BF1D37">
              <w:rPr>
                <w:rFonts w:cs="Arial"/>
              </w:rPr>
              <w:t>DRX.2</w:t>
            </w:r>
          </w:p>
        </w:tc>
        <w:tc>
          <w:tcPr>
            <w:tcW w:w="626" w:type="dxa"/>
          </w:tcPr>
          <w:p w:rsidR="00821470" w:rsidRPr="00BF1D37" w:rsidRDefault="00821470" w:rsidP="00CF216D">
            <w:pPr>
              <w:pStyle w:val="TAL"/>
              <w:rPr>
                <w:rFonts w:cs="Arial"/>
              </w:rPr>
            </w:pPr>
            <w:r w:rsidRPr="00BF1D37">
              <w:rPr>
                <w:rFonts w:cs="Arial"/>
              </w:rPr>
              <w:t>DRX.1</w:t>
            </w:r>
          </w:p>
        </w:tc>
        <w:tc>
          <w:tcPr>
            <w:tcW w:w="627" w:type="dxa"/>
          </w:tcPr>
          <w:p w:rsidR="00821470" w:rsidRPr="00BF1D37" w:rsidRDefault="00821470" w:rsidP="00CF216D">
            <w:pPr>
              <w:pStyle w:val="TAL"/>
              <w:rPr>
                <w:rFonts w:cs="Arial"/>
              </w:rPr>
            </w:pPr>
            <w:r w:rsidRPr="00BF1D37">
              <w:rPr>
                <w:rFonts w:cs="Arial"/>
              </w:rPr>
              <w:t>DRX.2</w:t>
            </w:r>
          </w:p>
        </w:tc>
        <w:tc>
          <w:tcPr>
            <w:tcW w:w="3072" w:type="dxa"/>
          </w:tcPr>
          <w:p w:rsidR="00821470" w:rsidRPr="00BF1D37" w:rsidRDefault="00821470" w:rsidP="00CF216D">
            <w:pPr>
              <w:pStyle w:val="TAL"/>
              <w:rPr>
                <w:rFonts w:cs="Arial"/>
              </w:rPr>
            </w:pPr>
            <w:r w:rsidRPr="00BF1D37">
              <w:rPr>
                <w:rFonts w:cs="Arial"/>
              </w:rPr>
              <w:t xml:space="preserve">As specified in clause </w:t>
            </w:r>
            <w:r w:rsidRPr="00BF1D37">
              <w:t>A.3.3</w:t>
            </w: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AoA setup</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626" w:type="dxa"/>
          </w:tcPr>
          <w:p w:rsidR="00821470" w:rsidRPr="00BF1D37" w:rsidRDefault="00821470" w:rsidP="00CF216D">
            <w:pPr>
              <w:pStyle w:val="TAL"/>
              <w:rPr>
                <w:rFonts w:cs="Arial"/>
              </w:rPr>
            </w:pPr>
            <w:r w:rsidRPr="00BF1D37">
              <w:rPr>
                <w:rFonts w:cs="Arial"/>
              </w:rPr>
              <w:t>Setup 1</w:t>
            </w:r>
          </w:p>
        </w:tc>
        <w:tc>
          <w:tcPr>
            <w:tcW w:w="626" w:type="dxa"/>
          </w:tcPr>
          <w:p w:rsidR="00821470" w:rsidRPr="00BF1D37" w:rsidRDefault="00821470">
            <w:pPr>
              <w:keepNext/>
              <w:keepLines/>
              <w:spacing w:after="0"/>
              <w:rPr>
                <w:rFonts w:cs="Arial"/>
              </w:rPr>
              <w:pPrChange w:id="28" w:author="Li, Qiming" w:date="2020-02-14T12:52:00Z">
                <w:pPr>
                  <w:pStyle w:val="TAL"/>
                </w:pPr>
              </w:pPrChange>
            </w:pPr>
            <w:r w:rsidRPr="00BF1D37">
              <w:rPr>
                <w:rFonts w:cs="Arial"/>
              </w:rPr>
              <w:t xml:space="preserve">Setup </w:t>
            </w:r>
            <w:del w:id="29" w:author="Li, Qiming" w:date="2020-02-14T12:52:00Z">
              <w:r w:rsidRPr="00BF1D37" w:rsidDel="00821470">
                <w:rPr>
                  <w:rFonts w:cs="Arial"/>
                </w:rPr>
                <w:delText>3</w:delText>
              </w:r>
            </w:del>
            <w:ins w:id="30" w:author="Li, Qiming" w:date="2020-02-14T12:52:00Z">
              <w:r>
                <w:rPr>
                  <w:rFonts w:cs="Arial"/>
                </w:rPr>
                <w:t>1</w:t>
              </w:r>
            </w:ins>
          </w:p>
        </w:tc>
        <w:tc>
          <w:tcPr>
            <w:tcW w:w="626" w:type="dxa"/>
          </w:tcPr>
          <w:p w:rsidR="00821470" w:rsidRPr="00BF1D37" w:rsidRDefault="00821470" w:rsidP="00CF216D">
            <w:pPr>
              <w:pStyle w:val="TAL"/>
              <w:rPr>
                <w:rFonts w:cs="Arial"/>
              </w:rPr>
            </w:pPr>
            <w:r w:rsidRPr="00BF1D37">
              <w:rPr>
                <w:rFonts w:cs="Arial"/>
              </w:rPr>
              <w:t>Setup 1</w:t>
            </w:r>
          </w:p>
        </w:tc>
        <w:tc>
          <w:tcPr>
            <w:tcW w:w="627" w:type="dxa"/>
          </w:tcPr>
          <w:p w:rsidR="00821470" w:rsidRPr="00BF1D37" w:rsidRDefault="00821470">
            <w:pPr>
              <w:keepNext/>
              <w:keepLines/>
              <w:spacing w:after="0"/>
              <w:rPr>
                <w:rFonts w:cs="Arial"/>
              </w:rPr>
              <w:pPrChange w:id="31" w:author="Li, Qiming" w:date="2020-02-14T12:52:00Z">
                <w:pPr>
                  <w:pStyle w:val="TAL"/>
                </w:pPr>
              </w:pPrChange>
            </w:pPr>
            <w:r w:rsidRPr="00BF1D37">
              <w:rPr>
                <w:rFonts w:cs="Arial"/>
              </w:rPr>
              <w:t xml:space="preserve">Setup </w:t>
            </w:r>
            <w:del w:id="32" w:author="Li, Qiming" w:date="2020-02-14T12:52:00Z">
              <w:r w:rsidRPr="00BF1D37" w:rsidDel="00821470">
                <w:rPr>
                  <w:rFonts w:cs="Arial"/>
                </w:rPr>
                <w:delText>3</w:delText>
              </w:r>
            </w:del>
            <w:ins w:id="33" w:author="Li, Qiming" w:date="2020-02-14T12:52:00Z">
              <w:r>
                <w:rPr>
                  <w:rFonts w:cs="Arial"/>
                </w:rPr>
                <w:t>1</w:t>
              </w:r>
            </w:ins>
          </w:p>
        </w:tc>
        <w:tc>
          <w:tcPr>
            <w:tcW w:w="3072" w:type="dxa"/>
          </w:tcPr>
          <w:p w:rsidR="00821470" w:rsidRPr="00BF1D37" w:rsidRDefault="00821470" w:rsidP="00CF216D">
            <w:pPr>
              <w:pStyle w:val="TAL"/>
              <w:rPr>
                <w:rFonts w:cs="Arial"/>
              </w:rPr>
            </w:pPr>
            <w:r w:rsidRPr="00BF1D37">
              <w:rPr>
                <w:rFonts w:cs="Arial"/>
              </w:rPr>
              <w:t>As specified in clause A.3.15</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Time offset between serving and neighbour cells</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pPr>
            <w:r w:rsidRPr="00BF1D37">
              <w:t>3</w:t>
            </w:r>
            <w:r w:rsidRPr="00BF1D37">
              <w:sym w:font="Symbol" w:char="F06D"/>
            </w:r>
            <w:r w:rsidRPr="00BF1D37">
              <w:t>s</w:t>
            </w:r>
          </w:p>
        </w:tc>
        <w:tc>
          <w:tcPr>
            <w:tcW w:w="3072" w:type="dxa"/>
          </w:tcPr>
          <w:p w:rsidR="00821470" w:rsidRPr="00BF1D37" w:rsidRDefault="00821470" w:rsidP="00CF216D">
            <w:pPr>
              <w:pStyle w:val="TAL"/>
              <w:rPr>
                <w:lang w:eastAsia="zh-CN"/>
              </w:rPr>
            </w:pPr>
            <w:r w:rsidRPr="00BF1D37">
              <w:t>Synchronous cells.</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T1</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rPr>
            </w:pPr>
            <w:r w:rsidRPr="00BF1D37">
              <w:rPr>
                <w:rFonts w:cs="Arial"/>
              </w:rPr>
              <w:t>5</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T2</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w:t>
            </w:r>
          </w:p>
        </w:tc>
        <w:tc>
          <w:tcPr>
            <w:tcW w:w="626" w:type="dxa"/>
          </w:tcPr>
          <w:p w:rsidR="00821470" w:rsidRPr="00BF1D37" w:rsidRDefault="00821470" w:rsidP="00CF216D">
            <w:pPr>
              <w:pStyle w:val="TAL"/>
              <w:rPr>
                <w:rFonts w:cs="Arial"/>
              </w:rPr>
            </w:pPr>
            <w:r w:rsidRPr="00BF1D37">
              <w:rPr>
                <w:rFonts w:cs="Arial"/>
              </w:rPr>
              <w:t>11 for PC1; 6.5 for other PC</w:t>
            </w:r>
          </w:p>
        </w:tc>
        <w:tc>
          <w:tcPr>
            <w:tcW w:w="626" w:type="dxa"/>
          </w:tcPr>
          <w:p w:rsidR="00821470" w:rsidRPr="00BF1D37" w:rsidRDefault="00821470" w:rsidP="00CF216D">
            <w:pPr>
              <w:pStyle w:val="TAL"/>
              <w:rPr>
                <w:rFonts w:cs="Arial"/>
              </w:rPr>
            </w:pPr>
            <w:r w:rsidRPr="00BF1D37">
              <w:rPr>
                <w:rFonts w:cs="Arial"/>
              </w:rPr>
              <w:t>108 for PC1; 67 for other PC</w:t>
            </w:r>
          </w:p>
        </w:tc>
        <w:tc>
          <w:tcPr>
            <w:tcW w:w="626" w:type="dxa"/>
          </w:tcPr>
          <w:p w:rsidR="00821470" w:rsidRPr="00BF1D37" w:rsidRDefault="00821470" w:rsidP="00CF216D">
            <w:pPr>
              <w:pStyle w:val="TAL"/>
              <w:rPr>
                <w:rFonts w:cs="Arial"/>
              </w:rPr>
            </w:pPr>
            <w:r w:rsidRPr="00BF1D37">
              <w:rPr>
                <w:rFonts w:cs="Arial"/>
              </w:rPr>
              <w:t>11 for PC1; 6.5 for other PC</w:t>
            </w:r>
          </w:p>
        </w:tc>
        <w:tc>
          <w:tcPr>
            <w:tcW w:w="627" w:type="dxa"/>
          </w:tcPr>
          <w:p w:rsidR="00821470" w:rsidRPr="00BF1D37" w:rsidRDefault="00821470" w:rsidP="00CF216D">
            <w:pPr>
              <w:pStyle w:val="TAL"/>
              <w:rPr>
                <w:rFonts w:cs="Arial"/>
              </w:rPr>
            </w:pPr>
            <w:r w:rsidRPr="00BF1D37">
              <w:rPr>
                <w:rFonts w:cs="Arial"/>
              </w:rPr>
              <w:t>108 for PC1; 67 for other PC</w:t>
            </w:r>
          </w:p>
        </w:tc>
        <w:tc>
          <w:tcPr>
            <w:tcW w:w="3072" w:type="dxa"/>
          </w:tcPr>
          <w:p w:rsidR="00821470" w:rsidRPr="00BF1D37" w:rsidRDefault="00821470" w:rsidP="00CF216D">
            <w:pPr>
              <w:pStyle w:val="TAL"/>
              <w:rPr>
                <w:rFonts w:cs="Arial"/>
              </w:rPr>
            </w:pPr>
          </w:p>
        </w:tc>
      </w:tr>
    </w:tbl>
    <w:p w:rsidR="00821470" w:rsidRPr="00BF1D37" w:rsidRDefault="00821470" w:rsidP="00821470"/>
    <w:p w:rsidR="00821470" w:rsidRPr="00BF1D37" w:rsidRDefault="00821470" w:rsidP="00821470">
      <w:pPr>
        <w:keepNext/>
        <w:keepLines/>
        <w:spacing w:before="60"/>
        <w:jc w:val="center"/>
        <w:rPr>
          <w:rFonts w:ascii="Arial" w:hAnsi="Arial"/>
          <w:b/>
        </w:rPr>
      </w:pPr>
      <w:r w:rsidRPr="00BF1D37">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821470" w:rsidRPr="00BF1D37" w:rsidTr="00CF216D">
        <w:trPr>
          <w:cantSplit/>
          <w:trHeight w:val="150"/>
        </w:trPr>
        <w:tc>
          <w:tcPr>
            <w:tcW w:w="2624" w:type="dxa"/>
            <w:gridSpan w:val="2"/>
            <w:vMerge w:val="restart"/>
            <w:tcBorders>
              <w:top w:val="single" w:sz="4" w:space="0" w:color="auto"/>
              <w:lef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Parameter</w:t>
            </w:r>
          </w:p>
        </w:tc>
        <w:tc>
          <w:tcPr>
            <w:tcW w:w="877" w:type="dxa"/>
            <w:vMerge w:val="restart"/>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821470" w:rsidRPr="00BF1D37" w:rsidRDefault="00821470" w:rsidP="00CF216D">
            <w:pPr>
              <w:keepLines/>
              <w:spacing w:after="0"/>
              <w:jc w:val="center"/>
              <w:rPr>
                <w:rFonts w:ascii="Arial" w:hAnsi="Arial"/>
                <w:b/>
                <w:sz w:val="18"/>
              </w:rPr>
            </w:pPr>
            <w:r w:rsidRPr="00BF1D37">
              <w:rPr>
                <w:rFonts w:ascii="Arial" w:hAnsi="Arial" w:cs="Arial"/>
                <w:b/>
                <w:sz w:val="18"/>
              </w:rPr>
              <w:t>Test configuration</w:t>
            </w:r>
          </w:p>
        </w:tc>
        <w:tc>
          <w:tcPr>
            <w:tcW w:w="1962" w:type="dxa"/>
            <w:gridSpan w:val="2"/>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1</w:t>
            </w:r>
          </w:p>
        </w:tc>
        <w:tc>
          <w:tcPr>
            <w:tcW w:w="2203" w:type="dxa"/>
            <w:gridSpan w:val="2"/>
            <w:tcBorders>
              <w:top w:val="single" w:sz="4" w:space="0" w:color="auto"/>
              <w:righ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2</w:t>
            </w:r>
          </w:p>
        </w:tc>
      </w:tr>
      <w:tr w:rsidR="00821470" w:rsidRPr="00BF1D37" w:rsidTr="00CF216D">
        <w:trPr>
          <w:cantSplit/>
          <w:trHeight w:val="150"/>
        </w:trPr>
        <w:tc>
          <w:tcPr>
            <w:tcW w:w="2624" w:type="dxa"/>
            <w:gridSpan w:val="2"/>
            <w:vMerge/>
            <w:tcBorders>
              <w:left w:val="single" w:sz="4" w:space="0" w:color="auto"/>
              <w:bottom w:val="single" w:sz="4" w:space="0" w:color="auto"/>
            </w:tcBorders>
          </w:tcPr>
          <w:p w:rsidR="00821470" w:rsidRPr="00BF1D37" w:rsidRDefault="00821470" w:rsidP="00CF216D">
            <w:pPr>
              <w:keepLines/>
              <w:spacing w:after="0"/>
              <w:jc w:val="center"/>
              <w:rPr>
                <w:rFonts w:ascii="Arial" w:hAnsi="Arial" w:cs="Arial"/>
                <w:b/>
                <w:sz w:val="18"/>
              </w:rPr>
            </w:pPr>
          </w:p>
        </w:tc>
        <w:tc>
          <w:tcPr>
            <w:tcW w:w="877" w:type="dxa"/>
            <w:vMerge/>
            <w:tcBorders>
              <w:bottom w:val="single" w:sz="4" w:space="0" w:color="auto"/>
            </w:tcBorders>
          </w:tcPr>
          <w:p w:rsidR="00821470" w:rsidRPr="00BF1D37" w:rsidRDefault="00821470" w:rsidP="00CF216D">
            <w:pPr>
              <w:keepLines/>
              <w:spacing w:after="0"/>
              <w:jc w:val="center"/>
              <w:rPr>
                <w:rFonts w:ascii="Arial" w:hAnsi="Arial" w:cs="Arial"/>
                <w:b/>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b/>
                <w:sz w:val="18"/>
              </w:rPr>
            </w:pPr>
          </w:p>
        </w:tc>
        <w:tc>
          <w:tcPr>
            <w:tcW w:w="984"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978"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c>
          <w:tcPr>
            <w:tcW w:w="993"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rPr>
            </w:pPr>
            <w:r w:rsidRPr="00BF1D37">
              <w:rPr>
                <w:rFonts w:ascii="Arial" w:hAnsi="Arial"/>
                <w:sz w:val="18"/>
                <w:lang w:val="it-IT"/>
              </w:rPr>
              <w:t>NR RF Channel Number</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cs="v4.2.0"/>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1</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2</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lang w:val="en-US"/>
              </w:rPr>
              <w:t>Duplex mode</w:t>
            </w:r>
          </w:p>
        </w:tc>
        <w:tc>
          <w:tcPr>
            <w:tcW w:w="877"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bCs/>
                <w:sz w:val="18"/>
              </w:rPr>
              <w:t>TDD configuration</w:t>
            </w:r>
          </w:p>
        </w:tc>
        <w:tc>
          <w:tcPr>
            <w:tcW w:w="877"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1"/>
        </w:trPr>
        <w:tc>
          <w:tcPr>
            <w:tcW w:w="2624" w:type="dxa"/>
            <w:gridSpan w:val="2"/>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sz w:val="18"/>
                <w:lang w:val="en-US"/>
              </w:rPr>
              <w:t>BWP BW</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259"/>
        </w:trPr>
        <w:tc>
          <w:tcPr>
            <w:tcW w:w="1309" w:type="dxa"/>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BWP configuration</w:t>
            </w:r>
          </w:p>
        </w:tc>
        <w:tc>
          <w:tcPr>
            <w:tcW w:w="1315"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DL BWP</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DLBWP.0.1</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59"/>
        </w:trPr>
        <w:tc>
          <w:tcPr>
            <w:tcW w:w="1309" w:type="dxa"/>
            <w:vMerge/>
            <w:tcBorders>
              <w:left w:val="single" w:sz="4" w:space="0" w:color="auto"/>
            </w:tcBorders>
          </w:tcPr>
          <w:p w:rsidR="00821470" w:rsidRPr="00BF1D37" w:rsidRDefault="00821470" w:rsidP="00CF216D">
            <w:pPr>
              <w:keepLines/>
              <w:spacing w:after="0"/>
              <w:rPr>
                <w:rFonts w:ascii="Arial" w:hAnsi="Arial"/>
                <w:sz w:val="18"/>
                <w:lang w:val="en-US"/>
              </w:rPr>
            </w:pPr>
          </w:p>
        </w:tc>
        <w:tc>
          <w:tcPr>
            <w:tcW w:w="1315"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UL BWP</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rPr>
            </w:pP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ULBWP.0.1</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32"/>
        </w:trPr>
        <w:tc>
          <w:tcPr>
            <w:tcW w:w="1309" w:type="dxa"/>
            <w:vMerge/>
            <w:tcBorders>
              <w:left w:val="single" w:sz="4" w:space="0" w:color="auto"/>
            </w:tcBorders>
          </w:tcPr>
          <w:p w:rsidR="00821470" w:rsidRPr="00BF1D37" w:rsidRDefault="00821470" w:rsidP="00CF216D">
            <w:pPr>
              <w:keepLines/>
              <w:spacing w:after="0"/>
              <w:rPr>
                <w:rFonts w:ascii="Arial" w:hAnsi="Arial"/>
                <w:sz w:val="18"/>
              </w:rPr>
            </w:pPr>
          </w:p>
        </w:tc>
        <w:tc>
          <w:tcPr>
            <w:tcW w:w="1315"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Dedicated DL BWP</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lang w:val="en-US"/>
              </w:rPr>
            </w:pP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DLBWP.1.1</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13"/>
        </w:trPr>
        <w:tc>
          <w:tcPr>
            <w:tcW w:w="1309" w:type="dxa"/>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1315" w:type="dxa"/>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Dedicated UL BWP</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ULBWP.1.1</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443"/>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 xml:space="preserve">OCNG Patterns defined in A.3.2.1.1 (OP.1) </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 xml:space="preserve">OP.1 </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OP.1</w:t>
            </w:r>
          </w:p>
        </w:tc>
      </w:tr>
      <w:tr w:rsidR="00821470" w:rsidRPr="00BF1D37" w:rsidTr="00CF216D">
        <w:trPr>
          <w:cantSplit/>
          <w:trHeight w:val="259"/>
        </w:trPr>
        <w:tc>
          <w:tcPr>
            <w:tcW w:w="2624" w:type="dxa"/>
            <w:gridSpan w:val="2"/>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PDSCH Reference measurement channel</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SR.3.1 TDD</w:t>
            </w:r>
          </w:p>
          <w:p w:rsidR="00821470" w:rsidRPr="00BF1D37" w:rsidRDefault="00821470" w:rsidP="00CF216D">
            <w:pPr>
              <w:keepLines/>
              <w:spacing w:after="0"/>
              <w:jc w:val="center"/>
              <w:rPr>
                <w:rFonts w:ascii="Arial" w:hAnsi="Arial"/>
                <w:sz w:val="18"/>
                <w:lang w:val="en-US"/>
              </w:rPr>
            </w:pPr>
          </w:p>
        </w:tc>
        <w:tc>
          <w:tcPr>
            <w:tcW w:w="2203" w:type="dxa"/>
            <w:gridSpan w:val="2"/>
          </w:tcPr>
          <w:p w:rsidR="00821470" w:rsidRPr="00BF1D37" w:rsidRDefault="00821470" w:rsidP="00CF216D">
            <w:pPr>
              <w:keepLines/>
              <w:spacing w:after="0"/>
              <w:jc w:val="center"/>
              <w:rPr>
                <w:rFonts w:ascii="Arial" w:hAnsi="Arial"/>
                <w:sz w:val="18"/>
              </w:rPr>
            </w:pPr>
            <w:r w:rsidRPr="00BF1D37">
              <w:rPr>
                <w:rFonts w:ascii="Arial" w:hAnsi="Arial"/>
                <w:sz w:val="18"/>
              </w:rPr>
              <w:t>-</w:t>
            </w:r>
          </w:p>
        </w:tc>
      </w:tr>
      <w:tr w:rsidR="00821470" w:rsidRPr="00BF1D37" w:rsidTr="00CF216D">
        <w:trPr>
          <w:cantSplit/>
          <w:trHeight w:val="186"/>
        </w:trPr>
        <w:tc>
          <w:tcPr>
            <w:tcW w:w="2624" w:type="dxa"/>
            <w:gridSpan w:val="2"/>
            <w:tcBorders>
              <w:left w:val="single" w:sz="4" w:space="0" w:color="auto"/>
            </w:tcBorders>
          </w:tcPr>
          <w:p w:rsidR="00821470" w:rsidRPr="00BF1D37" w:rsidRDefault="00821470" w:rsidP="00CF216D">
            <w:pPr>
              <w:keepLines/>
              <w:spacing w:after="0"/>
              <w:rPr>
                <w:rFonts w:ascii="Arial" w:hAnsi="Arial" w:cs="v5.0.0"/>
                <w:sz w:val="18"/>
              </w:rPr>
            </w:pPr>
            <w:r w:rsidRPr="00BF1D37">
              <w:rPr>
                <w:rFonts w:ascii="Arial" w:hAnsi="Arial" w:cs="v5.0.0"/>
                <w:sz w:val="18"/>
              </w:rPr>
              <w:t>CORESET Reference Channel</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CR.3.1 TDD</w:t>
            </w:r>
          </w:p>
          <w:p w:rsidR="00821470" w:rsidRPr="00BF1D37" w:rsidRDefault="00821470" w:rsidP="00CF216D">
            <w:pPr>
              <w:keepLines/>
              <w:spacing w:after="0"/>
              <w:jc w:val="center"/>
              <w:rPr>
                <w:rFonts w:ascii="Arial" w:hAnsi="Arial"/>
                <w:sz w:val="18"/>
                <w:lang w:val="en-US"/>
              </w:rPr>
            </w:pPr>
          </w:p>
        </w:tc>
        <w:tc>
          <w:tcPr>
            <w:tcW w:w="2203" w:type="dxa"/>
            <w:gridSpan w:val="2"/>
          </w:tcPr>
          <w:p w:rsidR="00821470" w:rsidRPr="00BF1D37" w:rsidRDefault="00821470" w:rsidP="00CF216D">
            <w:pPr>
              <w:keepLines/>
              <w:spacing w:after="0"/>
              <w:jc w:val="center"/>
              <w:rPr>
                <w:rFonts w:ascii="Arial" w:hAnsi="Arial" w:cs="v4.2.0"/>
                <w:sz w:val="18"/>
                <w:lang w:eastAsia="zh-CN"/>
              </w:rPr>
            </w:pPr>
            <w:r w:rsidRPr="00BF1D37">
              <w:rPr>
                <w:rFonts w:ascii="Arial" w:hAnsi="Arial" w:cs="v4.2.0"/>
                <w:sz w:val="18"/>
                <w:lang w:eastAsia="zh-CN"/>
              </w:rPr>
              <w:t>-</w:t>
            </w:r>
          </w:p>
        </w:tc>
      </w:tr>
      <w:tr w:rsidR="00821470" w:rsidRPr="00BF1D37" w:rsidTr="00CF216D">
        <w:trPr>
          <w:cantSplit/>
          <w:trHeight w:val="450"/>
        </w:trPr>
        <w:tc>
          <w:tcPr>
            <w:tcW w:w="2624" w:type="dxa"/>
            <w:gridSpan w:val="2"/>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SMTC configuration defined in A.3.11.1 and A.3.11.2</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SMTC.1</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SMTC.1</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sz w:val="18"/>
                <w:lang w:val="da-DK"/>
              </w:rPr>
              <w:t>PDSCH/PDCCH subcarrier spacing</w:t>
            </w:r>
          </w:p>
        </w:tc>
        <w:tc>
          <w:tcPr>
            <w:tcW w:w="877" w:type="dxa"/>
          </w:tcPr>
          <w:p w:rsidR="00821470" w:rsidRPr="00BF1D37" w:rsidRDefault="00821470" w:rsidP="00CF216D">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cs="v5.0.0"/>
                <w:sz w:val="18"/>
              </w:rPr>
              <w:t>TRS configuration</w:t>
            </w:r>
          </w:p>
        </w:tc>
        <w:tc>
          <w:tcPr>
            <w:tcW w:w="877" w:type="dxa"/>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szCs w:val="18"/>
              </w:rPr>
              <w:t>TRS.2.1 TDD</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N/A</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cs="Arial"/>
                <w:sz w:val="18"/>
              </w:rPr>
              <w:t>TCI configuration</w:t>
            </w:r>
          </w:p>
        </w:tc>
        <w:tc>
          <w:tcPr>
            <w:tcW w:w="877" w:type="dxa"/>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CSI-RS.Config.0</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N/A</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PSS to SSS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vMerge w:val="restart"/>
            <w:vAlign w:val="center"/>
          </w:tcPr>
          <w:p w:rsidR="00821470" w:rsidRPr="00BF1D37" w:rsidRDefault="00821470" w:rsidP="00CF216D">
            <w:pPr>
              <w:keepLines/>
              <w:spacing w:after="0"/>
              <w:jc w:val="center"/>
              <w:rPr>
                <w:rFonts w:ascii="Arial" w:hAnsi="Arial" w:cs="v4.2.0"/>
                <w:sz w:val="18"/>
              </w:rPr>
            </w:pPr>
            <w:r w:rsidRPr="00BF1D37">
              <w:rPr>
                <w:rFonts w:ascii="Arial" w:hAnsi="Arial" w:cs="v4.2.0"/>
                <w:sz w:val="18"/>
              </w:rPr>
              <w:t>0</w:t>
            </w:r>
          </w:p>
        </w:tc>
        <w:tc>
          <w:tcPr>
            <w:tcW w:w="2203" w:type="dxa"/>
            <w:gridSpan w:val="2"/>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0</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DMRS to SSS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to PBCH DMRS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DMRS to SSS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43"/>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EPRE ratio of OCNG to OCNG DMRS (Note 1)</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962"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2203"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50"/>
        </w:trPr>
        <w:tc>
          <w:tcPr>
            <w:tcW w:w="2624" w:type="dxa"/>
            <w:gridSpan w:val="2"/>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40" type="#_x0000_t75" style="width:21pt;height:21pt" o:ole="" fillcolor="window">
                  <v:imagedata r:id="rId13" o:title=""/>
                </v:shape>
                <o:OLEObject Type="Embed" ProgID="Equation.3" ShapeID="_x0000_i1040" DrawAspect="Content" ObjectID="_1644165307" r:id="rId31"/>
              </w:object>
            </w:r>
            <w:r w:rsidRPr="00BF1D37">
              <w:rPr>
                <w:rFonts w:ascii="Arial" w:hAnsi="Arial"/>
                <w:sz w:val="18"/>
                <w:vertAlign w:val="superscript"/>
                <w:lang w:val="en-US"/>
              </w:rPr>
              <w:t>Note2</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dBm/15kHz Note5</w:t>
            </w:r>
          </w:p>
        </w:tc>
        <w:tc>
          <w:tcPr>
            <w:tcW w:w="1280" w:type="dxa"/>
          </w:tcPr>
          <w:p w:rsidR="00821470" w:rsidRPr="00BF1D37" w:rsidRDefault="00821470" w:rsidP="00CF216D">
            <w:pPr>
              <w:keepLines/>
              <w:spacing w:after="0"/>
              <w:jc w:val="center"/>
              <w:rPr>
                <w:rFonts w:ascii="Arial" w:hAnsi="Arial"/>
                <w:sz w:val="18"/>
              </w:rPr>
            </w:pPr>
          </w:p>
        </w:tc>
        <w:tc>
          <w:tcPr>
            <w:tcW w:w="196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-104.7</w:t>
            </w:r>
          </w:p>
        </w:tc>
        <w:tc>
          <w:tcPr>
            <w:tcW w:w="2203"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-104.7</w:t>
            </w:r>
          </w:p>
        </w:tc>
      </w:tr>
      <w:tr w:rsidR="00821470" w:rsidRPr="00BF1D37" w:rsidTr="00CF216D">
        <w:trPr>
          <w:cantSplit/>
          <w:trHeight w:val="150"/>
        </w:trPr>
        <w:tc>
          <w:tcPr>
            <w:tcW w:w="2624" w:type="dxa"/>
            <w:gridSpan w:val="2"/>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41" type="#_x0000_t75" style="width:21pt;height:21pt" o:ole="" fillcolor="window">
                  <v:imagedata r:id="rId13" o:title=""/>
                </v:shape>
                <o:OLEObject Type="Embed" ProgID="Equation.3" ShapeID="_x0000_i1041" DrawAspect="Content" ObjectID="_1644165308" r:id="rId32"/>
              </w:object>
            </w:r>
            <w:r w:rsidRPr="00BF1D37">
              <w:rPr>
                <w:rFonts w:ascii="Arial" w:hAnsi="Arial"/>
                <w:sz w:val="18"/>
                <w:vertAlign w:val="superscript"/>
                <w:lang w:val="en-US"/>
              </w:rPr>
              <w:t>Note2</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dBm/SCS Note4</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 1</w:t>
            </w:r>
          </w:p>
        </w:tc>
        <w:tc>
          <w:tcPr>
            <w:tcW w:w="196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-95.7</w:t>
            </w:r>
          </w:p>
        </w:tc>
        <w:tc>
          <w:tcPr>
            <w:tcW w:w="2203"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-95.7</w:t>
            </w:r>
          </w:p>
        </w:tc>
      </w:tr>
      <w:tr w:rsidR="00821470" w:rsidRPr="00BF1D37" w:rsidTr="00CF216D">
        <w:trPr>
          <w:cantSplit/>
          <w:trHeight w:val="92"/>
        </w:trPr>
        <w:tc>
          <w:tcPr>
            <w:tcW w:w="2624" w:type="dxa"/>
            <w:gridSpan w:val="2"/>
          </w:tcPr>
          <w:p w:rsidR="00821470" w:rsidRPr="00BF1D37" w:rsidRDefault="00821470" w:rsidP="00CF216D">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dBm/SCS Note5</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 1</w:t>
            </w:r>
          </w:p>
        </w:tc>
        <w:tc>
          <w:tcPr>
            <w:tcW w:w="984" w:type="dxa"/>
          </w:tcPr>
          <w:p w:rsidR="00821470" w:rsidRPr="00BF1D37" w:rsidRDefault="00821470" w:rsidP="00CF216D">
            <w:pPr>
              <w:keepLines/>
              <w:spacing w:after="0"/>
              <w:jc w:val="center"/>
              <w:rPr>
                <w:rFonts w:ascii="Arial" w:hAnsi="Arial"/>
                <w:sz w:val="18"/>
              </w:rPr>
            </w:pPr>
            <w:r w:rsidRPr="008A0321">
              <w:rPr>
                <w:rFonts w:ascii="Arial" w:hAnsi="Arial"/>
                <w:sz w:val="18"/>
              </w:rPr>
              <w:t>-89.7</w:t>
            </w:r>
          </w:p>
        </w:tc>
        <w:tc>
          <w:tcPr>
            <w:tcW w:w="978" w:type="dxa"/>
          </w:tcPr>
          <w:p w:rsidR="00821470" w:rsidRPr="00BF1D37" w:rsidRDefault="00821470" w:rsidP="00CF216D">
            <w:pPr>
              <w:keepLines/>
              <w:spacing w:after="0"/>
              <w:jc w:val="center"/>
              <w:rPr>
                <w:rFonts w:ascii="Arial" w:hAnsi="Arial"/>
                <w:sz w:val="18"/>
              </w:rPr>
            </w:pPr>
            <w:r w:rsidRPr="008A0321">
              <w:rPr>
                <w:rFonts w:ascii="Arial" w:hAnsi="Arial"/>
                <w:sz w:val="18"/>
              </w:rPr>
              <w:t>-89.7</w:t>
            </w:r>
          </w:p>
        </w:tc>
        <w:tc>
          <w:tcPr>
            <w:tcW w:w="993"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-86.7</w:t>
            </w:r>
          </w:p>
        </w:tc>
      </w:tr>
      <w:tr w:rsidR="00821470" w:rsidRPr="00BF1D37" w:rsidTr="00CF216D">
        <w:trPr>
          <w:cantSplit/>
          <w:trHeight w:val="94"/>
        </w:trPr>
        <w:tc>
          <w:tcPr>
            <w:tcW w:w="2624"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620" w:dyaOrig="380">
                <v:shape id="_x0000_i1042" type="#_x0000_t75" style="width:28.5pt;height:21pt" o:ole="" fillcolor="window">
                  <v:imagedata r:id="rId16" o:title=""/>
                </v:shape>
                <o:OLEObject Type="Embed" ProgID="Equation.3" ShapeID="_x0000_i1042" DrawAspect="Content" ObjectID="_1644165309" r:id="rId33"/>
              </w:objec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984"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6</w:t>
            </w:r>
          </w:p>
        </w:tc>
        <w:tc>
          <w:tcPr>
            <w:tcW w:w="978"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6</w:t>
            </w:r>
          </w:p>
        </w:tc>
        <w:tc>
          <w:tcPr>
            <w:tcW w:w="993"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9</w:t>
            </w:r>
          </w:p>
        </w:tc>
      </w:tr>
      <w:tr w:rsidR="00821470" w:rsidRPr="00BF1D37" w:rsidTr="00CF216D">
        <w:trPr>
          <w:cantSplit/>
          <w:trHeight w:val="94"/>
        </w:trPr>
        <w:tc>
          <w:tcPr>
            <w:tcW w:w="2624"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800" w:dyaOrig="380">
                <v:shape id="_x0000_i1043" type="#_x0000_t75" style="width:43.5pt;height:21pt" o:ole="" fillcolor="window">
                  <v:imagedata r:id="rId18" o:title=""/>
                </v:shape>
                <o:OLEObject Type="Embed" ProgID="Equation.3" ShapeID="_x0000_i1043" DrawAspect="Content" ObjectID="_1644165310" r:id="rId34"/>
              </w:objec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984"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6</w:t>
            </w:r>
          </w:p>
        </w:tc>
        <w:tc>
          <w:tcPr>
            <w:tcW w:w="978"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6</w:t>
            </w:r>
          </w:p>
        </w:tc>
        <w:tc>
          <w:tcPr>
            <w:tcW w:w="993"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9</w:t>
            </w:r>
          </w:p>
        </w:tc>
      </w:tr>
      <w:tr w:rsidR="00821470" w:rsidRPr="00BF1D37" w:rsidTr="00CF216D">
        <w:trPr>
          <w:cantSplit/>
          <w:trHeight w:val="94"/>
        </w:trPr>
        <w:tc>
          <w:tcPr>
            <w:tcW w:w="2624" w:type="dxa"/>
            <w:gridSpan w:val="2"/>
          </w:tcPr>
          <w:p w:rsidR="00821470" w:rsidRPr="00BF1D37" w:rsidRDefault="00821470" w:rsidP="00CF216D">
            <w:pPr>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dBm/95.04 MHz Note5</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984" w:type="dxa"/>
          </w:tcPr>
          <w:p w:rsidR="00821470" w:rsidRPr="00BF1D37" w:rsidRDefault="00821470" w:rsidP="00CF216D">
            <w:pPr>
              <w:keepLines/>
              <w:spacing w:after="0"/>
              <w:jc w:val="center"/>
              <w:rPr>
                <w:rFonts w:ascii="Arial" w:hAnsi="Arial"/>
                <w:sz w:val="18"/>
              </w:rPr>
            </w:pPr>
            <w:r w:rsidRPr="008A0321">
              <w:rPr>
                <w:rFonts w:ascii="Arial" w:hAnsi="Arial"/>
                <w:sz w:val="18"/>
              </w:rPr>
              <w:t>-59.7</w:t>
            </w:r>
          </w:p>
        </w:tc>
        <w:tc>
          <w:tcPr>
            <w:tcW w:w="978" w:type="dxa"/>
          </w:tcPr>
          <w:p w:rsidR="00821470" w:rsidRPr="00BF1D37" w:rsidRDefault="00821470" w:rsidP="00CF216D">
            <w:pPr>
              <w:keepLines/>
              <w:spacing w:after="0"/>
              <w:jc w:val="center"/>
              <w:rPr>
                <w:rFonts w:ascii="Arial" w:hAnsi="Arial"/>
                <w:sz w:val="18"/>
              </w:rPr>
            </w:pPr>
            <w:r w:rsidRPr="008A0321">
              <w:rPr>
                <w:rFonts w:ascii="Arial" w:hAnsi="Arial"/>
                <w:sz w:val="18"/>
              </w:rPr>
              <w:t>-59.7</w:t>
            </w:r>
          </w:p>
        </w:tc>
        <w:tc>
          <w:tcPr>
            <w:tcW w:w="993" w:type="dxa"/>
          </w:tcPr>
          <w:p w:rsidR="00821470" w:rsidRPr="00BF1D37" w:rsidRDefault="00821470" w:rsidP="00CF216D">
            <w:pPr>
              <w:keepLines/>
              <w:spacing w:after="0"/>
              <w:jc w:val="center"/>
              <w:rPr>
                <w:rFonts w:ascii="Arial" w:hAnsi="Arial"/>
                <w:sz w:val="18"/>
              </w:rPr>
            </w:pPr>
            <w:r w:rsidRPr="008A0321">
              <w:rPr>
                <w:rFonts w:ascii="Arial" w:hAnsi="Arial"/>
                <w:sz w:val="18"/>
              </w:rPr>
              <w:t>-66.7</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-57.2</w:t>
            </w:r>
          </w:p>
        </w:tc>
      </w:tr>
      <w:tr w:rsidR="00821470" w:rsidRPr="00BF1D37" w:rsidTr="00CF216D">
        <w:trPr>
          <w:cantSplit/>
          <w:trHeight w:val="150"/>
        </w:trPr>
        <w:tc>
          <w:tcPr>
            <w:tcW w:w="2624" w:type="dxa"/>
            <w:gridSpan w:val="2"/>
          </w:tcPr>
          <w:p w:rsidR="00821470" w:rsidRPr="00BF1D37" w:rsidRDefault="00821470" w:rsidP="00CF216D">
            <w:pPr>
              <w:keepLines/>
              <w:spacing w:after="0"/>
              <w:rPr>
                <w:rFonts w:ascii="Arial" w:hAnsi="Arial"/>
                <w:sz w:val="18"/>
              </w:rPr>
            </w:pPr>
            <w:r w:rsidRPr="00BF1D37">
              <w:rPr>
                <w:rFonts w:ascii="Arial" w:hAnsi="Arial"/>
                <w:sz w:val="18"/>
              </w:rPr>
              <w:t xml:space="preserve">Propagation Condition </w:t>
            </w:r>
          </w:p>
        </w:tc>
        <w:tc>
          <w:tcPr>
            <w:tcW w:w="877" w:type="dxa"/>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cs="v4.2.0"/>
                <w:sz w:val="18"/>
              </w:rPr>
            </w:pPr>
            <w:r w:rsidRPr="00BF1D37">
              <w:rPr>
                <w:rFonts w:ascii="Arial" w:hAnsi="Arial"/>
                <w:sz w:val="18"/>
              </w:rPr>
              <w:t>Config 1</w:t>
            </w:r>
          </w:p>
        </w:tc>
        <w:tc>
          <w:tcPr>
            <w:tcW w:w="4165" w:type="dxa"/>
            <w:gridSpan w:val="4"/>
          </w:tcPr>
          <w:p w:rsidR="00821470" w:rsidRPr="00BF1D37" w:rsidRDefault="00821470" w:rsidP="00CF216D">
            <w:pPr>
              <w:keepLines/>
              <w:spacing w:after="0"/>
              <w:jc w:val="center"/>
              <w:rPr>
                <w:rFonts w:ascii="Arial" w:hAnsi="Arial"/>
                <w:sz w:val="18"/>
              </w:rPr>
            </w:pPr>
            <w:r w:rsidRPr="00BF1D37">
              <w:rPr>
                <w:rFonts w:ascii="Arial" w:hAnsi="Arial" w:cs="v4.2.0"/>
                <w:sz w:val="18"/>
              </w:rPr>
              <w:t>AWGN</w:t>
            </w:r>
          </w:p>
        </w:tc>
      </w:tr>
      <w:tr w:rsidR="00821470" w:rsidRPr="00BF1D37" w:rsidTr="00CF216D">
        <w:trPr>
          <w:cantSplit/>
          <w:trHeight w:val="1023"/>
        </w:trPr>
        <w:tc>
          <w:tcPr>
            <w:tcW w:w="8946" w:type="dxa"/>
            <w:gridSpan w:val="8"/>
          </w:tcPr>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44" type="#_x0000_t75" style="width:21pt;height:21pt" o:ole="" fillcolor="window">
                  <v:imagedata r:id="rId13" o:title=""/>
                </v:shape>
                <o:OLEObject Type="Embed" ProgID="Equation.3" ShapeID="_x0000_i1044" DrawAspect="Content" ObjectID="_1644165311" r:id="rId35"/>
              </w:object>
            </w:r>
            <w:r w:rsidRPr="00BF1D37">
              <w:rPr>
                <w:rFonts w:ascii="Arial" w:hAnsi="Arial" w:cs="Arial"/>
                <w:sz w:val="18"/>
                <w:lang w:val="en-US"/>
              </w:rPr>
              <w:t xml:space="preserve"> to be fulfilled.</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821470" w:rsidRPr="00BF1D37" w:rsidRDefault="00821470" w:rsidP="00CF216D">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821470" w:rsidRPr="00BF1D37" w:rsidRDefault="00821470" w:rsidP="00821470"/>
    <w:p w:rsidR="00821470" w:rsidRPr="00BF1D37" w:rsidRDefault="00821470" w:rsidP="00821470">
      <w:pPr>
        <w:keepNext/>
        <w:keepLines/>
        <w:spacing w:before="120"/>
        <w:ind w:left="1701" w:hanging="1701"/>
        <w:outlineLvl w:val="4"/>
        <w:rPr>
          <w:rFonts w:ascii="Arial" w:hAnsi="Arial"/>
          <w:sz w:val="22"/>
        </w:rPr>
      </w:pPr>
      <w:r w:rsidRPr="00BF1D37">
        <w:rPr>
          <w:rFonts w:ascii="Arial" w:hAnsi="Arial"/>
          <w:sz w:val="22"/>
        </w:rPr>
        <w:t>A.7.6.2.4.2</w:t>
      </w:r>
      <w:r w:rsidRPr="00BF1D37">
        <w:rPr>
          <w:rFonts w:ascii="Arial" w:hAnsi="Arial"/>
          <w:sz w:val="22"/>
        </w:rPr>
        <w:tab/>
        <w:t>Test Requirements</w:t>
      </w:r>
      <w:bookmarkEnd w:id="27"/>
    </w:p>
    <w:p w:rsidR="00821470" w:rsidRPr="00BF1D37" w:rsidRDefault="00821470" w:rsidP="00821470">
      <w:pPr>
        <w:rPr>
          <w:rFonts w:cs="v4.2.0"/>
        </w:rPr>
      </w:pPr>
      <w:r w:rsidRPr="00BF1D37">
        <w:rPr>
          <w:rFonts w:cs="v4.2.0"/>
        </w:rPr>
        <w:t>In test 1 with per-UE gap</w:t>
      </w:r>
      <w:r w:rsidRPr="00BF1D37">
        <w:t xml:space="preserve"> and in test 3 with per-FR gap</w:t>
      </w:r>
      <w:r w:rsidRPr="00BF1D37">
        <w:rPr>
          <w:rFonts w:cs="v4.2.0"/>
        </w:rPr>
        <w:t>, the UE shall send one Event A3 triggered measurement report, with a measurement reporting delay less than X1 ms from the beginning of time period T2, where X1 is</w:t>
      </w:r>
    </w:p>
    <w:p w:rsidR="00821470" w:rsidRPr="00BF1D37" w:rsidRDefault="00821470" w:rsidP="00821470">
      <w:pPr>
        <w:ind w:firstLine="284"/>
        <w:rPr>
          <w:rFonts w:cs="v4.2.0"/>
        </w:rPr>
      </w:pPr>
      <w:r w:rsidRPr="00BF1D37">
        <w:rPr>
          <w:rFonts w:cs="v4.2.0"/>
        </w:rPr>
        <w:t>10080 for UE supporting power class 1, or</w:t>
      </w:r>
    </w:p>
    <w:p w:rsidR="00821470" w:rsidRPr="00BF1D37" w:rsidRDefault="00821470" w:rsidP="00821470">
      <w:pPr>
        <w:ind w:firstLine="284"/>
        <w:rPr>
          <w:rFonts w:cs="v4.2.0"/>
        </w:rPr>
      </w:pPr>
      <w:r w:rsidRPr="00BF1D37">
        <w:rPr>
          <w:rFonts w:cs="v4.2.0"/>
        </w:rPr>
        <w:t xml:space="preserve">6240 for UE supporting other power class. </w:t>
      </w:r>
    </w:p>
    <w:p w:rsidR="00821470" w:rsidRPr="00BF1D37" w:rsidRDefault="00821470" w:rsidP="00821470">
      <w:pPr>
        <w:rPr>
          <w:rFonts w:cs="v4.2.0"/>
        </w:rPr>
      </w:pPr>
      <w:r w:rsidRPr="00BF1D37">
        <w:rPr>
          <w:rFonts w:cs="v4.2.0"/>
        </w:rPr>
        <w:t>In test 2 with per-UE gap</w:t>
      </w:r>
      <w:r w:rsidRPr="00BF1D37">
        <w:t xml:space="preserve"> and in test 4 with per-FR gap</w:t>
      </w:r>
      <w:r w:rsidRPr="00BF1D37">
        <w:rPr>
          <w:rFonts w:cs="v4.2.0"/>
        </w:rPr>
        <w:t>, the UE shall send one Event A3 triggered measurement report, with a measurement reporting delay less than X2 ms from the beginning of time period T2</w:t>
      </w:r>
      <w:r w:rsidRPr="00BF1D37">
        <w:t>,</w:t>
      </w:r>
      <w:r w:rsidRPr="00BF1D37">
        <w:rPr>
          <w:rFonts w:cs="v4.2.0"/>
        </w:rPr>
        <w:t xml:space="preserve"> where X2 is</w:t>
      </w:r>
    </w:p>
    <w:p w:rsidR="00821470" w:rsidRPr="00BF1D37" w:rsidRDefault="00821470" w:rsidP="00821470">
      <w:pPr>
        <w:ind w:firstLine="284"/>
        <w:rPr>
          <w:rFonts w:cs="v4.2.0"/>
        </w:rPr>
      </w:pPr>
      <w:r w:rsidRPr="00BF1D37">
        <w:rPr>
          <w:rFonts w:cs="v4.2.0"/>
        </w:rPr>
        <w:t>107520 for UE supporting power class 1, or</w:t>
      </w:r>
    </w:p>
    <w:p w:rsidR="00821470" w:rsidRPr="00BF1D37" w:rsidRDefault="00821470" w:rsidP="00821470">
      <w:pPr>
        <w:rPr>
          <w:rFonts w:cs="v4.2.0"/>
        </w:rPr>
      </w:pPr>
      <w:r w:rsidRPr="008A0321">
        <w:rPr>
          <w:rFonts w:cs="v4.2.0"/>
        </w:rPr>
        <w:t>6</w:t>
      </w:r>
      <w:r w:rsidRPr="00BF1D37">
        <w:rPr>
          <w:rFonts w:cs="v4.2.0"/>
        </w:rPr>
        <w:t>6560 for UE supporting other power class. In test 1, 2, 3 and 4 UE is required to report SSB time index. The UE shall not send event triggered measurement reports, as long as the reporting criteria are not fulfilled. The rate of correct events observed during repeated tests shall be at least 90%.</w:t>
      </w:r>
    </w:p>
    <w:p w:rsidR="00821470" w:rsidRPr="00BF1D37" w:rsidRDefault="00821470" w:rsidP="00821470">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821470" w:rsidRPr="00BF1D37" w:rsidRDefault="00821470" w:rsidP="00821470">
      <w:pPr>
        <w:keepNext/>
        <w:keepLines/>
        <w:spacing w:before="120"/>
        <w:ind w:left="1418" w:hanging="1418"/>
        <w:outlineLvl w:val="3"/>
        <w:rPr>
          <w:rFonts w:ascii="Arial" w:hAnsi="Arial"/>
          <w:sz w:val="24"/>
        </w:rPr>
      </w:pPr>
      <w:bookmarkStart w:id="34" w:name="_Toc535476776"/>
      <w:r w:rsidRPr="00BF1D37">
        <w:rPr>
          <w:rFonts w:ascii="Arial" w:hAnsi="Arial"/>
          <w:sz w:val="24"/>
        </w:rPr>
        <w:t>A.7.6.2.5</w:t>
      </w:r>
      <w:r w:rsidRPr="00BF1D37">
        <w:rPr>
          <w:rFonts w:ascii="Arial" w:hAnsi="Arial"/>
          <w:sz w:val="24"/>
        </w:rPr>
        <w:tab/>
        <w:t>SA event triggered reporting tests for FR2 without SSB time index detection when DRX is not used (PCell in FR1)</w:t>
      </w:r>
      <w:bookmarkEnd w:id="34"/>
    </w:p>
    <w:p w:rsidR="00821470" w:rsidRPr="00BF1D37" w:rsidRDefault="00821470" w:rsidP="00821470">
      <w:pPr>
        <w:keepNext/>
        <w:keepLines/>
        <w:spacing w:before="120"/>
        <w:ind w:left="1701" w:hanging="1701"/>
        <w:outlineLvl w:val="4"/>
        <w:rPr>
          <w:rFonts w:ascii="Arial" w:hAnsi="Arial"/>
          <w:sz w:val="22"/>
        </w:rPr>
      </w:pPr>
      <w:bookmarkStart w:id="35" w:name="_Toc535476777"/>
      <w:r w:rsidRPr="00BF1D37">
        <w:rPr>
          <w:rFonts w:ascii="Arial" w:hAnsi="Arial"/>
          <w:sz w:val="22"/>
        </w:rPr>
        <w:t>A.7.6.2.5.1</w:t>
      </w:r>
      <w:r w:rsidRPr="00BF1D37">
        <w:rPr>
          <w:rFonts w:ascii="Arial" w:hAnsi="Arial"/>
          <w:sz w:val="22"/>
        </w:rPr>
        <w:tab/>
        <w:t>Test Purpose and Environment</w:t>
      </w:r>
      <w:bookmarkEnd w:id="35"/>
    </w:p>
    <w:p w:rsidR="00821470" w:rsidRPr="00BF1D37" w:rsidRDefault="00821470" w:rsidP="0082147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821470" w:rsidRPr="00BF1D37" w:rsidRDefault="00821470" w:rsidP="00821470">
      <w:pPr>
        <w:rPr>
          <w:rFonts w:cs="v4.2.0"/>
        </w:rPr>
      </w:pPr>
      <w:r w:rsidRPr="00BF1D37">
        <w:rPr>
          <w:rFonts w:cs="v4.2.0"/>
        </w:rPr>
        <w:t xml:space="preserve">In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A.7.6.2.5.1-1, A.7.6.2.5.1-2, and A.7.6.2.5.1-3. </w:t>
      </w:r>
    </w:p>
    <w:p w:rsidR="00821470" w:rsidRPr="00BF1D37" w:rsidRDefault="00821470" w:rsidP="00821470">
      <w:pPr>
        <w:rPr>
          <w:rFonts w:cs="v4.2.0"/>
        </w:rPr>
      </w:pPr>
      <w:r w:rsidRPr="00BF1D37">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 If a UE supports per-FR gap and gap pattern configuration #4, it is only required to pass test 2. Otherwise it is only required to pass test 1.</w:t>
      </w:r>
    </w:p>
    <w:p w:rsidR="00821470" w:rsidRPr="00BF1D37" w:rsidRDefault="00821470" w:rsidP="0082147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21470" w:rsidRPr="00BF1D37" w:rsidRDefault="00821470" w:rsidP="00821470">
      <w:r w:rsidRPr="00BF1D37">
        <w:t>Supported test configurations are shown in table A.7.6.2.5.1-1.</w:t>
      </w:r>
    </w:p>
    <w:p w:rsidR="00821470" w:rsidRPr="00BF1D37" w:rsidRDefault="00821470" w:rsidP="00821470">
      <w:pPr>
        <w:keepNext/>
        <w:keepLines/>
        <w:spacing w:before="60"/>
        <w:jc w:val="center"/>
        <w:rPr>
          <w:rFonts w:ascii="Arial" w:hAnsi="Arial"/>
          <w:b/>
        </w:rPr>
      </w:pPr>
      <w:r w:rsidRPr="00BF1D37">
        <w:rPr>
          <w:rFonts w:ascii="Arial" w:hAnsi="Arial"/>
          <w:b/>
        </w:rPr>
        <w:t xml:space="preserve">Table A.7.6.2.5.1-1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 of target cell</w:t>
            </w: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120 kHz SSB SCS, 100 MHz bandwidth, TDD duplex mode</w:t>
            </w: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21470" w:rsidRPr="00BF1D37" w:rsidRDefault="00821470" w:rsidP="00CF216D">
            <w:pPr>
              <w:keepNext/>
              <w:keepLines/>
              <w:spacing w:after="0"/>
              <w:rPr>
                <w:rFonts w:ascii="Arial" w:hAnsi="Arial"/>
                <w:sz w:val="18"/>
              </w:rPr>
            </w:pP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30kHz SSB SCS, 40 MHz bandwidth, TDD duplex mode</w:t>
            </w:r>
          </w:p>
        </w:tc>
        <w:tc>
          <w:tcPr>
            <w:tcW w:w="3446" w:type="dxa"/>
            <w:vMerge/>
            <w:tcBorders>
              <w:left w:val="single" w:sz="4" w:space="0" w:color="auto"/>
              <w:right w:val="single" w:sz="4" w:space="0" w:color="auto"/>
            </w:tcBorders>
          </w:tcPr>
          <w:p w:rsidR="00821470" w:rsidRPr="00BF1D37" w:rsidRDefault="00821470" w:rsidP="00CF216D">
            <w:pPr>
              <w:keepNext/>
              <w:keepLines/>
              <w:spacing w:after="0"/>
              <w:rPr>
                <w:rFonts w:ascii="Arial" w:hAnsi="Arial"/>
                <w:sz w:val="18"/>
              </w:rPr>
            </w:pPr>
          </w:p>
        </w:tc>
      </w:tr>
      <w:tr w:rsidR="00821470" w:rsidRPr="00BF1D37"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821470" w:rsidRPr="00BF1D37" w:rsidRDefault="00821470" w:rsidP="00821470">
      <w:pPr>
        <w:rPr>
          <w:rFonts w:cs="v4.2.0"/>
        </w:rPr>
      </w:pPr>
    </w:p>
    <w:p w:rsidR="00821470" w:rsidRPr="00BF1D37" w:rsidRDefault="00821470" w:rsidP="00821470">
      <w:pPr>
        <w:keepNext/>
        <w:keepLines/>
        <w:spacing w:before="60"/>
        <w:jc w:val="center"/>
        <w:rPr>
          <w:rFonts w:ascii="Arial" w:hAnsi="Arial"/>
          <w:b/>
        </w:rPr>
      </w:pPr>
      <w:bookmarkStart w:id="36" w:name="_Toc535476778"/>
      <w:r w:rsidRPr="00BF1D37">
        <w:rPr>
          <w:rFonts w:ascii="Arial" w:hAnsi="Arial" w:cs="v4.2.0"/>
          <w:b/>
        </w:rPr>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21470" w:rsidRPr="00BF1D37" w:rsidTr="00CF216D">
        <w:trPr>
          <w:cantSplit/>
        </w:trPr>
        <w:tc>
          <w:tcPr>
            <w:tcW w:w="2118" w:type="dxa"/>
            <w:vMerge w:val="restart"/>
          </w:tcPr>
          <w:p w:rsidR="00821470" w:rsidRPr="00BF1D37" w:rsidRDefault="00821470" w:rsidP="00CF216D">
            <w:pPr>
              <w:keepNext/>
              <w:keepLines/>
              <w:spacing w:after="0"/>
              <w:jc w:val="center"/>
              <w:rPr>
                <w:rFonts w:ascii="Arial" w:hAnsi="Arial"/>
                <w:b/>
                <w:sz w:val="18"/>
              </w:rPr>
            </w:pPr>
            <w:r w:rsidRPr="00BF1D37">
              <w:rPr>
                <w:rFonts w:ascii="Arial" w:hAnsi="Arial"/>
                <w:b/>
                <w:sz w:val="18"/>
              </w:rPr>
              <w:t>Parameter</w:t>
            </w:r>
          </w:p>
        </w:tc>
        <w:tc>
          <w:tcPr>
            <w:tcW w:w="596" w:type="dxa"/>
            <w:vMerge w:val="restart"/>
          </w:tcPr>
          <w:p w:rsidR="00821470" w:rsidRPr="00BF1D37" w:rsidRDefault="00821470" w:rsidP="00CF216D">
            <w:pPr>
              <w:keepNext/>
              <w:keepLines/>
              <w:spacing w:after="0"/>
              <w:jc w:val="center"/>
              <w:rPr>
                <w:rFonts w:ascii="Arial" w:hAnsi="Arial"/>
                <w:b/>
                <w:sz w:val="18"/>
              </w:rPr>
            </w:pPr>
            <w:r w:rsidRPr="00BF1D37">
              <w:rPr>
                <w:rFonts w:ascii="Arial" w:hAnsi="Arial"/>
                <w:b/>
                <w:sz w:val="18"/>
              </w:rPr>
              <w:t>Unit</w:t>
            </w:r>
          </w:p>
        </w:tc>
        <w:tc>
          <w:tcPr>
            <w:tcW w:w="1251" w:type="dxa"/>
            <w:vMerge w:val="restart"/>
          </w:tcPr>
          <w:p w:rsidR="00821470" w:rsidRPr="00BF1D37" w:rsidRDefault="00821470" w:rsidP="00CF216D">
            <w:pPr>
              <w:keepNext/>
              <w:keepLines/>
              <w:spacing w:after="0"/>
              <w:jc w:val="center"/>
              <w:rPr>
                <w:rFonts w:ascii="Arial" w:hAnsi="Arial"/>
                <w:b/>
                <w:sz w:val="18"/>
              </w:rPr>
            </w:pPr>
            <w:r w:rsidRPr="00BF1D37">
              <w:rPr>
                <w:rFonts w:ascii="Arial" w:hAnsi="Arial"/>
                <w:b/>
                <w:sz w:val="18"/>
              </w:rPr>
              <w:t>Test configuration</w:t>
            </w:r>
          </w:p>
        </w:tc>
        <w:tc>
          <w:tcPr>
            <w:tcW w:w="2504" w:type="dxa"/>
            <w:gridSpan w:val="2"/>
          </w:tcPr>
          <w:p w:rsidR="00821470" w:rsidRPr="00BF1D37" w:rsidRDefault="00821470" w:rsidP="00CF216D">
            <w:pPr>
              <w:keepNext/>
              <w:keepLines/>
              <w:spacing w:after="0"/>
              <w:jc w:val="center"/>
              <w:rPr>
                <w:rFonts w:ascii="Arial" w:hAnsi="Arial"/>
                <w:b/>
                <w:sz w:val="18"/>
              </w:rPr>
            </w:pPr>
            <w:r w:rsidRPr="00BF1D37">
              <w:rPr>
                <w:rFonts w:ascii="Arial" w:hAnsi="Arial"/>
                <w:b/>
                <w:sz w:val="18"/>
              </w:rPr>
              <w:t>Value</w:t>
            </w:r>
          </w:p>
        </w:tc>
        <w:tc>
          <w:tcPr>
            <w:tcW w:w="3072" w:type="dxa"/>
            <w:vMerge w:val="restart"/>
          </w:tcPr>
          <w:p w:rsidR="00821470" w:rsidRPr="00BF1D37" w:rsidRDefault="00821470" w:rsidP="00CF216D">
            <w:pPr>
              <w:keepNext/>
              <w:keepLines/>
              <w:spacing w:after="0"/>
              <w:jc w:val="center"/>
              <w:rPr>
                <w:rFonts w:ascii="Arial" w:hAnsi="Arial"/>
                <w:b/>
                <w:sz w:val="18"/>
              </w:rPr>
            </w:pPr>
            <w:r w:rsidRPr="00BF1D37">
              <w:rPr>
                <w:rFonts w:ascii="Arial" w:hAnsi="Arial"/>
                <w:b/>
                <w:sz w:val="18"/>
              </w:rPr>
              <w:t>Comment</w:t>
            </w:r>
          </w:p>
        </w:tc>
      </w:tr>
      <w:tr w:rsidR="00821470" w:rsidRPr="00BF1D37" w:rsidTr="00CF216D">
        <w:trPr>
          <w:cantSplit/>
        </w:trPr>
        <w:tc>
          <w:tcPr>
            <w:tcW w:w="2118" w:type="dxa"/>
            <w:vMerge/>
          </w:tcPr>
          <w:p w:rsidR="00821470" w:rsidRPr="00BF1D37" w:rsidRDefault="00821470" w:rsidP="00CF216D">
            <w:pPr>
              <w:keepNext/>
              <w:keepLines/>
              <w:spacing w:after="0"/>
              <w:jc w:val="center"/>
              <w:rPr>
                <w:rFonts w:ascii="Arial" w:hAnsi="Arial"/>
                <w:b/>
                <w:sz w:val="18"/>
              </w:rPr>
            </w:pPr>
          </w:p>
        </w:tc>
        <w:tc>
          <w:tcPr>
            <w:tcW w:w="596" w:type="dxa"/>
            <w:vMerge/>
          </w:tcPr>
          <w:p w:rsidR="00821470" w:rsidRPr="00BF1D37" w:rsidRDefault="00821470" w:rsidP="00CF216D">
            <w:pPr>
              <w:keepNext/>
              <w:keepLines/>
              <w:spacing w:after="0"/>
              <w:jc w:val="center"/>
              <w:rPr>
                <w:rFonts w:ascii="Arial" w:hAnsi="Arial"/>
                <w:b/>
                <w:sz w:val="18"/>
              </w:rPr>
            </w:pPr>
          </w:p>
        </w:tc>
        <w:tc>
          <w:tcPr>
            <w:tcW w:w="1251" w:type="dxa"/>
            <w:vMerge/>
          </w:tcPr>
          <w:p w:rsidR="00821470" w:rsidRPr="00BF1D37" w:rsidRDefault="00821470" w:rsidP="00CF216D">
            <w:pPr>
              <w:keepNext/>
              <w:keepLines/>
              <w:spacing w:after="0"/>
              <w:jc w:val="center"/>
              <w:rPr>
                <w:rFonts w:ascii="Arial" w:hAnsi="Arial"/>
                <w:b/>
                <w:sz w:val="18"/>
              </w:rPr>
            </w:pPr>
          </w:p>
        </w:tc>
        <w:tc>
          <w:tcPr>
            <w:tcW w:w="1251" w:type="dxa"/>
          </w:tcPr>
          <w:p w:rsidR="00821470" w:rsidRPr="00BF1D37" w:rsidRDefault="00821470" w:rsidP="00CF216D">
            <w:pPr>
              <w:keepNext/>
              <w:keepLines/>
              <w:spacing w:after="0"/>
              <w:jc w:val="center"/>
              <w:rPr>
                <w:rFonts w:ascii="Arial" w:hAnsi="Arial"/>
                <w:b/>
                <w:sz w:val="18"/>
              </w:rPr>
            </w:pPr>
            <w:r w:rsidRPr="00BF1D37">
              <w:rPr>
                <w:rFonts w:ascii="Arial" w:hAnsi="Arial"/>
                <w:b/>
                <w:sz w:val="18"/>
              </w:rPr>
              <w:t>Test 1</w:t>
            </w:r>
          </w:p>
        </w:tc>
        <w:tc>
          <w:tcPr>
            <w:tcW w:w="1253" w:type="dxa"/>
          </w:tcPr>
          <w:p w:rsidR="00821470" w:rsidRPr="00BF1D37" w:rsidRDefault="00821470" w:rsidP="00CF216D">
            <w:pPr>
              <w:keepNext/>
              <w:keepLines/>
              <w:spacing w:after="0"/>
              <w:jc w:val="center"/>
              <w:rPr>
                <w:rFonts w:ascii="Arial" w:hAnsi="Arial"/>
                <w:b/>
                <w:sz w:val="18"/>
              </w:rPr>
            </w:pPr>
            <w:r w:rsidRPr="00BF1D37">
              <w:rPr>
                <w:rFonts w:ascii="Arial" w:hAnsi="Arial"/>
                <w:b/>
                <w:sz w:val="18"/>
              </w:rPr>
              <w:t>Test 2</w:t>
            </w:r>
          </w:p>
        </w:tc>
        <w:tc>
          <w:tcPr>
            <w:tcW w:w="3072" w:type="dxa"/>
            <w:vMerge/>
          </w:tcPr>
          <w:p w:rsidR="00821470" w:rsidRPr="00BF1D37" w:rsidRDefault="00821470" w:rsidP="00CF216D">
            <w:pPr>
              <w:keepNext/>
              <w:keepLines/>
              <w:spacing w:after="0"/>
              <w:jc w:val="center"/>
              <w:rPr>
                <w:rFonts w:ascii="Arial" w:hAnsi="Arial"/>
                <w:b/>
                <w:sz w:val="18"/>
              </w:rPr>
            </w:pPr>
          </w:p>
        </w:tc>
      </w:tr>
      <w:tr w:rsidR="00821470" w:rsidRPr="00BF1D37" w:rsidTr="00CF216D">
        <w:trPr>
          <w:cantSplit/>
        </w:trPr>
        <w:tc>
          <w:tcPr>
            <w:tcW w:w="2118" w:type="dxa"/>
          </w:tcPr>
          <w:p w:rsidR="00821470" w:rsidRPr="00BF1D37" w:rsidRDefault="00821470" w:rsidP="00CF216D">
            <w:pPr>
              <w:pStyle w:val="TAL"/>
              <w:rPr>
                <w:lang w:val="it-IT"/>
              </w:rPr>
            </w:pPr>
            <w:r w:rsidRPr="00BF1D37">
              <w:rPr>
                <w:lang w:val="it-IT"/>
              </w:rPr>
              <w:t>NR RF Channel Number</w:t>
            </w:r>
          </w:p>
        </w:tc>
        <w:tc>
          <w:tcPr>
            <w:tcW w:w="596" w:type="dxa"/>
          </w:tcPr>
          <w:p w:rsidR="00821470" w:rsidRPr="00BF1D37" w:rsidRDefault="00821470" w:rsidP="00CF216D">
            <w:pPr>
              <w:pStyle w:val="TAL"/>
              <w:rPr>
                <w:rFonts w:cs="Arial"/>
                <w:b/>
                <w:lang w:val="it-IT"/>
              </w:rPr>
            </w:pP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v4.2.0"/>
                <w:bCs/>
              </w:rPr>
            </w:pPr>
            <w:r w:rsidRPr="00BF1D37">
              <w:rPr>
                <w:rFonts w:cs="v4.2.0"/>
                <w:bCs/>
              </w:rPr>
              <w:t>1, 2</w:t>
            </w:r>
          </w:p>
        </w:tc>
        <w:tc>
          <w:tcPr>
            <w:tcW w:w="3072" w:type="dxa"/>
          </w:tcPr>
          <w:p w:rsidR="00821470" w:rsidRPr="00BF1D37" w:rsidRDefault="00821470" w:rsidP="00CF216D">
            <w:pPr>
              <w:pStyle w:val="TAL"/>
              <w:rPr>
                <w:rFonts w:cs="v4.2.0"/>
                <w:bCs/>
              </w:rPr>
            </w:pPr>
            <w:r w:rsidRPr="00BF1D37">
              <w:rPr>
                <w:rFonts w:cs="v4.2.0"/>
                <w:bCs/>
              </w:rPr>
              <w:t>Two NR carrier frequencies is used.</w:t>
            </w:r>
          </w:p>
          <w:p w:rsidR="00821470" w:rsidRPr="00BF1D37" w:rsidRDefault="00821470" w:rsidP="00CF216D">
            <w:pPr>
              <w:pStyle w:val="TAL"/>
              <w:rPr>
                <w:rFonts w:cs="v4.2.0"/>
                <w:bCs/>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Active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NR cell 1 (Pcell)</w:t>
            </w:r>
          </w:p>
        </w:tc>
        <w:tc>
          <w:tcPr>
            <w:tcW w:w="3072" w:type="dxa"/>
          </w:tcPr>
          <w:p w:rsidR="00821470" w:rsidRPr="00BF1D37" w:rsidRDefault="00821470" w:rsidP="00CF216D">
            <w:pPr>
              <w:pStyle w:val="TAL"/>
              <w:rPr>
                <w:rFonts w:cs="Arial"/>
              </w:rPr>
            </w:pPr>
            <w:r w:rsidRPr="00BF1D37">
              <w:rPr>
                <w:rFonts w:cs="Arial"/>
              </w:rPr>
              <w:t xml:space="preserve">NR Cell 1 is on </w:t>
            </w:r>
            <w:r w:rsidRPr="00BF1D37">
              <w:rPr>
                <w:rFonts w:cs="v4.2.0"/>
                <w:lang w:val="it-IT"/>
              </w:rPr>
              <w:t xml:space="preserve">NR RF channel </w:t>
            </w:r>
            <w:r w:rsidRPr="00BF1D37">
              <w:rPr>
                <w:rFonts w:cs="Arial"/>
              </w:rPr>
              <w:t xml:space="preserve">number </w:t>
            </w:r>
            <w:r w:rsidRPr="00BF1D37">
              <w:rPr>
                <w:rFonts w:cs="v4.2.0"/>
                <w:lang w:val="it-IT"/>
              </w:rPr>
              <w:t>1.</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Neighbour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NR cell 2</w:t>
            </w:r>
          </w:p>
        </w:tc>
        <w:tc>
          <w:tcPr>
            <w:tcW w:w="3072" w:type="dxa"/>
          </w:tcPr>
          <w:p w:rsidR="00821470" w:rsidRPr="00BF1D37" w:rsidRDefault="00821470" w:rsidP="00CF216D">
            <w:pPr>
              <w:pStyle w:val="TAL"/>
              <w:rPr>
                <w:rFonts w:cs="Arial"/>
              </w:rPr>
            </w:pPr>
            <w:r w:rsidRPr="00BF1D37">
              <w:rPr>
                <w:rFonts w:cs="Arial"/>
              </w:rPr>
              <w:t>NR cell 2 is</w:t>
            </w:r>
            <w:r w:rsidRPr="00BF1D37">
              <w:rPr>
                <w:rFonts w:cs="v4.2.0"/>
                <w:lang w:val="it-IT"/>
              </w:rPr>
              <w:t xml:space="preserve"> on NR RF channel </w:t>
            </w:r>
            <w:r w:rsidRPr="00BF1D37">
              <w:rPr>
                <w:rFonts w:cs="Arial"/>
              </w:rPr>
              <w:t xml:space="preserve">number </w:t>
            </w:r>
            <w:r w:rsidRPr="00BF1D37">
              <w:rPr>
                <w:rFonts w:cs="v4.2.0"/>
                <w:lang w:val="it-IT"/>
              </w:rPr>
              <w:t>2.</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lang w:eastAsia="zh-CN"/>
              </w:rPr>
              <w:t>Gap Pattern Id</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1,2,3</w:t>
            </w:r>
          </w:p>
        </w:tc>
        <w:tc>
          <w:tcPr>
            <w:tcW w:w="1251" w:type="dxa"/>
          </w:tcPr>
          <w:p w:rsidR="00821470" w:rsidRPr="00BF1D37" w:rsidRDefault="00821470" w:rsidP="00CF216D">
            <w:pPr>
              <w:pStyle w:val="TAL"/>
              <w:rPr>
                <w:rFonts w:cs="Arial"/>
                <w:lang w:eastAsia="zh-CN"/>
              </w:rPr>
            </w:pPr>
            <w:r w:rsidRPr="00BF1D37">
              <w:rPr>
                <w:rFonts w:cs="Arial"/>
                <w:lang w:eastAsia="zh-CN"/>
              </w:rPr>
              <w:t>0</w:t>
            </w:r>
          </w:p>
        </w:tc>
        <w:tc>
          <w:tcPr>
            <w:tcW w:w="1253" w:type="dxa"/>
          </w:tcPr>
          <w:p w:rsidR="00821470" w:rsidRPr="00BF1D37" w:rsidRDefault="00821470" w:rsidP="00CF216D">
            <w:pPr>
              <w:pStyle w:val="TAL"/>
              <w:rPr>
                <w:rFonts w:cs="Arial"/>
              </w:rPr>
            </w:pPr>
            <w:r w:rsidRPr="00BF1D37">
              <w:rPr>
                <w:rFonts w:cs="Arial"/>
                <w:lang w:eastAsia="zh-CN"/>
              </w:rPr>
              <w:t>13</w:t>
            </w:r>
          </w:p>
        </w:tc>
        <w:tc>
          <w:tcPr>
            <w:tcW w:w="3072" w:type="dxa"/>
          </w:tcPr>
          <w:p w:rsidR="00821470" w:rsidRPr="00BF1D37" w:rsidRDefault="00821470" w:rsidP="00CF216D">
            <w:pPr>
              <w:pStyle w:val="TAL"/>
              <w:rPr>
                <w:rFonts w:cs="Arial"/>
              </w:rPr>
            </w:pPr>
            <w:r w:rsidRPr="00BF1D37">
              <w:rPr>
                <w:rFonts w:cs="Arial"/>
              </w:rPr>
              <w:t>As specified in clause 9.1.2-1.</w:t>
            </w:r>
          </w:p>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lang w:eastAsia="zh-CN"/>
              </w:rPr>
            </w:pPr>
            <w:r w:rsidRPr="00BF1D37">
              <w:rPr>
                <w:lang w:val="it-IT" w:eastAsia="zh-CN"/>
              </w:rPr>
              <w:t>Measurement gap offset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1,2,3</w:t>
            </w:r>
          </w:p>
        </w:tc>
        <w:tc>
          <w:tcPr>
            <w:tcW w:w="1251" w:type="dxa"/>
          </w:tcPr>
          <w:p w:rsidR="00821470" w:rsidRPr="00BF1D37" w:rsidRDefault="00821470" w:rsidP="00CF216D">
            <w:pPr>
              <w:pStyle w:val="TAL"/>
              <w:rPr>
                <w:rFonts w:cs="Arial"/>
                <w:lang w:eastAsia="zh-CN"/>
              </w:rPr>
            </w:pPr>
            <w:r w:rsidRPr="00BF1D37">
              <w:rPr>
                <w:rFonts w:cs="Arial"/>
                <w:lang w:eastAsia="zh-CN"/>
              </w:rPr>
              <w:t>39</w:t>
            </w:r>
          </w:p>
        </w:tc>
        <w:tc>
          <w:tcPr>
            <w:tcW w:w="1253" w:type="dxa"/>
          </w:tcPr>
          <w:p w:rsidR="00821470" w:rsidRPr="00BF1D37" w:rsidRDefault="00821470" w:rsidP="00CF216D">
            <w:pPr>
              <w:pStyle w:val="TAL"/>
              <w:rPr>
                <w:rFonts w:cs="Arial"/>
                <w:lang w:eastAsia="zh-CN"/>
              </w:rPr>
            </w:pPr>
            <w:r w:rsidRPr="00BF1D37">
              <w:rPr>
                <w:rFonts w:cs="Arial"/>
                <w:lang w:eastAsia="zh-CN"/>
              </w:rPr>
              <w:t>39</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vMerge w:val="restart"/>
          </w:tcPr>
          <w:p w:rsidR="00821470" w:rsidRPr="00BF1D37" w:rsidRDefault="00821470" w:rsidP="00CF216D">
            <w:pPr>
              <w:pStyle w:val="TAL"/>
              <w:rPr>
                <w:lang w:val="it-IT" w:eastAsia="zh-CN"/>
              </w:rPr>
            </w:pPr>
            <w:r w:rsidRPr="00BF1D37">
              <w:rPr>
                <w:lang w:val="it-IT" w:eastAsia="zh-CN"/>
              </w:rPr>
              <w:t>SMTC-SSB parameters on NR RF Channel 1</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lang w:eastAsia="zh-CN"/>
              </w:rPr>
            </w:pPr>
            <w:r w:rsidRPr="00BF1D37">
              <w:rPr>
                <w:rFonts w:cs="Arial"/>
                <w:lang w:eastAsia="zh-CN"/>
              </w:rPr>
              <w:t>SSB.1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8" w:type="dxa"/>
            <w:vMerge/>
          </w:tcPr>
          <w:p w:rsidR="00821470" w:rsidRPr="00BF1D37" w:rsidRDefault="00821470" w:rsidP="00CF216D">
            <w:pPr>
              <w:pStyle w:val="TAL"/>
              <w:rPr>
                <w:lang w:val="it-IT" w:eastAsia="zh-CN"/>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2</w:t>
            </w:r>
          </w:p>
        </w:tc>
        <w:tc>
          <w:tcPr>
            <w:tcW w:w="2504" w:type="dxa"/>
            <w:gridSpan w:val="2"/>
          </w:tcPr>
          <w:p w:rsidR="00821470" w:rsidRPr="00BF1D37" w:rsidRDefault="00821470" w:rsidP="00CF216D">
            <w:pPr>
              <w:pStyle w:val="TAL"/>
              <w:rPr>
                <w:rFonts w:cs="Arial"/>
                <w:lang w:eastAsia="zh-CN"/>
              </w:rPr>
            </w:pPr>
            <w:r w:rsidRPr="00BF1D37">
              <w:rPr>
                <w:rFonts w:cs="Arial"/>
                <w:lang w:eastAsia="zh-CN"/>
              </w:rPr>
              <w:t>SSB.1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8" w:type="dxa"/>
            <w:vMerge/>
          </w:tcPr>
          <w:p w:rsidR="00821470" w:rsidRPr="00BF1D37" w:rsidRDefault="00821470" w:rsidP="00CF216D">
            <w:pPr>
              <w:pStyle w:val="TAL"/>
              <w:rPr>
                <w:lang w:val="it-IT" w:eastAsia="zh-CN"/>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3</w:t>
            </w:r>
          </w:p>
        </w:tc>
        <w:tc>
          <w:tcPr>
            <w:tcW w:w="2504" w:type="dxa"/>
            <w:gridSpan w:val="2"/>
          </w:tcPr>
          <w:p w:rsidR="00821470" w:rsidRPr="00BF1D37" w:rsidRDefault="00821470" w:rsidP="00CF216D">
            <w:pPr>
              <w:pStyle w:val="TAL"/>
              <w:rPr>
                <w:rFonts w:cs="Arial"/>
                <w:lang w:eastAsia="zh-CN"/>
              </w:rPr>
            </w:pPr>
            <w:r w:rsidRPr="00BF1D37">
              <w:rPr>
                <w:rFonts w:cs="Arial"/>
                <w:lang w:eastAsia="zh-CN"/>
              </w:rPr>
              <w:t>SSB.2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8" w:type="dxa"/>
          </w:tcPr>
          <w:p w:rsidR="00821470" w:rsidRPr="00BF1D37" w:rsidRDefault="00821470" w:rsidP="00CF216D">
            <w:pPr>
              <w:pStyle w:val="TAL"/>
              <w:rPr>
                <w:lang w:val="it-IT" w:eastAsia="zh-CN"/>
              </w:rPr>
            </w:pPr>
            <w:r w:rsidRPr="00BF1D37">
              <w:rPr>
                <w:lang w:val="it-IT" w:eastAsia="zh-CN"/>
              </w:rPr>
              <w:t>SMTC-SSB parameters on NR RF Channel 2</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lang w:eastAsia="zh-CN"/>
              </w:rPr>
            </w:pPr>
            <w:r w:rsidRPr="00BF1D37">
              <w:rPr>
                <w:rFonts w:cs="Arial"/>
                <w:lang w:eastAsia="zh-CN"/>
              </w:rPr>
              <w:t>SSB.3 FR2</w:t>
            </w:r>
          </w:p>
        </w:tc>
        <w:tc>
          <w:tcPr>
            <w:tcW w:w="3072" w:type="dxa"/>
          </w:tcPr>
          <w:p w:rsidR="00821470" w:rsidRPr="00BF1D37" w:rsidRDefault="00821470" w:rsidP="00CF216D">
            <w:pPr>
              <w:pStyle w:val="TAL"/>
              <w:rPr>
                <w:rFonts w:cs="Arial"/>
              </w:rPr>
            </w:pPr>
            <w:r w:rsidRPr="00BF1D37">
              <w:rPr>
                <w:rFonts w:cs="Arial"/>
              </w:rPr>
              <w:t>As specified in clause A.3.10.2</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i/>
              </w:rPr>
              <w:t>offsetMO</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6</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Hysteresis</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i/>
              </w:rPr>
              <w:t>a4-Threshold</w:t>
            </w:r>
          </w:p>
        </w:tc>
        <w:tc>
          <w:tcPr>
            <w:tcW w:w="596" w:type="dxa"/>
          </w:tcPr>
          <w:p w:rsidR="00821470" w:rsidRPr="00BF1D37" w:rsidRDefault="00821470" w:rsidP="00CF216D">
            <w:pPr>
              <w:pStyle w:val="TAL"/>
              <w:rPr>
                <w:rFonts w:cs="Arial"/>
              </w:rPr>
            </w:pPr>
            <w:r w:rsidRPr="00BF1D37">
              <w:rPr>
                <w:rFonts w:cs="Arial"/>
              </w:rPr>
              <w:t>dBm</w:t>
            </w: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8A0321">
              <w:rPr>
                <w:rFonts w:cs="Arial"/>
              </w:rPr>
              <w:t>[-120]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CP length</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Normal</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TimeToTrigger</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Filter coefficient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r w:rsidRPr="00BF1D37">
              <w:rPr>
                <w:rFonts w:cs="Arial"/>
              </w:rPr>
              <w:t>L3 filtering is not used</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DRX</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OFF</w:t>
            </w:r>
          </w:p>
        </w:tc>
        <w:tc>
          <w:tcPr>
            <w:tcW w:w="3072" w:type="dxa"/>
          </w:tcPr>
          <w:p w:rsidR="00821470" w:rsidRPr="00BF1D37" w:rsidRDefault="00821470" w:rsidP="00CF216D">
            <w:pPr>
              <w:pStyle w:val="TAL"/>
              <w:rPr>
                <w:rFonts w:cs="Arial"/>
              </w:rPr>
            </w:pPr>
            <w:r w:rsidRPr="00BF1D37">
              <w:rPr>
                <w:rFonts w:cs="Arial"/>
              </w:rPr>
              <w:t>DRX is not used</w:t>
            </w:r>
          </w:p>
        </w:tc>
      </w:tr>
      <w:tr w:rsidR="00821470" w:rsidRPr="00BF1D37" w:rsidTr="00CF216D">
        <w:trPr>
          <w:cantSplit/>
          <w:trHeight w:val="208"/>
        </w:trPr>
        <w:tc>
          <w:tcPr>
            <w:tcW w:w="2118" w:type="dxa"/>
          </w:tcPr>
          <w:p w:rsidR="00821470" w:rsidRPr="00BF1D37" w:rsidRDefault="00821470" w:rsidP="00CF216D">
            <w:pPr>
              <w:pStyle w:val="TAL"/>
              <w:rPr>
                <w:rFonts w:cs="Arial"/>
              </w:rPr>
            </w:pPr>
            <w:r w:rsidRPr="00BF1D37">
              <w:rPr>
                <w:rFonts w:cs="Arial"/>
              </w:rPr>
              <w:t>AoA setup</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w:t>
            </w:r>
            <w:ins w:id="37" w:author="Li, Qiming" w:date="2020-02-14T12:55:00Z">
              <w:r>
                <w:rPr>
                  <w:rFonts w:cs="Arial"/>
                </w:rPr>
                <w:t>,3</w:t>
              </w:r>
            </w:ins>
          </w:p>
        </w:tc>
        <w:tc>
          <w:tcPr>
            <w:tcW w:w="2504" w:type="dxa"/>
            <w:gridSpan w:val="2"/>
          </w:tcPr>
          <w:p w:rsidR="00821470" w:rsidRPr="00BF1D37" w:rsidRDefault="00821470">
            <w:pPr>
              <w:keepNext/>
              <w:keepLines/>
              <w:spacing w:after="0"/>
              <w:rPr>
                <w:rFonts w:cs="Arial"/>
              </w:rPr>
              <w:pPrChange w:id="38" w:author="Li, Qiming" w:date="2020-02-14T12:52:00Z">
                <w:pPr>
                  <w:pStyle w:val="TAL"/>
                </w:pPr>
              </w:pPrChange>
            </w:pPr>
            <w:r w:rsidRPr="00BF1D37">
              <w:rPr>
                <w:snapToGrid w:val="0"/>
              </w:rPr>
              <w:t xml:space="preserve">Setup </w:t>
            </w:r>
            <w:del w:id="39" w:author="Li, Qiming" w:date="2020-02-14T12:52:00Z">
              <w:r w:rsidRPr="00BF1D37" w:rsidDel="00821470">
                <w:rPr>
                  <w:snapToGrid w:val="0"/>
                </w:rPr>
                <w:delText>1</w:delText>
              </w:r>
            </w:del>
            <w:ins w:id="40" w:author="Li, Qiming" w:date="2020-02-14T12:52:00Z">
              <w:r>
                <w:rPr>
                  <w:snapToGrid w:val="0"/>
                </w:rPr>
                <w:t>3</w:t>
              </w:r>
            </w:ins>
          </w:p>
        </w:tc>
        <w:tc>
          <w:tcPr>
            <w:tcW w:w="3072" w:type="dxa"/>
          </w:tcPr>
          <w:p w:rsidR="00821470" w:rsidRPr="00BF1D37" w:rsidRDefault="00821470" w:rsidP="00CF216D">
            <w:pPr>
              <w:pStyle w:val="TAL"/>
              <w:rPr>
                <w:rFonts w:cs="Arial"/>
              </w:rPr>
            </w:pPr>
            <w:r w:rsidRPr="00BF1D37">
              <w:rPr>
                <w:rFonts w:cs="Arial"/>
              </w:rPr>
              <w:t>As specified in clause A.3.15</w:t>
            </w:r>
          </w:p>
        </w:tc>
      </w:tr>
      <w:tr w:rsidR="00821470" w:rsidRPr="00BF1D37" w:rsidTr="00CF216D">
        <w:trPr>
          <w:cantSplit/>
        </w:trPr>
        <w:tc>
          <w:tcPr>
            <w:tcW w:w="2118" w:type="dxa"/>
            <w:vMerge w:val="restart"/>
          </w:tcPr>
          <w:p w:rsidR="00821470" w:rsidRPr="00BF1D37" w:rsidRDefault="00821470" w:rsidP="00CF216D">
            <w:pPr>
              <w:pStyle w:val="TAL"/>
              <w:rPr>
                <w:rFonts w:cs="Arial"/>
              </w:rPr>
            </w:pPr>
            <w:r w:rsidRPr="00BF1D37">
              <w:rPr>
                <w:rFonts w:cs="Arial"/>
              </w:rPr>
              <w:t>Time offset between serving and neighbour cells</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v4.2.0"/>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v4.2.0"/>
              </w:rPr>
              <w:t>3ms</w:t>
            </w:r>
          </w:p>
        </w:tc>
        <w:tc>
          <w:tcPr>
            <w:tcW w:w="3072" w:type="dxa"/>
          </w:tcPr>
          <w:p w:rsidR="00821470" w:rsidRPr="00BF1D37" w:rsidRDefault="00821470" w:rsidP="00CF216D">
            <w:pPr>
              <w:pStyle w:val="TAL"/>
              <w:rPr>
                <w:rFonts w:cs="v4.2.0"/>
              </w:rPr>
            </w:pPr>
            <w:r w:rsidRPr="00BF1D37">
              <w:rPr>
                <w:rFonts w:cs="v4.2.0"/>
              </w:rPr>
              <w:t>Asynchronous cells.</w:t>
            </w:r>
          </w:p>
          <w:p w:rsidR="00821470" w:rsidRPr="00BF1D37" w:rsidRDefault="00821470" w:rsidP="00CF216D">
            <w:pPr>
              <w:pStyle w:val="TAL"/>
              <w:rPr>
                <w:rFonts w:cs="Arial"/>
              </w:rPr>
            </w:pPr>
            <w:r w:rsidRPr="00BF1D37">
              <w:rPr>
                <w:rFonts w:cs="v4.2.0"/>
              </w:rPr>
              <w:t>The timing of Cell 2 is 3ms later than the timing of Cell 1.</w:t>
            </w:r>
          </w:p>
        </w:tc>
      </w:tr>
      <w:tr w:rsidR="00821470" w:rsidRPr="00BF1D37" w:rsidTr="00CF216D">
        <w:trPr>
          <w:cantSplit/>
        </w:trPr>
        <w:tc>
          <w:tcPr>
            <w:tcW w:w="2118" w:type="dxa"/>
            <w:vMerge/>
          </w:tcPr>
          <w:p w:rsidR="00821470" w:rsidRPr="00BF1D37" w:rsidRDefault="00821470" w:rsidP="00CF216D">
            <w:pPr>
              <w:pStyle w:val="TAL"/>
              <w:rPr>
                <w:rFonts w:cs="Arial"/>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2,3</w:t>
            </w:r>
          </w:p>
        </w:tc>
        <w:tc>
          <w:tcPr>
            <w:tcW w:w="2504" w:type="dxa"/>
            <w:gridSpan w:val="2"/>
          </w:tcPr>
          <w:p w:rsidR="00821470" w:rsidRPr="00BF1D37" w:rsidRDefault="00821470" w:rsidP="00CF216D">
            <w:pPr>
              <w:pStyle w:val="TAL"/>
              <w:rPr>
                <w:rFonts w:cs="v4.2.0"/>
              </w:rPr>
            </w:pPr>
            <w:r w:rsidRPr="00BF1D37">
              <w:rPr>
                <w:rFonts w:cs="v4.2.0"/>
              </w:rPr>
              <w:t>3</w:t>
            </w:r>
            <w:r w:rsidRPr="00BF1D37">
              <w:rPr>
                <w:rFonts w:cs="v4.2.0"/>
              </w:rPr>
              <w:sym w:font="Symbol" w:char="F06D"/>
            </w:r>
            <w:r w:rsidRPr="00BF1D37">
              <w:rPr>
                <w:rFonts w:cs="v4.2.0"/>
              </w:rPr>
              <w:t>s</w:t>
            </w:r>
          </w:p>
        </w:tc>
        <w:tc>
          <w:tcPr>
            <w:tcW w:w="3072" w:type="dxa"/>
          </w:tcPr>
          <w:p w:rsidR="00821470" w:rsidRPr="00BF1D37" w:rsidRDefault="00821470" w:rsidP="00CF216D">
            <w:pPr>
              <w:pStyle w:val="TAL"/>
              <w:rPr>
                <w:rFonts w:cs="v4.2.0"/>
              </w:rPr>
            </w:pPr>
            <w:r w:rsidRPr="00BF1D37">
              <w:rPr>
                <w:rFonts w:cs="v4.2.0"/>
              </w:rPr>
              <w:t>Synchronous cells.</w:t>
            </w:r>
          </w:p>
          <w:p w:rsidR="00821470" w:rsidRPr="00BF1D37" w:rsidRDefault="00821470" w:rsidP="00CF216D">
            <w:pPr>
              <w:pStyle w:val="TAL"/>
              <w:rPr>
                <w:rFonts w:cs="v4.2.0"/>
                <w:lang w:eastAsia="zh-CN"/>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T1</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5</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T2</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1251" w:type="dxa"/>
          </w:tcPr>
          <w:p w:rsidR="00821470" w:rsidRPr="00BF1D37" w:rsidRDefault="00821470" w:rsidP="00CF216D">
            <w:pPr>
              <w:pStyle w:val="TAL"/>
              <w:rPr>
                <w:rFonts w:cs="Arial"/>
              </w:rPr>
            </w:pPr>
            <w:r w:rsidRPr="00BF1D37">
              <w:rPr>
                <w:rFonts w:cs="Arial"/>
              </w:rPr>
              <w:t>5.2 for PC1; 3.5 for other PC</w:t>
            </w:r>
          </w:p>
        </w:tc>
        <w:tc>
          <w:tcPr>
            <w:tcW w:w="1253" w:type="dxa"/>
          </w:tcPr>
          <w:p w:rsidR="00821470" w:rsidRPr="00BF1D37" w:rsidRDefault="00821470" w:rsidP="00CF216D">
            <w:pPr>
              <w:pStyle w:val="TAL"/>
              <w:rPr>
                <w:rFonts w:cs="Arial"/>
              </w:rPr>
            </w:pPr>
            <w:r w:rsidRPr="00BF1D37">
              <w:rPr>
                <w:rFonts w:cs="Arial"/>
              </w:rPr>
              <w:t>5.2 for PC1; 3.5 for other PC</w:t>
            </w:r>
          </w:p>
        </w:tc>
        <w:tc>
          <w:tcPr>
            <w:tcW w:w="3072" w:type="dxa"/>
          </w:tcPr>
          <w:p w:rsidR="00821470" w:rsidRPr="00BF1D37" w:rsidRDefault="00821470" w:rsidP="00CF216D">
            <w:pPr>
              <w:pStyle w:val="TAL"/>
              <w:rPr>
                <w:rFonts w:cs="Arial"/>
              </w:rPr>
            </w:pPr>
          </w:p>
        </w:tc>
      </w:tr>
    </w:tbl>
    <w:p w:rsidR="00821470" w:rsidRPr="00BF1D37" w:rsidRDefault="00821470" w:rsidP="00821470"/>
    <w:p w:rsidR="00821470" w:rsidRPr="00BF1D37" w:rsidRDefault="00821470" w:rsidP="00821470">
      <w:pPr>
        <w:keepNext/>
        <w:keepLines/>
        <w:spacing w:before="60"/>
        <w:jc w:val="center"/>
        <w:rPr>
          <w:rFonts w:ascii="Arial" w:hAnsi="Arial"/>
          <w:b/>
        </w:rPr>
      </w:pPr>
      <w:r w:rsidRPr="00BF1D37">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21470" w:rsidRPr="00BF1D37" w:rsidTr="00CF216D">
        <w:trPr>
          <w:cantSplit/>
          <w:trHeight w:val="150"/>
        </w:trPr>
        <w:tc>
          <w:tcPr>
            <w:tcW w:w="2628" w:type="dxa"/>
            <w:gridSpan w:val="2"/>
            <w:vMerge w:val="restart"/>
            <w:tcBorders>
              <w:top w:val="single" w:sz="4" w:space="0" w:color="auto"/>
              <w:lef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821470" w:rsidRPr="00BF1D37" w:rsidRDefault="00821470" w:rsidP="00CF216D">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2</w:t>
            </w:r>
          </w:p>
        </w:tc>
      </w:tr>
      <w:tr w:rsidR="00821470" w:rsidRPr="00BF1D37" w:rsidTr="00CF216D">
        <w:trPr>
          <w:cantSplit/>
          <w:trHeight w:val="1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jc w:val="center"/>
              <w:rPr>
                <w:rFonts w:ascii="Arial" w:hAnsi="Arial" w:cs="Arial"/>
                <w:b/>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cs="Arial"/>
                <w:b/>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b/>
                <w:sz w:val="18"/>
              </w:rPr>
            </w:pPr>
          </w:p>
        </w:tc>
        <w:tc>
          <w:tcPr>
            <w:tcW w:w="983"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2</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lang w:val="en-US"/>
              </w:rPr>
              <w:t>Duplex mode</w:t>
            </w: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TDD configuration</w:t>
            </w: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vMerge/>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1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1"/>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sz w:val="18"/>
                <w:lang w:val="en-US"/>
              </w:rPr>
              <w:t>BWP BW</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7"/>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36"/>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259"/>
        </w:trPr>
        <w:tc>
          <w:tcPr>
            <w:tcW w:w="1310" w:type="dxa"/>
            <w:vMerge w:val="restart"/>
            <w:tcBorders>
              <w:left w:val="single" w:sz="4" w:space="0" w:color="auto"/>
            </w:tcBorders>
          </w:tcPr>
          <w:p w:rsidR="00821470" w:rsidRPr="00BF1D37" w:rsidRDefault="00821470" w:rsidP="00CF216D">
            <w:pPr>
              <w:keepLines/>
              <w:spacing w:after="0"/>
              <w:rPr>
                <w:rFonts w:ascii="Arial" w:hAnsi="Arial"/>
                <w:sz w:val="18"/>
              </w:rPr>
            </w:pPr>
            <w:bookmarkStart w:id="41" w:name="OLE_LINK7"/>
            <w:r w:rsidRPr="00BF1D37">
              <w:rPr>
                <w:rFonts w:ascii="Arial" w:hAnsi="Arial"/>
                <w:sz w:val="18"/>
                <w:lang w:val="en-US"/>
              </w:rPr>
              <w:t>BWP configuration</w:t>
            </w: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bookmarkEnd w:id="41"/>
      <w:tr w:rsidR="00821470" w:rsidRPr="00BF1D37" w:rsidTr="00CF216D">
        <w:trPr>
          <w:cantSplit/>
          <w:trHeight w:val="259"/>
        </w:trPr>
        <w:tc>
          <w:tcPr>
            <w:tcW w:w="1310" w:type="dxa"/>
            <w:vMerge/>
            <w:tcBorders>
              <w:left w:val="single" w:sz="4" w:space="0" w:color="auto"/>
            </w:tcBorders>
          </w:tcPr>
          <w:p w:rsidR="00821470" w:rsidRPr="00BF1D37" w:rsidRDefault="00821470" w:rsidP="00CF216D">
            <w:pPr>
              <w:keepLines/>
              <w:spacing w:after="0"/>
              <w:rPr>
                <w:rFonts w:ascii="Arial" w:hAnsi="Arial"/>
                <w:sz w:val="18"/>
                <w:lang w:val="en-US"/>
              </w:rPr>
            </w:pP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rPr>
            </w:pP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32"/>
        </w:trPr>
        <w:tc>
          <w:tcPr>
            <w:tcW w:w="1310" w:type="dxa"/>
            <w:vMerge/>
            <w:tcBorders>
              <w:left w:val="single" w:sz="4" w:space="0" w:color="auto"/>
            </w:tcBorders>
          </w:tcPr>
          <w:p w:rsidR="00821470" w:rsidRPr="00BF1D37" w:rsidRDefault="00821470" w:rsidP="00CF216D">
            <w:pPr>
              <w:keepLines/>
              <w:spacing w:after="0"/>
              <w:rPr>
                <w:rFonts w:ascii="Arial" w:hAnsi="Arial"/>
                <w:sz w:val="18"/>
              </w:rPr>
            </w:pP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lang w:val="en-US"/>
              </w:rPr>
            </w:pP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13"/>
        </w:trPr>
        <w:tc>
          <w:tcPr>
            <w:tcW w:w="1310" w:type="dxa"/>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1318" w:type="dxa"/>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443"/>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OP.1</w:t>
            </w:r>
          </w:p>
        </w:tc>
      </w:tr>
      <w:tr w:rsidR="00821470" w:rsidRPr="00BF1D37" w:rsidTr="00CF216D">
        <w:trPr>
          <w:cantSplit/>
          <w:trHeight w:val="259"/>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w:t>
            </w:r>
          </w:p>
        </w:tc>
      </w:tr>
      <w:tr w:rsidR="00821470" w:rsidRPr="00BF1D37" w:rsidTr="00CF216D">
        <w:trPr>
          <w:cantSplit/>
          <w:trHeight w:val="232"/>
        </w:trPr>
        <w:tc>
          <w:tcPr>
            <w:tcW w:w="2628" w:type="dxa"/>
            <w:gridSpan w:val="2"/>
            <w:vMerge/>
            <w:tcBorders>
              <w:left w:val="single" w:sz="4" w:space="0" w:color="auto"/>
            </w:tcBorders>
          </w:tcPr>
          <w:p w:rsidR="00821470" w:rsidRPr="00BF1D37" w:rsidRDefault="00821470" w:rsidP="00CF216D">
            <w:pPr>
              <w:keepLines/>
              <w:spacing w:after="0"/>
              <w:rPr>
                <w:rFonts w:ascii="Arial" w:hAnsi="Arial"/>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SR.1.1 TDD</w:t>
            </w: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13"/>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86"/>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2" w:type="dxa"/>
            <w:gridSpan w:val="2"/>
            <w:vMerge w:val="restart"/>
          </w:tcPr>
          <w:p w:rsidR="00821470" w:rsidRPr="00BF1D37" w:rsidRDefault="00821470" w:rsidP="00CF216D">
            <w:pPr>
              <w:keepLines/>
              <w:spacing w:after="0"/>
              <w:jc w:val="center"/>
              <w:rPr>
                <w:rFonts w:ascii="Arial" w:hAnsi="Arial" w:cs="v4.2.0"/>
                <w:sz w:val="18"/>
                <w:lang w:eastAsia="zh-CN"/>
              </w:rPr>
            </w:pPr>
            <w:r w:rsidRPr="00BF1D37">
              <w:rPr>
                <w:rFonts w:ascii="Arial" w:hAnsi="Arial" w:cs="v4.2.0"/>
                <w:sz w:val="18"/>
                <w:lang w:eastAsia="zh-CN"/>
              </w:rPr>
              <w:t>-</w:t>
            </w:r>
          </w:p>
        </w:tc>
      </w:tr>
      <w:tr w:rsidR="00821470" w:rsidRPr="00BF1D37" w:rsidTr="00CF216D">
        <w:trPr>
          <w:cantSplit/>
          <w:trHeight w:val="206"/>
        </w:trPr>
        <w:tc>
          <w:tcPr>
            <w:tcW w:w="2628" w:type="dxa"/>
            <w:gridSpan w:val="2"/>
            <w:vMerge/>
            <w:tcBorders>
              <w:left w:val="single" w:sz="4" w:space="0" w:color="auto"/>
            </w:tcBorders>
          </w:tcPr>
          <w:p w:rsidR="00821470" w:rsidRPr="00BF1D37" w:rsidRDefault="00821470" w:rsidP="00CF216D">
            <w:pPr>
              <w:keepLines/>
              <w:spacing w:after="0"/>
              <w:rPr>
                <w:rFonts w:ascii="Arial" w:hAnsi="Arial" w:cs="v5.0.0"/>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CR.1.1 TDD</w:t>
            </w:r>
          </w:p>
        </w:tc>
        <w:tc>
          <w:tcPr>
            <w:tcW w:w="2202" w:type="dxa"/>
            <w:gridSpan w:val="2"/>
            <w:vMerge/>
          </w:tcPr>
          <w:p w:rsidR="00821470" w:rsidRPr="00BF1D37" w:rsidRDefault="00821470" w:rsidP="00CF216D">
            <w:pPr>
              <w:keepLines/>
              <w:spacing w:after="0"/>
              <w:jc w:val="center"/>
              <w:rPr>
                <w:rFonts w:ascii="Arial" w:hAnsi="Arial" w:cs="v4.2.0"/>
                <w:sz w:val="18"/>
                <w:lang w:eastAsia="zh-CN"/>
              </w:rPr>
            </w:pPr>
          </w:p>
        </w:tc>
      </w:tr>
      <w:tr w:rsidR="00821470" w:rsidRPr="00BF1D37" w:rsidTr="00CF216D">
        <w:trPr>
          <w:cantSplit/>
          <w:trHeight w:val="18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eastAsia="zh-CN"/>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lang w:eastAsia="zh-CN"/>
              </w:rPr>
            </w:pPr>
          </w:p>
        </w:tc>
      </w:tr>
      <w:tr w:rsidR="00821470" w:rsidRPr="00BF1D37" w:rsidTr="00CF216D">
        <w:trPr>
          <w:cantSplit/>
          <w:trHeight w:val="4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SMTC.2</w:t>
            </w:r>
          </w:p>
        </w:tc>
      </w:tr>
      <w:tr w:rsidR="00821470" w:rsidRPr="00BF1D37" w:rsidTr="00CF216D">
        <w:trPr>
          <w:cantSplit/>
          <w:trHeight w:val="4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SMTC.1</w:t>
            </w:r>
          </w:p>
        </w:tc>
      </w:tr>
      <w:tr w:rsidR="00821470" w:rsidRPr="00BF1D37" w:rsidTr="00CF216D">
        <w:trPr>
          <w:cantSplit/>
          <w:trHeight w:val="193"/>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821470" w:rsidRPr="00BF1D37" w:rsidRDefault="00821470" w:rsidP="00CF216D">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127"/>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821470" w:rsidRPr="00BF1D37" w:rsidRDefault="00821470" w:rsidP="00CF216D">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0</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43"/>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960"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50"/>
        </w:trPr>
        <w:tc>
          <w:tcPr>
            <w:tcW w:w="2628" w:type="dxa"/>
            <w:gridSpan w:val="2"/>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45" type="#_x0000_t75" style="width:21pt;height:21pt" o:ole="" fillcolor="window">
                  <v:imagedata r:id="rId13" o:title=""/>
                </v:shape>
                <o:OLEObject Type="Embed" ProgID="Equation.3" ShapeID="_x0000_i1045" DrawAspect="Content" ObjectID="_1644165312" r:id="rId36"/>
              </w:object>
            </w:r>
            <w:r w:rsidRPr="00BF1D37">
              <w:rPr>
                <w:rFonts w:ascii="Arial" w:hAnsi="Arial"/>
                <w:sz w:val="18"/>
                <w:vertAlign w:val="superscript"/>
                <w:lang w:val="en-US"/>
              </w:rPr>
              <w:t>Note2</w: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dBm/15kHz Note5</w:t>
            </w:r>
          </w:p>
        </w:tc>
        <w:tc>
          <w:tcPr>
            <w:tcW w:w="1280" w:type="dxa"/>
          </w:tcPr>
          <w:p w:rsidR="00821470" w:rsidRPr="00BF1D37" w:rsidRDefault="00821470" w:rsidP="00CF216D">
            <w:pPr>
              <w:keepLines/>
              <w:spacing w:after="0"/>
              <w:jc w:val="center"/>
              <w:rPr>
                <w:rFonts w:ascii="Arial" w:hAnsi="Arial"/>
                <w:sz w:val="18"/>
              </w:rPr>
            </w:pPr>
          </w:p>
        </w:tc>
        <w:tc>
          <w:tcPr>
            <w:tcW w:w="1960" w:type="dxa"/>
            <w:gridSpan w:val="2"/>
            <w:vMerge w:val="restart"/>
            <w:vAlign w:val="center"/>
          </w:tcPr>
          <w:p w:rsidR="00821470" w:rsidRPr="003A7ED5" w:rsidRDefault="00821470" w:rsidP="00CF216D">
            <w:pPr>
              <w:pStyle w:val="TAC"/>
              <w:rPr>
                <w:rFonts w:cs="Arial"/>
                <w:szCs w:val="18"/>
              </w:rPr>
            </w:pPr>
            <w:r w:rsidRPr="003A7ED5">
              <w:rPr>
                <w:rFonts w:cs="Arial"/>
                <w:szCs w:val="18"/>
              </w:rPr>
              <w:t>NA</w:t>
            </w:r>
          </w:p>
          <w:p w:rsidR="00821470" w:rsidRPr="00BF1D37" w:rsidRDefault="00821470"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NA</w:t>
            </w:r>
          </w:p>
        </w:tc>
      </w:tr>
      <w:tr w:rsidR="00821470" w:rsidRPr="00BF1D37" w:rsidTr="00CF216D">
        <w:trPr>
          <w:cantSplit/>
          <w:trHeight w:val="150"/>
        </w:trPr>
        <w:tc>
          <w:tcPr>
            <w:tcW w:w="2628" w:type="dxa"/>
            <w:gridSpan w:val="2"/>
            <w:vMerge w:val="restart"/>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46" type="#_x0000_t75" style="width:21pt;height:21pt" o:ole="" fillcolor="window">
                  <v:imagedata r:id="rId13" o:title=""/>
                </v:shape>
                <o:OLEObject Type="Embed" ProgID="Equation.3" ShapeID="_x0000_i1046" DrawAspect="Content" ObjectID="_1644165313" r:id="rId37"/>
              </w:object>
            </w:r>
            <w:r w:rsidRPr="00BF1D37">
              <w:rPr>
                <w:rFonts w:ascii="Arial" w:hAnsi="Arial"/>
                <w:sz w:val="18"/>
                <w:vertAlign w:val="superscript"/>
                <w:lang w:val="en-US"/>
              </w:rPr>
              <w:t>Note2</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dBm/SCS Note4</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150"/>
        </w:trPr>
        <w:tc>
          <w:tcPr>
            <w:tcW w:w="2628" w:type="dxa"/>
            <w:gridSpan w:val="2"/>
            <w:vMerge/>
          </w:tcPr>
          <w:p w:rsidR="00821470" w:rsidRPr="00BF1D37" w:rsidRDefault="00821470" w:rsidP="00CF216D">
            <w:pPr>
              <w:keepLines/>
              <w:spacing w:after="0"/>
              <w:rPr>
                <w:rFonts w:ascii="Arial" w:hAnsi="Arial"/>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92"/>
        </w:trPr>
        <w:tc>
          <w:tcPr>
            <w:tcW w:w="2628" w:type="dxa"/>
            <w:gridSpan w:val="2"/>
            <w:vMerge w:val="restart"/>
          </w:tcPr>
          <w:p w:rsidR="00821470" w:rsidRPr="00BF1D37" w:rsidRDefault="00821470" w:rsidP="00CF216D">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dBm/SCS Note5</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-87</w:t>
            </w:r>
          </w:p>
        </w:tc>
      </w:tr>
      <w:tr w:rsidR="00821470" w:rsidRPr="00BF1D37" w:rsidTr="00CF216D">
        <w:trPr>
          <w:cantSplit/>
          <w:trHeight w:val="92"/>
        </w:trPr>
        <w:tc>
          <w:tcPr>
            <w:tcW w:w="2628" w:type="dxa"/>
            <w:gridSpan w:val="2"/>
            <w:vMerge/>
          </w:tcPr>
          <w:p w:rsidR="00821470" w:rsidRPr="00BF1D37" w:rsidRDefault="00821470" w:rsidP="00CF216D">
            <w:pPr>
              <w:keepLines/>
              <w:spacing w:after="0"/>
              <w:rPr>
                <w:rFonts w:ascii="Arial" w:hAnsi="Arial"/>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-87</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620" w:dyaOrig="380">
                <v:shape id="_x0000_i1047" type="#_x0000_t75" style="width:28.5pt;height:21pt" o:ole="" fillcolor="window">
                  <v:imagedata r:id="rId16" o:title=""/>
                </v:shape>
                <o:OLEObject Type="Embed" ProgID="Equation.3" ShapeID="_x0000_i1047" DrawAspect="Content" ObjectID="_1644165314" r:id="rId38"/>
              </w:objec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Del="004B51DC" w:rsidRDefault="00821470" w:rsidP="00CF216D">
            <w:pPr>
              <w:keepLines/>
              <w:spacing w:after="0"/>
              <w:jc w:val="center"/>
              <w:rPr>
                <w:rFonts w:ascii="Arial" w:hAnsi="Arial"/>
                <w:sz w:val="18"/>
              </w:rPr>
            </w:pPr>
          </w:p>
        </w:tc>
        <w:tc>
          <w:tcPr>
            <w:tcW w:w="992"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800" w:dyaOrig="380">
                <v:shape id="_x0000_i1048" type="#_x0000_t75" style="width:36pt;height:21pt" o:ole="" fillcolor="window">
                  <v:imagedata r:id="rId18" o:title=""/>
                </v:shape>
                <o:OLEObject Type="Embed" ProgID="Equation.3" ShapeID="_x0000_i1048" DrawAspect="Content" ObjectID="_1644165315" r:id="rId39"/>
              </w:objec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Del="004B51DC" w:rsidRDefault="00821470" w:rsidP="00CF216D">
            <w:pPr>
              <w:keepLines/>
              <w:spacing w:after="0"/>
              <w:jc w:val="center"/>
              <w:rPr>
                <w:rFonts w:ascii="Arial" w:hAnsi="Arial"/>
                <w:sz w:val="18"/>
              </w:rPr>
            </w:pPr>
          </w:p>
        </w:tc>
        <w:tc>
          <w:tcPr>
            <w:tcW w:w="992"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4"/>
        </w:trPr>
        <w:tc>
          <w:tcPr>
            <w:tcW w:w="2628" w:type="dxa"/>
            <w:gridSpan w:val="2"/>
            <w:vMerge w:val="restart"/>
          </w:tcPr>
          <w:p w:rsidR="00821470" w:rsidRPr="00BF1D37" w:rsidRDefault="00821470" w:rsidP="00CF216D">
            <w:pPr>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dBm/9.36MHz</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r>
      <w:tr w:rsidR="00821470" w:rsidRPr="00BF1D37" w:rsidTr="00CF216D">
        <w:trPr>
          <w:cantSplit/>
          <w:trHeight w:val="94"/>
        </w:trPr>
        <w:tc>
          <w:tcPr>
            <w:tcW w:w="2628" w:type="dxa"/>
            <w:gridSpan w:val="2"/>
            <w:vMerge/>
          </w:tcPr>
          <w:p w:rsidR="00821470" w:rsidRPr="00BF1D37" w:rsidRDefault="00821470" w:rsidP="00CF216D">
            <w:pPr>
              <w:keepLines/>
              <w:spacing w:after="0"/>
              <w:rPr>
                <w:rFonts w:ascii="Arial" w:hAnsi="Arial"/>
                <w:sz w:val="18"/>
              </w:rPr>
            </w:pP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dBm/38.16MHz</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r>
      <w:tr w:rsidR="00821470" w:rsidRPr="00BF1D37" w:rsidTr="00CF216D">
        <w:trPr>
          <w:cantSplit/>
          <w:trHeight w:val="94"/>
        </w:trPr>
        <w:tc>
          <w:tcPr>
            <w:tcW w:w="2628" w:type="dxa"/>
            <w:gridSpan w:val="2"/>
            <w:vMerge/>
          </w:tcPr>
          <w:p w:rsidR="00821470" w:rsidRPr="00BF1D37" w:rsidRDefault="00821470" w:rsidP="00CF216D">
            <w:pPr>
              <w:keepLines/>
              <w:spacing w:after="0"/>
              <w:rPr>
                <w:rFonts w:ascii="Arial" w:hAnsi="Arial"/>
                <w:sz w:val="18"/>
              </w:rPr>
            </w:pP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dBm/95.04 MHz Note5</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-58.01</w:t>
            </w:r>
          </w:p>
        </w:tc>
      </w:tr>
      <w:tr w:rsidR="00821470" w:rsidRPr="00BF1D37" w:rsidTr="00CF216D">
        <w:trPr>
          <w:cantSplit/>
          <w:trHeight w:val="150"/>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sz w:val="18"/>
              </w:rPr>
              <w:t xml:space="preserve">Propagation Condition </w:t>
            </w:r>
          </w:p>
        </w:tc>
        <w:tc>
          <w:tcPr>
            <w:tcW w:w="876" w:type="dxa"/>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cs="v4.2.0"/>
                <w:sz w:val="18"/>
              </w:rPr>
            </w:pPr>
            <w:r w:rsidRPr="00BF1D37">
              <w:rPr>
                <w:rFonts w:ascii="Arial" w:hAnsi="Arial"/>
                <w:sz w:val="18"/>
              </w:rPr>
              <w:t>Config 1,2,3</w:t>
            </w:r>
          </w:p>
        </w:tc>
        <w:tc>
          <w:tcPr>
            <w:tcW w:w="4162" w:type="dxa"/>
            <w:gridSpan w:val="4"/>
          </w:tcPr>
          <w:p w:rsidR="00821470" w:rsidRPr="00BF1D37" w:rsidRDefault="00821470" w:rsidP="00CF216D">
            <w:pPr>
              <w:keepLines/>
              <w:spacing w:after="0"/>
              <w:jc w:val="center"/>
              <w:rPr>
                <w:rFonts w:ascii="Arial" w:hAnsi="Arial"/>
                <w:sz w:val="18"/>
              </w:rPr>
            </w:pPr>
            <w:r w:rsidRPr="00BF1D37">
              <w:rPr>
                <w:rFonts w:ascii="Arial" w:hAnsi="Arial" w:cs="v4.2.0"/>
                <w:sz w:val="18"/>
              </w:rPr>
              <w:t>AWGN</w:t>
            </w:r>
          </w:p>
        </w:tc>
      </w:tr>
      <w:tr w:rsidR="00821470" w:rsidRPr="00BF1D37" w:rsidTr="00CF216D">
        <w:trPr>
          <w:cantSplit/>
          <w:trHeight w:val="1023"/>
        </w:trPr>
        <w:tc>
          <w:tcPr>
            <w:tcW w:w="8946" w:type="dxa"/>
            <w:gridSpan w:val="8"/>
          </w:tcPr>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49" type="#_x0000_t75" style="width:21pt;height:21pt" o:ole="" fillcolor="window">
                  <v:imagedata r:id="rId13" o:title=""/>
                </v:shape>
                <o:OLEObject Type="Embed" ProgID="Equation.3" ShapeID="_x0000_i1049" DrawAspect="Content" ObjectID="_1644165316" r:id="rId40"/>
              </w:object>
            </w:r>
            <w:r w:rsidRPr="00BF1D37">
              <w:rPr>
                <w:rFonts w:ascii="Arial" w:hAnsi="Arial" w:cs="Arial"/>
                <w:sz w:val="18"/>
                <w:lang w:val="en-US"/>
              </w:rPr>
              <w:t xml:space="preserve"> to be fulfilled.</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821470" w:rsidRPr="00BF1D37" w:rsidRDefault="00821470" w:rsidP="00CF216D">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821470" w:rsidRPr="00BF1D37" w:rsidRDefault="00821470" w:rsidP="00821470"/>
    <w:p w:rsidR="00821470" w:rsidRPr="00BF1D37" w:rsidRDefault="00821470" w:rsidP="00821470">
      <w:pPr>
        <w:keepNext/>
        <w:keepLines/>
        <w:spacing w:before="120"/>
        <w:ind w:left="1701" w:hanging="1701"/>
        <w:outlineLvl w:val="4"/>
        <w:rPr>
          <w:rFonts w:ascii="Arial" w:hAnsi="Arial"/>
          <w:sz w:val="22"/>
        </w:rPr>
      </w:pPr>
      <w:r w:rsidRPr="00BF1D37">
        <w:rPr>
          <w:rFonts w:ascii="Arial" w:hAnsi="Arial"/>
          <w:sz w:val="22"/>
        </w:rPr>
        <w:t>A.7.6.2.5.2</w:t>
      </w:r>
      <w:r w:rsidRPr="00BF1D37">
        <w:rPr>
          <w:rFonts w:ascii="Arial" w:hAnsi="Arial"/>
          <w:sz w:val="22"/>
        </w:rPr>
        <w:tab/>
        <w:t>Test Requirements</w:t>
      </w:r>
      <w:bookmarkEnd w:id="36"/>
    </w:p>
    <w:p w:rsidR="00821470" w:rsidRPr="00BF1D37" w:rsidRDefault="00821470" w:rsidP="00821470">
      <w:pPr>
        <w:rPr>
          <w:rFonts w:cs="v4.2.0"/>
        </w:rPr>
      </w:pPr>
      <w:r w:rsidRPr="00BF1D37">
        <w:rPr>
          <w:rFonts w:cs="v4.2.0"/>
        </w:rPr>
        <w:t>In test 1 with per-UE gap and in test 2 with per-FR gap, the UE shall send one Event A4 triggered measurement report, with a measurement reporting delay less than X ms from the beginning of time period T2, where X is</w:t>
      </w:r>
    </w:p>
    <w:p w:rsidR="00821470" w:rsidRPr="00BF1D37" w:rsidRDefault="00821470" w:rsidP="00821470">
      <w:pPr>
        <w:ind w:firstLine="284"/>
        <w:rPr>
          <w:rFonts w:cs="v4.2.0"/>
        </w:rPr>
      </w:pPr>
      <w:r w:rsidRPr="00BF1D37">
        <w:rPr>
          <w:rFonts w:cs="v4.2.0"/>
        </w:rPr>
        <w:t>5120 for UE supporting power class 1, or</w:t>
      </w:r>
    </w:p>
    <w:p w:rsidR="00821470" w:rsidRPr="00BF1D37" w:rsidRDefault="00862CEC" w:rsidP="00821470">
      <w:pPr>
        <w:rPr>
          <w:rFonts w:cs="v4.2.0"/>
        </w:rPr>
      </w:pPr>
      <w:ins w:id="42" w:author="Li, Qiming" w:date="2020-02-14T13:02:00Z">
        <w:r>
          <w:rPr>
            <w:rFonts w:cs="v4.2.0"/>
          </w:rPr>
          <w:t>3</w:t>
        </w:r>
      </w:ins>
      <w:r w:rsidR="00821470" w:rsidRPr="00BF1D37">
        <w:rPr>
          <w:rFonts w:cs="v4.2.0"/>
        </w:rPr>
        <w:t>200 for UE supporting other power class.</w:t>
      </w:r>
    </w:p>
    <w:p w:rsidR="00821470" w:rsidRPr="00BF1D37" w:rsidRDefault="00821470" w:rsidP="00821470">
      <w:pPr>
        <w:rPr>
          <w:rFonts w:cs="v4.2.0"/>
        </w:rPr>
      </w:pPr>
      <w:r w:rsidRPr="00BF1D37">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821470" w:rsidRPr="00BF1D37" w:rsidRDefault="00821470" w:rsidP="00821470">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821470" w:rsidRPr="00BF1D37" w:rsidRDefault="00821470" w:rsidP="00821470">
      <w:pPr>
        <w:keepNext/>
        <w:keepLines/>
        <w:spacing w:before="120"/>
        <w:ind w:left="1418" w:hanging="1418"/>
        <w:outlineLvl w:val="3"/>
        <w:rPr>
          <w:rFonts w:ascii="Arial" w:hAnsi="Arial"/>
          <w:sz w:val="24"/>
        </w:rPr>
      </w:pPr>
      <w:bookmarkStart w:id="43" w:name="_Toc535476779"/>
      <w:r w:rsidRPr="00BF1D37">
        <w:rPr>
          <w:rFonts w:ascii="Arial" w:hAnsi="Arial"/>
          <w:sz w:val="24"/>
        </w:rPr>
        <w:t>A.7.6.2.6</w:t>
      </w:r>
      <w:r w:rsidRPr="00BF1D37">
        <w:rPr>
          <w:rFonts w:ascii="Arial" w:hAnsi="Arial"/>
          <w:sz w:val="24"/>
        </w:rPr>
        <w:tab/>
        <w:t>SA event triggered reporting tests for FR2 without SSB time index detection when DRX is used (PCell in FR1)</w:t>
      </w:r>
      <w:bookmarkEnd w:id="43"/>
    </w:p>
    <w:p w:rsidR="00821470" w:rsidRPr="00BF1D37" w:rsidRDefault="00821470" w:rsidP="00821470">
      <w:pPr>
        <w:keepNext/>
        <w:keepLines/>
        <w:spacing w:before="120"/>
        <w:ind w:left="1701" w:hanging="1701"/>
        <w:outlineLvl w:val="4"/>
        <w:rPr>
          <w:rFonts w:ascii="Arial" w:hAnsi="Arial"/>
          <w:sz w:val="22"/>
        </w:rPr>
      </w:pPr>
      <w:bookmarkStart w:id="44" w:name="_Toc535476780"/>
      <w:r w:rsidRPr="00BF1D37">
        <w:rPr>
          <w:rFonts w:ascii="Arial" w:hAnsi="Arial"/>
          <w:sz w:val="22"/>
        </w:rPr>
        <w:t>A.7.6.2.6.1</w:t>
      </w:r>
      <w:r w:rsidRPr="00BF1D37">
        <w:rPr>
          <w:rFonts w:ascii="Arial" w:hAnsi="Arial"/>
          <w:sz w:val="22"/>
        </w:rPr>
        <w:tab/>
        <w:t>Test Purpose and Environment</w:t>
      </w:r>
      <w:bookmarkEnd w:id="44"/>
    </w:p>
    <w:p w:rsidR="00821470" w:rsidRPr="00BF1D37" w:rsidRDefault="00821470" w:rsidP="0082147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821470" w:rsidRPr="00BF1D37" w:rsidRDefault="00821470" w:rsidP="00821470">
      <w:pPr>
        <w:rPr>
          <w:rFonts w:cs="v4.2.0"/>
        </w:rPr>
      </w:pPr>
      <w:r w:rsidRPr="00BF1D37">
        <w:rPr>
          <w:rFonts w:cs="v4.2.0"/>
        </w:rPr>
        <w:t xml:space="preserve">In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A.7.6.2.6.1-1, A.7.6.2.6.1-2, and A.7.6.2.6.1-3.</w:t>
      </w:r>
    </w:p>
    <w:p w:rsidR="00821470" w:rsidRPr="00BF1D37" w:rsidRDefault="00821470" w:rsidP="00821470">
      <w:pPr>
        <w:rPr>
          <w:rFonts w:cs="v4.2.0"/>
        </w:rPr>
      </w:pPr>
      <w:r w:rsidRPr="00BF1D37">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 If a UE supports per-FR gap and gap pattern configuration #4, it is only required to pass test 3&amp;4. Otherwise it is only required to pass test 1&amp;2.</w:t>
      </w:r>
    </w:p>
    <w:p w:rsidR="00821470" w:rsidRPr="00BF1D37" w:rsidRDefault="00821470" w:rsidP="0082147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21470" w:rsidRPr="00BF1D37" w:rsidRDefault="00821470" w:rsidP="00821470">
      <w:r w:rsidRPr="00BF1D37">
        <w:t>Supported test configurations are shown in table A.7.6.2.6.1-1.</w:t>
      </w:r>
    </w:p>
    <w:p w:rsidR="00821470" w:rsidRPr="00BF1D37" w:rsidRDefault="00821470" w:rsidP="00821470">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rsidR="00821470" w:rsidRPr="00BF1D37" w:rsidRDefault="00821470" w:rsidP="00821470">
      <w:pPr>
        <w:keepNext/>
        <w:keepLines/>
        <w:spacing w:before="60"/>
        <w:jc w:val="center"/>
        <w:rPr>
          <w:rFonts w:ascii="Arial" w:hAnsi="Arial"/>
          <w:b/>
        </w:rPr>
      </w:pPr>
      <w:r w:rsidRPr="00BF1D37">
        <w:rPr>
          <w:rFonts w:ascii="Arial" w:hAnsi="Arial"/>
          <w:b/>
        </w:rPr>
        <w:t xml:space="preserve">Table A.7.6.2.6.1-1: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 of target cell</w:t>
            </w: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120 kHz SSB SCS, 100 MHz bandwidth, TDD duplex mode</w:t>
            </w: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21470" w:rsidRPr="00BF1D37" w:rsidRDefault="00821470" w:rsidP="00CF216D">
            <w:pPr>
              <w:keepNext/>
              <w:keepLines/>
              <w:spacing w:after="0"/>
              <w:rPr>
                <w:rFonts w:ascii="Arial" w:hAnsi="Arial"/>
                <w:sz w:val="18"/>
              </w:rPr>
            </w:pP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21470" w:rsidRPr="00BF1D37" w:rsidRDefault="00821470" w:rsidP="00CF216D">
            <w:pPr>
              <w:keepNext/>
              <w:keepLines/>
              <w:spacing w:after="0"/>
              <w:rPr>
                <w:rFonts w:ascii="Arial" w:hAnsi="Arial"/>
                <w:sz w:val="18"/>
              </w:rPr>
            </w:pPr>
          </w:p>
        </w:tc>
      </w:tr>
      <w:tr w:rsidR="00821470" w:rsidRPr="00BF1D37"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821470" w:rsidRPr="00BF1D37" w:rsidRDefault="00821470" w:rsidP="00821470">
      <w:pPr>
        <w:rPr>
          <w:rFonts w:cs="v4.2.0"/>
        </w:rPr>
      </w:pPr>
    </w:p>
    <w:p w:rsidR="00821470" w:rsidRPr="00BF1D37" w:rsidRDefault="00821470" w:rsidP="00821470">
      <w:pPr>
        <w:keepNext/>
        <w:keepLines/>
        <w:spacing w:before="60"/>
        <w:jc w:val="center"/>
        <w:rPr>
          <w:rFonts w:ascii="Arial" w:hAnsi="Arial"/>
          <w:b/>
        </w:rPr>
      </w:pPr>
      <w:bookmarkStart w:id="45" w:name="_Toc535476781"/>
      <w:r w:rsidRPr="00BF1D37">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21470" w:rsidRPr="00BF1D37" w:rsidTr="00CF216D">
        <w:trPr>
          <w:cantSplit/>
        </w:trPr>
        <w:tc>
          <w:tcPr>
            <w:tcW w:w="2117"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configuration</w:t>
            </w:r>
          </w:p>
        </w:tc>
        <w:tc>
          <w:tcPr>
            <w:tcW w:w="2505" w:type="dxa"/>
            <w:gridSpan w:val="4"/>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Comment</w:t>
            </w:r>
          </w:p>
        </w:tc>
      </w:tr>
      <w:tr w:rsidR="00821470" w:rsidRPr="00BF1D37" w:rsidTr="00CF216D">
        <w:trPr>
          <w:cantSplit/>
        </w:trPr>
        <w:tc>
          <w:tcPr>
            <w:tcW w:w="2117" w:type="dxa"/>
            <w:vMerge/>
          </w:tcPr>
          <w:p w:rsidR="00821470" w:rsidRPr="00BF1D37" w:rsidRDefault="00821470" w:rsidP="00CF216D">
            <w:pPr>
              <w:keepNext/>
              <w:keepLines/>
              <w:spacing w:after="0"/>
              <w:jc w:val="center"/>
              <w:rPr>
                <w:rFonts w:ascii="Arial" w:hAnsi="Arial" w:cs="Arial"/>
                <w:b/>
                <w:sz w:val="18"/>
              </w:rPr>
            </w:pPr>
          </w:p>
        </w:tc>
        <w:tc>
          <w:tcPr>
            <w:tcW w:w="596" w:type="dxa"/>
            <w:vMerge/>
          </w:tcPr>
          <w:p w:rsidR="00821470" w:rsidRPr="00BF1D37" w:rsidRDefault="00821470" w:rsidP="00CF216D">
            <w:pPr>
              <w:keepNext/>
              <w:keepLines/>
              <w:spacing w:after="0"/>
              <w:jc w:val="center"/>
              <w:rPr>
                <w:rFonts w:ascii="Arial" w:hAnsi="Arial" w:cs="Arial"/>
                <w:b/>
                <w:sz w:val="18"/>
              </w:rPr>
            </w:pPr>
          </w:p>
        </w:tc>
        <w:tc>
          <w:tcPr>
            <w:tcW w:w="1251" w:type="dxa"/>
            <w:vMerge/>
          </w:tcPr>
          <w:p w:rsidR="00821470" w:rsidRPr="00BF1D37" w:rsidRDefault="00821470" w:rsidP="00CF216D">
            <w:pPr>
              <w:keepNext/>
              <w:keepLines/>
              <w:spacing w:after="0"/>
              <w:jc w:val="center"/>
              <w:rPr>
                <w:rFonts w:ascii="Arial" w:hAnsi="Arial" w:cs="Arial"/>
                <w:b/>
                <w:sz w:val="18"/>
              </w:rPr>
            </w:pP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1</w:t>
            </w: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2</w:t>
            </w: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3</w:t>
            </w:r>
          </w:p>
        </w:tc>
        <w:tc>
          <w:tcPr>
            <w:tcW w:w="627"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4</w:t>
            </w:r>
          </w:p>
        </w:tc>
        <w:tc>
          <w:tcPr>
            <w:tcW w:w="3072" w:type="dxa"/>
            <w:vMerge/>
          </w:tcPr>
          <w:p w:rsidR="00821470" w:rsidRPr="00BF1D37" w:rsidRDefault="00821470" w:rsidP="00CF216D">
            <w:pPr>
              <w:keepNext/>
              <w:keepLines/>
              <w:spacing w:after="0"/>
              <w:jc w:val="center"/>
              <w:rPr>
                <w:rFonts w:ascii="Arial" w:hAnsi="Arial" w:cs="Arial"/>
                <w:b/>
                <w:sz w:val="18"/>
              </w:rPr>
            </w:pPr>
          </w:p>
        </w:tc>
      </w:tr>
      <w:tr w:rsidR="00821470" w:rsidRPr="00BF1D37" w:rsidTr="00CF216D">
        <w:trPr>
          <w:cantSplit/>
        </w:trPr>
        <w:tc>
          <w:tcPr>
            <w:tcW w:w="2117" w:type="dxa"/>
          </w:tcPr>
          <w:p w:rsidR="00821470" w:rsidRPr="00BF1D37" w:rsidRDefault="00821470" w:rsidP="00CF216D">
            <w:pPr>
              <w:pStyle w:val="TAL"/>
              <w:rPr>
                <w:lang w:val="it-IT"/>
              </w:rPr>
            </w:pPr>
            <w:r w:rsidRPr="00BF1D37">
              <w:rPr>
                <w:lang w:val="it-IT"/>
              </w:rPr>
              <w:t>NR RF Channel Number</w:t>
            </w:r>
          </w:p>
        </w:tc>
        <w:tc>
          <w:tcPr>
            <w:tcW w:w="596" w:type="dxa"/>
          </w:tcPr>
          <w:p w:rsidR="00821470" w:rsidRPr="00BF1D37" w:rsidRDefault="00821470" w:rsidP="00CF216D">
            <w:pPr>
              <w:pStyle w:val="TAL"/>
              <w:rPr>
                <w:rFonts w:cs="Arial"/>
                <w:b/>
                <w:lang w:val="it-IT"/>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bCs/>
              </w:rPr>
            </w:pPr>
            <w:r w:rsidRPr="00BF1D37">
              <w:rPr>
                <w:bCs/>
              </w:rPr>
              <w:t>1, 2</w:t>
            </w:r>
          </w:p>
        </w:tc>
        <w:tc>
          <w:tcPr>
            <w:tcW w:w="3072" w:type="dxa"/>
          </w:tcPr>
          <w:p w:rsidR="00821470" w:rsidRPr="00BF1D37" w:rsidRDefault="00821470" w:rsidP="00CF216D">
            <w:pPr>
              <w:pStyle w:val="TAL"/>
              <w:rPr>
                <w:bCs/>
              </w:rPr>
            </w:pPr>
            <w:r w:rsidRPr="00BF1D37">
              <w:rPr>
                <w:bCs/>
              </w:rPr>
              <w:t>Two NR carrier frequencies is used.</w:t>
            </w:r>
          </w:p>
          <w:p w:rsidR="00821470" w:rsidRPr="00BF1D37" w:rsidRDefault="00821470" w:rsidP="00CF216D">
            <w:pPr>
              <w:pStyle w:val="TAL"/>
              <w:rPr>
                <w:bCs/>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Active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NR cell 1 (Pcell)</w:t>
            </w:r>
          </w:p>
        </w:tc>
        <w:tc>
          <w:tcPr>
            <w:tcW w:w="3072" w:type="dxa"/>
          </w:tcPr>
          <w:p w:rsidR="00821470" w:rsidRPr="00BF1D37" w:rsidRDefault="00821470" w:rsidP="00CF216D">
            <w:pPr>
              <w:pStyle w:val="TAL"/>
              <w:rPr>
                <w:rFonts w:cs="Arial"/>
              </w:rPr>
            </w:pPr>
            <w:r w:rsidRPr="00BF1D37">
              <w:rPr>
                <w:rFonts w:cs="Arial"/>
              </w:rPr>
              <w:t xml:space="preserve">NR Cell 1 is on </w:t>
            </w:r>
            <w:r w:rsidRPr="00BF1D37">
              <w:rPr>
                <w:lang w:val="it-IT"/>
              </w:rPr>
              <w:t xml:space="preserve">NR RF channel </w:t>
            </w:r>
            <w:r w:rsidRPr="00BF1D37">
              <w:rPr>
                <w:rFonts w:cs="Arial"/>
              </w:rPr>
              <w:t xml:space="preserve">number </w:t>
            </w:r>
            <w:r w:rsidRPr="00BF1D37">
              <w:rPr>
                <w:lang w:val="it-IT"/>
              </w:rPr>
              <w:t>1.</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Neighbour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NR cell 2</w:t>
            </w:r>
          </w:p>
        </w:tc>
        <w:tc>
          <w:tcPr>
            <w:tcW w:w="3072" w:type="dxa"/>
          </w:tcPr>
          <w:p w:rsidR="00821470" w:rsidRPr="00BF1D37" w:rsidRDefault="00821470" w:rsidP="00CF216D">
            <w:pPr>
              <w:pStyle w:val="TAL"/>
              <w:rPr>
                <w:rFonts w:cs="Arial"/>
              </w:rPr>
            </w:pPr>
            <w:r w:rsidRPr="00BF1D37">
              <w:rPr>
                <w:rFonts w:cs="Arial"/>
              </w:rPr>
              <w:t>NR cell 2 is</w:t>
            </w:r>
            <w:r w:rsidRPr="00BF1D37">
              <w:rPr>
                <w:lang w:val="it-IT"/>
              </w:rPr>
              <w:t xml:space="preserve"> on NR RF channel </w:t>
            </w:r>
            <w:r w:rsidRPr="00BF1D37">
              <w:rPr>
                <w:rFonts w:cs="Arial"/>
              </w:rPr>
              <w:t xml:space="preserve">number </w:t>
            </w:r>
            <w:r w:rsidRPr="00BF1D37">
              <w:rPr>
                <w:lang w:val="it-IT"/>
              </w:rPr>
              <w:t>2.</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lang w:eastAsia="zh-CN"/>
              </w:rPr>
              <w:t>Gap Pattern Id</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1,2,3</w:t>
            </w:r>
          </w:p>
        </w:tc>
        <w:tc>
          <w:tcPr>
            <w:tcW w:w="1252" w:type="dxa"/>
            <w:gridSpan w:val="2"/>
          </w:tcPr>
          <w:p w:rsidR="00821470" w:rsidRPr="00BF1D37" w:rsidRDefault="00821470" w:rsidP="00CF216D">
            <w:pPr>
              <w:pStyle w:val="TAL"/>
              <w:rPr>
                <w:rFonts w:cs="Arial"/>
                <w:lang w:eastAsia="zh-CN"/>
              </w:rPr>
            </w:pPr>
            <w:r w:rsidRPr="00BF1D37">
              <w:rPr>
                <w:rFonts w:cs="Arial"/>
                <w:lang w:eastAsia="zh-CN"/>
              </w:rPr>
              <w:t>0</w:t>
            </w:r>
          </w:p>
        </w:tc>
        <w:tc>
          <w:tcPr>
            <w:tcW w:w="1253" w:type="dxa"/>
            <w:gridSpan w:val="2"/>
          </w:tcPr>
          <w:p w:rsidR="00821470" w:rsidRPr="00BF1D37" w:rsidRDefault="00821470" w:rsidP="00CF216D">
            <w:pPr>
              <w:pStyle w:val="TAL"/>
              <w:rPr>
                <w:rFonts w:cs="Arial"/>
              </w:rPr>
            </w:pPr>
            <w:r w:rsidRPr="00BF1D37">
              <w:rPr>
                <w:rFonts w:cs="Arial"/>
                <w:lang w:eastAsia="zh-CN"/>
              </w:rPr>
              <w:t>13</w:t>
            </w:r>
          </w:p>
        </w:tc>
        <w:tc>
          <w:tcPr>
            <w:tcW w:w="3072" w:type="dxa"/>
          </w:tcPr>
          <w:p w:rsidR="00821470" w:rsidRPr="00BF1D37" w:rsidRDefault="00821470" w:rsidP="00CF216D">
            <w:pPr>
              <w:pStyle w:val="TAL"/>
              <w:rPr>
                <w:rFonts w:cs="Arial"/>
              </w:rPr>
            </w:pPr>
            <w:r w:rsidRPr="00BF1D37">
              <w:rPr>
                <w:rFonts w:cs="Arial"/>
              </w:rPr>
              <w:t>As specified in clause 9.1.2-1.</w:t>
            </w:r>
          </w:p>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lang w:eastAsia="zh-CN"/>
              </w:rPr>
            </w:pPr>
            <w:r w:rsidRPr="00BF1D37">
              <w:rPr>
                <w:lang w:val="it-IT" w:eastAsia="zh-CN"/>
              </w:rPr>
              <w:t>Measurement gap offset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1,2,3</w:t>
            </w:r>
          </w:p>
        </w:tc>
        <w:tc>
          <w:tcPr>
            <w:tcW w:w="1252" w:type="dxa"/>
            <w:gridSpan w:val="2"/>
          </w:tcPr>
          <w:p w:rsidR="00821470" w:rsidRPr="00BF1D37" w:rsidRDefault="00821470" w:rsidP="00CF216D">
            <w:pPr>
              <w:pStyle w:val="TAL"/>
              <w:rPr>
                <w:rFonts w:cs="Arial"/>
                <w:lang w:eastAsia="zh-CN"/>
              </w:rPr>
            </w:pPr>
            <w:r w:rsidRPr="00BF1D37">
              <w:rPr>
                <w:rFonts w:cs="Arial"/>
                <w:lang w:eastAsia="zh-CN"/>
              </w:rPr>
              <w:t>39</w:t>
            </w:r>
          </w:p>
        </w:tc>
        <w:tc>
          <w:tcPr>
            <w:tcW w:w="1253" w:type="dxa"/>
            <w:gridSpan w:val="2"/>
          </w:tcPr>
          <w:p w:rsidR="00821470" w:rsidRPr="00BF1D37" w:rsidRDefault="00821470" w:rsidP="00CF216D">
            <w:pPr>
              <w:pStyle w:val="TAL"/>
              <w:rPr>
                <w:rFonts w:cs="Arial"/>
                <w:lang w:eastAsia="zh-CN"/>
              </w:rPr>
            </w:pPr>
            <w:r w:rsidRPr="00BF1D37">
              <w:rPr>
                <w:rFonts w:cs="Arial"/>
                <w:lang w:eastAsia="zh-CN"/>
              </w:rPr>
              <w:t>39</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vMerge w:val="restart"/>
          </w:tcPr>
          <w:p w:rsidR="00821470" w:rsidRPr="00BF1D37" w:rsidRDefault="00821470" w:rsidP="00CF216D">
            <w:pPr>
              <w:pStyle w:val="TAL"/>
              <w:rPr>
                <w:lang w:val="it-IT" w:eastAsia="zh-CN"/>
              </w:rPr>
            </w:pPr>
            <w:r w:rsidRPr="00BF1D37">
              <w:rPr>
                <w:lang w:val="it-IT" w:eastAsia="zh-CN"/>
              </w:rPr>
              <w:t>SMTC-SSB parameters on NR RF Channel 1</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SSB.1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7" w:type="dxa"/>
            <w:vMerge/>
          </w:tcPr>
          <w:p w:rsidR="00821470" w:rsidRPr="00BF1D37" w:rsidRDefault="00821470" w:rsidP="00CF216D">
            <w:pPr>
              <w:pStyle w:val="TAL"/>
              <w:rPr>
                <w:lang w:val="it-IT" w:eastAsia="zh-CN"/>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2</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SSB.1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7" w:type="dxa"/>
            <w:vMerge/>
          </w:tcPr>
          <w:p w:rsidR="00821470" w:rsidRPr="00BF1D37" w:rsidRDefault="00821470" w:rsidP="00CF216D">
            <w:pPr>
              <w:pStyle w:val="TAL"/>
              <w:rPr>
                <w:lang w:val="it-IT" w:eastAsia="zh-CN"/>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3</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SSB.2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7" w:type="dxa"/>
          </w:tcPr>
          <w:p w:rsidR="00821470" w:rsidRPr="00BF1D37" w:rsidRDefault="00821470" w:rsidP="00CF216D">
            <w:pPr>
              <w:pStyle w:val="TAL"/>
              <w:rPr>
                <w:lang w:val="it-IT" w:eastAsia="zh-CN"/>
              </w:rPr>
            </w:pPr>
            <w:r w:rsidRPr="00BF1D37">
              <w:rPr>
                <w:lang w:val="it-IT" w:eastAsia="zh-CN"/>
              </w:rPr>
              <w:t>SMTC-SSB parameters on NR RF Channel 2</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SSB.3 FR2</w:t>
            </w:r>
          </w:p>
        </w:tc>
        <w:tc>
          <w:tcPr>
            <w:tcW w:w="3072" w:type="dxa"/>
          </w:tcPr>
          <w:p w:rsidR="00821470" w:rsidRPr="00BF1D37" w:rsidRDefault="00821470" w:rsidP="00CF216D">
            <w:pPr>
              <w:pStyle w:val="TAL"/>
              <w:rPr>
                <w:rFonts w:cs="Arial"/>
              </w:rPr>
            </w:pPr>
            <w:r w:rsidRPr="00BF1D37">
              <w:rPr>
                <w:rFonts w:cs="Arial"/>
              </w:rPr>
              <w:t>As specified in clause A.3.10.2</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i/>
              </w:rPr>
              <w:t>offsetMO</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6</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Hysteresis</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i/>
              </w:rPr>
              <w:t>a4-Threshold</w:t>
            </w:r>
          </w:p>
        </w:tc>
        <w:tc>
          <w:tcPr>
            <w:tcW w:w="596" w:type="dxa"/>
          </w:tcPr>
          <w:p w:rsidR="00821470" w:rsidRPr="00BF1D37" w:rsidRDefault="00821470" w:rsidP="00CF216D">
            <w:pPr>
              <w:pStyle w:val="TAL"/>
              <w:rPr>
                <w:rFonts w:cs="Arial"/>
              </w:rPr>
            </w:pPr>
            <w:r w:rsidRPr="00BF1D37">
              <w:rPr>
                <w:rFonts w:cs="Arial"/>
              </w:rPr>
              <w:t>dBm</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8A0321">
              <w:rPr>
                <w:rFonts w:cs="Arial"/>
              </w:rPr>
              <w:t>[-120]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CP length</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Normal</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TimeToTrigger</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Filter coefficient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r w:rsidRPr="00BF1D37">
              <w:rPr>
                <w:rFonts w:cs="Arial"/>
              </w:rPr>
              <w:t>L3 filtering is not used</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DRX</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626" w:type="dxa"/>
          </w:tcPr>
          <w:p w:rsidR="00821470" w:rsidRPr="00BF1D37" w:rsidRDefault="00821470" w:rsidP="00CF216D">
            <w:pPr>
              <w:pStyle w:val="TAL"/>
              <w:rPr>
                <w:rFonts w:cs="Arial"/>
              </w:rPr>
            </w:pPr>
            <w:r w:rsidRPr="00BF1D37">
              <w:t>DRX.1</w:t>
            </w:r>
          </w:p>
        </w:tc>
        <w:tc>
          <w:tcPr>
            <w:tcW w:w="626" w:type="dxa"/>
          </w:tcPr>
          <w:p w:rsidR="00821470" w:rsidRPr="00BF1D37" w:rsidRDefault="00821470" w:rsidP="00CF216D">
            <w:pPr>
              <w:pStyle w:val="TAL"/>
              <w:rPr>
                <w:rFonts w:cs="Arial"/>
              </w:rPr>
            </w:pPr>
            <w:r w:rsidRPr="00BF1D37">
              <w:t>DRX.2</w:t>
            </w:r>
          </w:p>
        </w:tc>
        <w:tc>
          <w:tcPr>
            <w:tcW w:w="626" w:type="dxa"/>
          </w:tcPr>
          <w:p w:rsidR="00821470" w:rsidRPr="00BF1D37" w:rsidRDefault="00821470" w:rsidP="00CF216D">
            <w:pPr>
              <w:pStyle w:val="TAL"/>
              <w:rPr>
                <w:rFonts w:cs="Arial"/>
              </w:rPr>
            </w:pPr>
            <w:r w:rsidRPr="00BF1D37">
              <w:t>DRX.1</w:t>
            </w:r>
          </w:p>
        </w:tc>
        <w:tc>
          <w:tcPr>
            <w:tcW w:w="627" w:type="dxa"/>
          </w:tcPr>
          <w:p w:rsidR="00821470" w:rsidRPr="00BF1D37" w:rsidRDefault="00821470" w:rsidP="00CF216D">
            <w:pPr>
              <w:pStyle w:val="TAL"/>
              <w:rPr>
                <w:rFonts w:cs="Arial"/>
              </w:rPr>
            </w:pPr>
            <w:r w:rsidRPr="00BF1D37">
              <w:t>DRX.2</w:t>
            </w:r>
          </w:p>
        </w:tc>
        <w:tc>
          <w:tcPr>
            <w:tcW w:w="3072" w:type="dxa"/>
          </w:tcPr>
          <w:p w:rsidR="00821470" w:rsidRPr="00BF1D37" w:rsidRDefault="00821470" w:rsidP="00CF216D">
            <w:pPr>
              <w:pStyle w:val="TAL"/>
              <w:rPr>
                <w:rFonts w:cs="Arial"/>
              </w:rPr>
            </w:pPr>
            <w:r w:rsidRPr="00BF1D37">
              <w:rPr>
                <w:rFonts w:cs="Arial"/>
              </w:rPr>
              <w:t xml:space="preserve">As specified in clause </w:t>
            </w:r>
            <w:r w:rsidRPr="00BF1D37">
              <w:t>A.3.3</w:t>
            </w: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AoA setup</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w:t>
            </w:r>
            <w:ins w:id="46" w:author="Li, Qiming" w:date="2020-02-14T12:56:00Z">
              <w:r>
                <w:rPr>
                  <w:rFonts w:cs="Arial"/>
                </w:rPr>
                <w:t>,3</w:t>
              </w:r>
            </w:ins>
          </w:p>
        </w:tc>
        <w:tc>
          <w:tcPr>
            <w:tcW w:w="626" w:type="dxa"/>
          </w:tcPr>
          <w:p w:rsidR="00821470" w:rsidRPr="00BF1D37" w:rsidRDefault="00821470" w:rsidP="00CF216D">
            <w:pPr>
              <w:pStyle w:val="TAL"/>
              <w:rPr>
                <w:rFonts w:cs="Arial"/>
              </w:rPr>
            </w:pPr>
            <w:r w:rsidRPr="00BF1D37">
              <w:rPr>
                <w:rFonts w:cs="Arial"/>
              </w:rPr>
              <w:t>Setup 1</w:t>
            </w:r>
          </w:p>
        </w:tc>
        <w:tc>
          <w:tcPr>
            <w:tcW w:w="626" w:type="dxa"/>
          </w:tcPr>
          <w:p w:rsidR="00821470" w:rsidRPr="00BF1D37" w:rsidRDefault="00821470">
            <w:pPr>
              <w:keepNext/>
              <w:keepLines/>
              <w:spacing w:after="0"/>
              <w:rPr>
                <w:rFonts w:cs="Arial"/>
              </w:rPr>
              <w:pPrChange w:id="47" w:author="Li, Qiming" w:date="2020-02-14T12:56:00Z">
                <w:pPr>
                  <w:pStyle w:val="TAL"/>
                </w:pPr>
              </w:pPrChange>
            </w:pPr>
            <w:r w:rsidRPr="00BF1D37">
              <w:rPr>
                <w:rFonts w:cs="Arial"/>
              </w:rPr>
              <w:t xml:space="preserve">Setup </w:t>
            </w:r>
            <w:del w:id="48" w:author="Li, Qiming" w:date="2020-02-14T12:56:00Z">
              <w:r w:rsidRPr="00BF1D37" w:rsidDel="00821470">
                <w:rPr>
                  <w:rFonts w:cs="Arial"/>
                </w:rPr>
                <w:delText>3</w:delText>
              </w:r>
            </w:del>
            <w:ins w:id="49" w:author="Li, Qiming" w:date="2020-02-14T12:56:00Z">
              <w:r>
                <w:rPr>
                  <w:rFonts w:cs="Arial"/>
                </w:rPr>
                <w:t>1</w:t>
              </w:r>
            </w:ins>
          </w:p>
        </w:tc>
        <w:tc>
          <w:tcPr>
            <w:tcW w:w="626" w:type="dxa"/>
          </w:tcPr>
          <w:p w:rsidR="00821470" w:rsidRPr="00BF1D37" w:rsidRDefault="00821470" w:rsidP="00CF216D">
            <w:pPr>
              <w:pStyle w:val="TAL"/>
              <w:rPr>
                <w:rFonts w:cs="Arial"/>
              </w:rPr>
            </w:pPr>
            <w:r w:rsidRPr="00BF1D37">
              <w:rPr>
                <w:rFonts w:cs="Arial"/>
              </w:rPr>
              <w:t>Setup 1</w:t>
            </w:r>
          </w:p>
        </w:tc>
        <w:tc>
          <w:tcPr>
            <w:tcW w:w="627" w:type="dxa"/>
          </w:tcPr>
          <w:p w:rsidR="00821470" w:rsidRPr="00BF1D37" w:rsidRDefault="00821470">
            <w:pPr>
              <w:keepNext/>
              <w:keepLines/>
              <w:spacing w:after="0"/>
              <w:rPr>
                <w:rFonts w:cs="Arial"/>
              </w:rPr>
              <w:pPrChange w:id="50" w:author="Li, Qiming" w:date="2020-02-14T12:56:00Z">
                <w:pPr>
                  <w:pStyle w:val="TAL"/>
                </w:pPr>
              </w:pPrChange>
            </w:pPr>
            <w:r w:rsidRPr="00BF1D37">
              <w:rPr>
                <w:rFonts w:cs="Arial"/>
              </w:rPr>
              <w:t xml:space="preserve">Setup </w:t>
            </w:r>
            <w:del w:id="51" w:author="Li, Qiming" w:date="2020-02-14T12:56:00Z">
              <w:r w:rsidRPr="00BF1D37" w:rsidDel="00821470">
                <w:rPr>
                  <w:rFonts w:cs="Arial"/>
                </w:rPr>
                <w:delText>3</w:delText>
              </w:r>
            </w:del>
            <w:ins w:id="52" w:author="Li, Qiming" w:date="2020-02-14T12:56:00Z">
              <w:r>
                <w:rPr>
                  <w:rFonts w:cs="Arial"/>
                </w:rPr>
                <w:t>1</w:t>
              </w:r>
            </w:ins>
          </w:p>
        </w:tc>
        <w:tc>
          <w:tcPr>
            <w:tcW w:w="3072" w:type="dxa"/>
          </w:tcPr>
          <w:p w:rsidR="00821470" w:rsidRPr="00BF1D37" w:rsidRDefault="00821470" w:rsidP="00CF216D">
            <w:pPr>
              <w:pStyle w:val="TAL"/>
              <w:rPr>
                <w:rFonts w:cs="Arial"/>
              </w:rPr>
            </w:pPr>
            <w:r w:rsidRPr="00BF1D37">
              <w:rPr>
                <w:rFonts w:cs="Arial"/>
              </w:rPr>
              <w:t>As specified in clause A.3.15</w:t>
            </w:r>
          </w:p>
        </w:tc>
      </w:tr>
      <w:tr w:rsidR="00821470" w:rsidRPr="00BF1D37" w:rsidTr="00CF216D">
        <w:trPr>
          <w:cantSplit/>
        </w:trPr>
        <w:tc>
          <w:tcPr>
            <w:tcW w:w="2117" w:type="dxa"/>
            <w:vMerge w:val="restart"/>
          </w:tcPr>
          <w:p w:rsidR="00821470" w:rsidRPr="00BF1D37" w:rsidRDefault="00821470" w:rsidP="00CF216D">
            <w:pPr>
              <w:pStyle w:val="TAL"/>
              <w:rPr>
                <w:rFonts w:cs="Arial"/>
              </w:rPr>
            </w:pPr>
            <w:r w:rsidRPr="00BF1D37">
              <w:rPr>
                <w:rFonts w:cs="Arial"/>
              </w:rPr>
              <w:t>Time offset between serving and neighbour cells</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pPr>
            <w:r w:rsidRPr="00BF1D37">
              <w:rPr>
                <w:rFonts w:cs="Arial"/>
              </w:rPr>
              <w:t>Config 1</w:t>
            </w:r>
          </w:p>
        </w:tc>
        <w:tc>
          <w:tcPr>
            <w:tcW w:w="2505" w:type="dxa"/>
            <w:gridSpan w:val="4"/>
          </w:tcPr>
          <w:p w:rsidR="00821470" w:rsidRPr="00BF1D37" w:rsidRDefault="00821470" w:rsidP="00CF216D">
            <w:pPr>
              <w:pStyle w:val="TAL"/>
              <w:rPr>
                <w:rFonts w:cs="Arial"/>
              </w:rPr>
            </w:pPr>
            <w:r w:rsidRPr="00BF1D37">
              <w:t>3ms</w:t>
            </w:r>
          </w:p>
        </w:tc>
        <w:tc>
          <w:tcPr>
            <w:tcW w:w="3072" w:type="dxa"/>
          </w:tcPr>
          <w:p w:rsidR="00821470" w:rsidRPr="00BF1D37" w:rsidRDefault="00821470" w:rsidP="00CF216D">
            <w:pPr>
              <w:pStyle w:val="TAL"/>
            </w:pPr>
            <w:r w:rsidRPr="00BF1D37">
              <w:t>Asynchronous cells.</w:t>
            </w:r>
          </w:p>
          <w:p w:rsidR="00821470" w:rsidRPr="00BF1D37" w:rsidRDefault="00821470" w:rsidP="00CF216D">
            <w:pPr>
              <w:pStyle w:val="TAL"/>
              <w:rPr>
                <w:rFonts w:cs="Arial"/>
              </w:rPr>
            </w:pPr>
            <w:r w:rsidRPr="00BF1D37">
              <w:t>The timing of Cell 2 is 3ms later than the timing of Cell 1.</w:t>
            </w:r>
          </w:p>
        </w:tc>
      </w:tr>
      <w:tr w:rsidR="00821470" w:rsidRPr="00BF1D37" w:rsidTr="00CF216D">
        <w:trPr>
          <w:cantSplit/>
        </w:trPr>
        <w:tc>
          <w:tcPr>
            <w:tcW w:w="2117" w:type="dxa"/>
            <w:vMerge/>
          </w:tcPr>
          <w:p w:rsidR="00821470" w:rsidRPr="00BF1D37" w:rsidRDefault="00821470" w:rsidP="00CF216D">
            <w:pPr>
              <w:pStyle w:val="TAL"/>
              <w:rPr>
                <w:rFonts w:cs="Arial"/>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2,3</w:t>
            </w:r>
          </w:p>
        </w:tc>
        <w:tc>
          <w:tcPr>
            <w:tcW w:w="2505" w:type="dxa"/>
            <w:gridSpan w:val="4"/>
          </w:tcPr>
          <w:p w:rsidR="00821470" w:rsidRPr="00BF1D37" w:rsidRDefault="00821470" w:rsidP="00CF216D">
            <w:pPr>
              <w:pStyle w:val="TAL"/>
            </w:pPr>
            <w:r w:rsidRPr="00BF1D37">
              <w:t>3</w:t>
            </w:r>
            <w:r w:rsidRPr="00BF1D37">
              <w:sym w:font="Symbol" w:char="F06D"/>
            </w:r>
            <w:r w:rsidRPr="00BF1D37">
              <w:t>s</w:t>
            </w:r>
          </w:p>
        </w:tc>
        <w:tc>
          <w:tcPr>
            <w:tcW w:w="3072" w:type="dxa"/>
          </w:tcPr>
          <w:p w:rsidR="00821470" w:rsidRPr="00BF1D37" w:rsidRDefault="00821470" w:rsidP="00CF216D">
            <w:pPr>
              <w:pStyle w:val="TAL"/>
            </w:pPr>
            <w:r w:rsidRPr="00BF1D37">
              <w:t>Synchronous cells.</w:t>
            </w:r>
          </w:p>
          <w:p w:rsidR="00821470" w:rsidRPr="00BF1D37" w:rsidRDefault="00821470" w:rsidP="00CF216D">
            <w:pPr>
              <w:pStyle w:val="TAL"/>
              <w:rPr>
                <w:lang w:eastAsia="zh-CN"/>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T1</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5</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T2</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626" w:type="dxa"/>
          </w:tcPr>
          <w:p w:rsidR="00821470" w:rsidRPr="00BF1D37" w:rsidRDefault="00821470" w:rsidP="00CF216D">
            <w:pPr>
              <w:pStyle w:val="TAL"/>
              <w:rPr>
                <w:rFonts w:cs="Arial"/>
              </w:rPr>
            </w:pPr>
            <w:r w:rsidRPr="00BF1D37">
              <w:rPr>
                <w:rFonts w:cs="Arial"/>
              </w:rPr>
              <w:t>8 for PC1;</w:t>
            </w:r>
          </w:p>
          <w:p w:rsidR="00821470" w:rsidRPr="00BF1D37" w:rsidRDefault="00821470" w:rsidP="00CF216D">
            <w:pPr>
              <w:pStyle w:val="TAL"/>
              <w:rPr>
                <w:rFonts w:cs="Arial"/>
              </w:rPr>
            </w:pPr>
            <w:r w:rsidRPr="00BF1D37">
              <w:rPr>
                <w:rFonts w:cs="Arial"/>
              </w:rPr>
              <w:t>5 for other PC</w:t>
            </w:r>
          </w:p>
        </w:tc>
        <w:tc>
          <w:tcPr>
            <w:tcW w:w="626" w:type="dxa"/>
          </w:tcPr>
          <w:p w:rsidR="00821470" w:rsidRPr="00BF1D37" w:rsidRDefault="00821470" w:rsidP="00CF216D">
            <w:pPr>
              <w:pStyle w:val="TAL"/>
              <w:rPr>
                <w:rFonts w:cs="Arial"/>
              </w:rPr>
            </w:pPr>
            <w:r w:rsidRPr="00BF1D37">
              <w:rPr>
                <w:rFonts w:cs="Arial"/>
              </w:rPr>
              <w:t>82 for PC1; 52 for other PC</w:t>
            </w:r>
          </w:p>
        </w:tc>
        <w:tc>
          <w:tcPr>
            <w:tcW w:w="626" w:type="dxa"/>
          </w:tcPr>
          <w:p w:rsidR="00821470" w:rsidRPr="00BF1D37" w:rsidRDefault="00821470" w:rsidP="00CF216D">
            <w:pPr>
              <w:pStyle w:val="TAL"/>
              <w:rPr>
                <w:rFonts w:cs="Arial"/>
              </w:rPr>
            </w:pPr>
            <w:r w:rsidRPr="00BF1D37">
              <w:rPr>
                <w:rFonts w:cs="Arial"/>
              </w:rPr>
              <w:t>8 for PC1;</w:t>
            </w:r>
          </w:p>
          <w:p w:rsidR="00821470" w:rsidRPr="00BF1D37" w:rsidRDefault="00821470" w:rsidP="00CF216D">
            <w:pPr>
              <w:pStyle w:val="TAL"/>
              <w:rPr>
                <w:rFonts w:cs="Arial"/>
              </w:rPr>
            </w:pPr>
            <w:r w:rsidRPr="00BF1D37">
              <w:rPr>
                <w:rFonts w:cs="Arial"/>
              </w:rPr>
              <w:t>5 for other PC</w:t>
            </w:r>
          </w:p>
        </w:tc>
        <w:tc>
          <w:tcPr>
            <w:tcW w:w="627" w:type="dxa"/>
          </w:tcPr>
          <w:p w:rsidR="00821470" w:rsidRPr="00BF1D37" w:rsidRDefault="00821470" w:rsidP="00CF216D">
            <w:pPr>
              <w:pStyle w:val="TAL"/>
              <w:rPr>
                <w:rFonts w:cs="Arial"/>
              </w:rPr>
            </w:pPr>
            <w:r w:rsidRPr="00BF1D37">
              <w:rPr>
                <w:rFonts w:cs="Arial"/>
              </w:rPr>
              <w:t>82 for PC1; 52 for other PC</w:t>
            </w:r>
          </w:p>
        </w:tc>
        <w:tc>
          <w:tcPr>
            <w:tcW w:w="3072" w:type="dxa"/>
          </w:tcPr>
          <w:p w:rsidR="00821470" w:rsidRPr="00BF1D37" w:rsidRDefault="00821470" w:rsidP="00CF216D">
            <w:pPr>
              <w:pStyle w:val="TAL"/>
              <w:rPr>
                <w:rFonts w:cs="Arial"/>
              </w:rPr>
            </w:pPr>
          </w:p>
        </w:tc>
      </w:tr>
    </w:tbl>
    <w:p w:rsidR="00821470" w:rsidRPr="00BF1D37" w:rsidRDefault="00821470" w:rsidP="00821470"/>
    <w:p w:rsidR="00821470" w:rsidRPr="00BF1D37" w:rsidRDefault="00821470" w:rsidP="00821470">
      <w:pPr>
        <w:keepNext/>
        <w:keepLines/>
        <w:spacing w:before="60"/>
        <w:jc w:val="center"/>
        <w:rPr>
          <w:rFonts w:ascii="Arial" w:hAnsi="Arial"/>
          <w:b/>
        </w:rPr>
      </w:pPr>
      <w:r w:rsidRPr="00BF1D37">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21470" w:rsidRPr="00BF1D37" w:rsidTr="00CF216D">
        <w:trPr>
          <w:cantSplit/>
          <w:trHeight w:val="150"/>
        </w:trPr>
        <w:tc>
          <w:tcPr>
            <w:tcW w:w="2628" w:type="dxa"/>
            <w:gridSpan w:val="2"/>
            <w:vMerge w:val="restart"/>
            <w:tcBorders>
              <w:top w:val="single" w:sz="4" w:space="0" w:color="auto"/>
              <w:lef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821470" w:rsidRPr="00BF1D37" w:rsidRDefault="00821470" w:rsidP="00CF216D">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2</w:t>
            </w:r>
          </w:p>
        </w:tc>
      </w:tr>
      <w:tr w:rsidR="00821470" w:rsidRPr="00BF1D37" w:rsidTr="00CF216D">
        <w:trPr>
          <w:cantSplit/>
          <w:trHeight w:val="1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jc w:val="center"/>
              <w:rPr>
                <w:rFonts w:ascii="Arial" w:hAnsi="Arial" w:cs="Arial"/>
                <w:b/>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cs="Arial"/>
                <w:b/>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b/>
                <w:sz w:val="18"/>
              </w:rPr>
            </w:pPr>
          </w:p>
        </w:tc>
        <w:tc>
          <w:tcPr>
            <w:tcW w:w="983"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2</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lang w:val="en-US"/>
              </w:rPr>
              <w:t>Duplex mode</w:t>
            </w: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TDD configuration</w:t>
            </w: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vMerge/>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1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1"/>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sz w:val="18"/>
                <w:lang w:val="en-US"/>
              </w:rPr>
              <w:t>BWP BW</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7"/>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36"/>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259"/>
        </w:trPr>
        <w:tc>
          <w:tcPr>
            <w:tcW w:w="1310" w:type="dxa"/>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BWP configuration</w:t>
            </w: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59"/>
        </w:trPr>
        <w:tc>
          <w:tcPr>
            <w:tcW w:w="1310" w:type="dxa"/>
            <w:vMerge/>
            <w:tcBorders>
              <w:left w:val="single" w:sz="4" w:space="0" w:color="auto"/>
            </w:tcBorders>
          </w:tcPr>
          <w:p w:rsidR="00821470" w:rsidRPr="00BF1D37" w:rsidRDefault="00821470" w:rsidP="00CF216D">
            <w:pPr>
              <w:keepLines/>
              <w:spacing w:after="0"/>
              <w:rPr>
                <w:rFonts w:ascii="Arial" w:hAnsi="Arial"/>
                <w:sz w:val="18"/>
                <w:lang w:val="en-US"/>
              </w:rPr>
            </w:pP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rPr>
            </w:pP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32"/>
        </w:trPr>
        <w:tc>
          <w:tcPr>
            <w:tcW w:w="1310" w:type="dxa"/>
            <w:vMerge/>
            <w:tcBorders>
              <w:left w:val="single" w:sz="4" w:space="0" w:color="auto"/>
            </w:tcBorders>
          </w:tcPr>
          <w:p w:rsidR="00821470" w:rsidRPr="00BF1D37" w:rsidRDefault="00821470" w:rsidP="00CF216D">
            <w:pPr>
              <w:keepLines/>
              <w:spacing w:after="0"/>
              <w:rPr>
                <w:rFonts w:ascii="Arial" w:hAnsi="Arial"/>
                <w:sz w:val="18"/>
              </w:rPr>
            </w:pP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lang w:val="en-US"/>
              </w:rPr>
            </w:pP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13"/>
        </w:trPr>
        <w:tc>
          <w:tcPr>
            <w:tcW w:w="1310" w:type="dxa"/>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1318" w:type="dxa"/>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443"/>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OP.1</w:t>
            </w:r>
          </w:p>
        </w:tc>
      </w:tr>
      <w:tr w:rsidR="00821470" w:rsidRPr="00BF1D37" w:rsidTr="00CF216D">
        <w:trPr>
          <w:cantSplit/>
          <w:trHeight w:val="259"/>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w:t>
            </w:r>
          </w:p>
        </w:tc>
      </w:tr>
      <w:tr w:rsidR="00821470" w:rsidRPr="00BF1D37" w:rsidTr="00CF216D">
        <w:trPr>
          <w:cantSplit/>
          <w:trHeight w:val="232"/>
        </w:trPr>
        <w:tc>
          <w:tcPr>
            <w:tcW w:w="2628" w:type="dxa"/>
            <w:gridSpan w:val="2"/>
            <w:vMerge/>
            <w:tcBorders>
              <w:left w:val="single" w:sz="4" w:space="0" w:color="auto"/>
            </w:tcBorders>
          </w:tcPr>
          <w:p w:rsidR="00821470" w:rsidRPr="00BF1D37" w:rsidRDefault="00821470" w:rsidP="00CF216D">
            <w:pPr>
              <w:keepLines/>
              <w:spacing w:after="0"/>
              <w:rPr>
                <w:rFonts w:ascii="Arial" w:hAnsi="Arial"/>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SR.1.1 TDD</w:t>
            </w: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13"/>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86"/>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2" w:type="dxa"/>
            <w:gridSpan w:val="2"/>
            <w:vMerge w:val="restart"/>
          </w:tcPr>
          <w:p w:rsidR="00821470" w:rsidRPr="00BF1D37" w:rsidRDefault="00821470" w:rsidP="00CF216D">
            <w:pPr>
              <w:keepLines/>
              <w:spacing w:after="0"/>
              <w:jc w:val="center"/>
              <w:rPr>
                <w:rFonts w:ascii="Arial" w:hAnsi="Arial" w:cs="v4.2.0"/>
                <w:sz w:val="18"/>
                <w:lang w:eastAsia="zh-CN"/>
              </w:rPr>
            </w:pPr>
            <w:r w:rsidRPr="00BF1D37">
              <w:rPr>
                <w:rFonts w:ascii="Arial" w:hAnsi="Arial" w:cs="v4.2.0"/>
                <w:sz w:val="18"/>
                <w:lang w:eastAsia="zh-CN"/>
              </w:rPr>
              <w:t>-</w:t>
            </w:r>
          </w:p>
        </w:tc>
      </w:tr>
      <w:tr w:rsidR="00821470" w:rsidRPr="00BF1D37" w:rsidTr="00CF216D">
        <w:trPr>
          <w:cantSplit/>
          <w:trHeight w:val="206"/>
        </w:trPr>
        <w:tc>
          <w:tcPr>
            <w:tcW w:w="2628" w:type="dxa"/>
            <w:gridSpan w:val="2"/>
            <w:vMerge/>
            <w:tcBorders>
              <w:left w:val="single" w:sz="4" w:space="0" w:color="auto"/>
            </w:tcBorders>
          </w:tcPr>
          <w:p w:rsidR="00821470" w:rsidRPr="00BF1D37" w:rsidRDefault="00821470" w:rsidP="00CF216D">
            <w:pPr>
              <w:keepLines/>
              <w:spacing w:after="0"/>
              <w:rPr>
                <w:rFonts w:ascii="Arial" w:hAnsi="Arial" w:cs="v5.0.0"/>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CR.1.1 TDD</w:t>
            </w:r>
          </w:p>
        </w:tc>
        <w:tc>
          <w:tcPr>
            <w:tcW w:w="2202" w:type="dxa"/>
            <w:gridSpan w:val="2"/>
            <w:vMerge/>
          </w:tcPr>
          <w:p w:rsidR="00821470" w:rsidRPr="00BF1D37" w:rsidRDefault="00821470" w:rsidP="00CF216D">
            <w:pPr>
              <w:keepLines/>
              <w:spacing w:after="0"/>
              <w:jc w:val="center"/>
              <w:rPr>
                <w:rFonts w:ascii="Arial" w:hAnsi="Arial" w:cs="v4.2.0"/>
                <w:sz w:val="18"/>
                <w:lang w:eastAsia="zh-CN"/>
              </w:rPr>
            </w:pPr>
          </w:p>
        </w:tc>
      </w:tr>
      <w:tr w:rsidR="00821470" w:rsidRPr="00BF1D37" w:rsidTr="00CF216D">
        <w:trPr>
          <w:cantSplit/>
          <w:trHeight w:val="18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eastAsia="zh-CN"/>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lang w:eastAsia="zh-CN"/>
              </w:rPr>
            </w:pPr>
          </w:p>
        </w:tc>
      </w:tr>
      <w:tr w:rsidR="00821470" w:rsidRPr="00BF1D37" w:rsidTr="00CF216D">
        <w:trPr>
          <w:cantSplit/>
          <w:trHeight w:val="4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SMTC.2</w:t>
            </w:r>
          </w:p>
        </w:tc>
      </w:tr>
      <w:tr w:rsidR="00821470" w:rsidRPr="00BF1D37" w:rsidTr="00CF216D">
        <w:trPr>
          <w:cantSplit/>
          <w:trHeight w:val="4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SMTC.1</w:t>
            </w:r>
          </w:p>
        </w:tc>
      </w:tr>
      <w:tr w:rsidR="00821470" w:rsidRPr="00BF1D37" w:rsidTr="00CF216D">
        <w:trPr>
          <w:cantSplit/>
          <w:trHeight w:val="193"/>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821470" w:rsidRPr="00BF1D37" w:rsidRDefault="00821470" w:rsidP="00CF216D">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127"/>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821470" w:rsidRPr="00BF1D37" w:rsidRDefault="00821470" w:rsidP="00CF216D">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0</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43"/>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960"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50"/>
        </w:trPr>
        <w:tc>
          <w:tcPr>
            <w:tcW w:w="2628" w:type="dxa"/>
            <w:gridSpan w:val="2"/>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50" type="#_x0000_t75" style="width:21pt;height:21pt" o:ole="" fillcolor="window">
                  <v:imagedata r:id="rId13" o:title=""/>
                </v:shape>
                <o:OLEObject Type="Embed" ProgID="Equation.3" ShapeID="_x0000_i1050" DrawAspect="Content" ObjectID="_1644165317" r:id="rId41"/>
              </w:object>
            </w:r>
            <w:r w:rsidRPr="00BF1D37">
              <w:rPr>
                <w:rFonts w:ascii="Arial" w:hAnsi="Arial"/>
                <w:sz w:val="18"/>
                <w:vertAlign w:val="superscript"/>
                <w:lang w:val="en-US"/>
              </w:rPr>
              <w:t>Note2</w: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dBm/15kHz Note5</w:t>
            </w:r>
          </w:p>
        </w:tc>
        <w:tc>
          <w:tcPr>
            <w:tcW w:w="1280" w:type="dxa"/>
          </w:tcPr>
          <w:p w:rsidR="00821470" w:rsidRPr="00BF1D37" w:rsidRDefault="00821470" w:rsidP="00CF216D">
            <w:pPr>
              <w:keepLines/>
              <w:spacing w:after="0"/>
              <w:jc w:val="center"/>
              <w:rPr>
                <w:rFonts w:ascii="Arial" w:hAnsi="Arial"/>
                <w:sz w:val="18"/>
              </w:rPr>
            </w:pPr>
          </w:p>
        </w:tc>
        <w:tc>
          <w:tcPr>
            <w:tcW w:w="1960" w:type="dxa"/>
            <w:gridSpan w:val="2"/>
            <w:vMerge w:val="restart"/>
            <w:vAlign w:val="center"/>
          </w:tcPr>
          <w:p w:rsidR="00821470" w:rsidRPr="003A7ED5" w:rsidRDefault="00821470" w:rsidP="00CF216D">
            <w:pPr>
              <w:pStyle w:val="TAC"/>
              <w:rPr>
                <w:rFonts w:cs="Arial"/>
                <w:szCs w:val="18"/>
              </w:rPr>
            </w:pPr>
            <w:r w:rsidRPr="003A7ED5">
              <w:rPr>
                <w:rFonts w:cs="Arial"/>
                <w:szCs w:val="18"/>
              </w:rPr>
              <w:t>NA</w:t>
            </w:r>
          </w:p>
          <w:p w:rsidR="00821470" w:rsidRPr="00BF1D37" w:rsidRDefault="00821470"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-104.7</w:t>
            </w:r>
          </w:p>
        </w:tc>
      </w:tr>
      <w:tr w:rsidR="00821470" w:rsidRPr="00BF1D37" w:rsidTr="00CF216D">
        <w:trPr>
          <w:cantSplit/>
          <w:trHeight w:val="150"/>
        </w:trPr>
        <w:tc>
          <w:tcPr>
            <w:tcW w:w="2628" w:type="dxa"/>
            <w:gridSpan w:val="2"/>
            <w:vMerge w:val="restart"/>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51" type="#_x0000_t75" style="width:21pt;height:21pt" o:ole="" fillcolor="window">
                  <v:imagedata r:id="rId13" o:title=""/>
                </v:shape>
                <o:OLEObject Type="Embed" ProgID="Equation.3" ShapeID="_x0000_i1051" DrawAspect="Content" ObjectID="_1644165318" r:id="rId42"/>
              </w:object>
            </w:r>
            <w:r w:rsidRPr="00BF1D37">
              <w:rPr>
                <w:rFonts w:ascii="Arial" w:hAnsi="Arial"/>
                <w:sz w:val="18"/>
                <w:vertAlign w:val="superscript"/>
                <w:lang w:val="en-US"/>
              </w:rPr>
              <w:t>Note2</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dBm/SCS Note4</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-95.7</w:t>
            </w:r>
          </w:p>
        </w:tc>
      </w:tr>
      <w:tr w:rsidR="00821470" w:rsidRPr="00BF1D37" w:rsidTr="00CF216D">
        <w:trPr>
          <w:cantSplit/>
          <w:trHeight w:val="150"/>
        </w:trPr>
        <w:tc>
          <w:tcPr>
            <w:tcW w:w="2628" w:type="dxa"/>
            <w:gridSpan w:val="2"/>
            <w:vMerge/>
          </w:tcPr>
          <w:p w:rsidR="00821470" w:rsidRPr="00BF1D37" w:rsidRDefault="00821470" w:rsidP="00CF216D">
            <w:pPr>
              <w:keepLines/>
              <w:spacing w:after="0"/>
              <w:rPr>
                <w:rFonts w:ascii="Arial" w:hAnsi="Arial"/>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-95.7</w:t>
            </w:r>
          </w:p>
        </w:tc>
      </w:tr>
      <w:tr w:rsidR="00821470" w:rsidRPr="00BF1D37" w:rsidTr="00CF216D">
        <w:trPr>
          <w:cantSplit/>
          <w:trHeight w:val="92"/>
        </w:trPr>
        <w:tc>
          <w:tcPr>
            <w:tcW w:w="2628" w:type="dxa"/>
            <w:gridSpan w:val="2"/>
            <w:vMerge w:val="restart"/>
          </w:tcPr>
          <w:p w:rsidR="00821470" w:rsidRPr="00BF1D37" w:rsidRDefault="00821470" w:rsidP="00CF216D">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dBm/SCS Note5</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-86.7</w:t>
            </w:r>
          </w:p>
        </w:tc>
      </w:tr>
      <w:tr w:rsidR="00821470" w:rsidRPr="00BF1D37" w:rsidTr="00CF216D">
        <w:trPr>
          <w:cantSplit/>
          <w:trHeight w:val="92"/>
        </w:trPr>
        <w:tc>
          <w:tcPr>
            <w:tcW w:w="2628" w:type="dxa"/>
            <w:gridSpan w:val="2"/>
            <w:vMerge/>
          </w:tcPr>
          <w:p w:rsidR="00821470" w:rsidRPr="00BF1D37" w:rsidRDefault="00821470" w:rsidP="00CF216D">
            <w:pPr>
              <w:keepLines/>
              <w:spacing w:after="0"/>
              <w:rPr>
                <w:rFonts w:ascii="Arial" w:hAnsi="Arial"/>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-86.7</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620" w:dyaOrig="380">
                <v:shape id="_x0000_i1052" type="#_x0000_t75" style="width:28.5pt;height:21pt" o:ole="" fillcolor="window">
                  <v:imagedata r:id="rId16" o:title=""/>
                </v:shape>
                <o:OLEObject Type="Embed" ProgID="Equation.3" ShapeID="_x0000_i1052" DrawAspect="Content" ObjectID="_1644165319" r:id="rId43"/>
              </w:objec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Del="004B51DC" w:rsidRDefault="00821470" w:rsidP="00CF216D">
            <w:pPr>
              <w:keepLines/>
              <w:spacing w:after="0"/>
              <w:jc w:val="center"/>
              <w:rPr>
                <w:rFonts w:ascii="Arial" w:hAnsi="Arial"/>
                <w:sz w:val="18"/>
              </w:rPr>
            </w:pPr>
          </w:p>
        </w:tc>
        <w:tc>
          <w:tcPr>
            <w:tcW w:w="992"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9</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800" w:dyaOrig="380">
                <v:shape id="_x0000_i1053" type="#_x0000_t75" style="width:36pt;height:21pt" o:ole="" fillcolor="window">
                  <v:imagedata r:id="rId18" o:title=""/>
                </v:shape>
                <o:OLEObject Type="Embed" ProgID="Equation.3" ShapeID="_x0000_i1053" DrawAspect="Content" ObjectID="_1644165320" r:id="rId44"/>
              </w:objec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Del="004B51DC" w:rsidRDefault="00821470" w:rsidP="00CF216D">
            <w:pPr>
              <w:keepLines/>
              <w:spacing w:after="0"/>
              <w:jc w:val="center"/>
              <w:rPr>
                <w:rFonts w:ascii="Arial" w:hAnsi="Arial"/>
                <w:sz w:val="18"/>
              </w:rPr>
            </w:pPr>
          </w:p>
        </w:tc>
        <w:tc>
          <w:tcPr>
            <w:tcW w:w="992"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9</w:t>
            </w:r>
          </w:p>
        </w:tc>
      </w:tr>
      <w:tr w:rsidR="00821470" w:rsidRPr="00BF1D37" w:rsidTr="00CF216D">
        <w:trPr>
          <w:cantSplit/>
          <w:trHeight w:val="94"/>
        </w:trPr>
        <w:tc>
          <w:tcPr>
            <w:tcW w:w="2628" w:type="dxa"/>
            <w:gridSpan w:val="2"/>
            <w:vMerge w:val="restart"/>
          </w:tcPr>
          <w:p w:rsidR="00821470" w:rsidRPr="00BF1D37" w:rsidRDefault="00821470" w:rsidP="00CF216D">
            <w:pPr>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dBm/9.36MHz</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r>
      <w:tr w:rsidR="00821470" w:rsidRPr="00BF1D37" w:rsidTr="00CF216D">
        <w:trPr>
          <w:cantSplit/>
          <w:trHeight w:val="94"/>
        </w:trPr>
        <w:tc>
          <w:tcPr>
            <w:tcW w:w="2628" w:type="dxa"/>
            <w:gridSpan w:val="2"/>
            <w:vMerge/>
          </w:tcPr>
          <w:p w:rsidR="00821470" w:rsidRPr="00BF1D37" w:rsidRDefault="00821470" w:rsidP="00CF216D">
            <w:pPr>
              <w:keepLines/>
              <w:spacing w:after="0"/>
              <w:rPr>
                <w:rFonts w:ascii="Arial" w:hAnsi="Arial"/>
                <w:sz w:val="18"/>
              </w:rPr>
            </w:pP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dBm/38.16MHz</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r>
      <w:tr w:rsidR="00821470" w:rsidRPr="00BF1D37" w:rsidTr="00CF216D">
        <w:trPr>
          <w:cantSplit/>
          <w:trHeight w:val="94"/>
        </w:trPr>
        <w:tc>
          <w:tcPr>
            <w:tcW w:w="2628" w:type="dxa"/>
            <w:gridSpan w:val="2"/>
            <w:vMerge/>
          </w:tcPr>
          <w:p w:rsidR="00821470" w:rsidRPr="00BF1D37" w:rsidRDefault="00821470" w:rsidP="00CF216D">
            <w:pPr>
              <w:keepLines/>
              <w:spacing w:after="0"/>
              <w:rPr>
                <w:rFonts w:ascii="Arial" w:hAnsi="Arial"/>
                <w:sz w:val="18"/>
              </w:rPr>
            </w:pP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dBm/95.04 MHz Note5</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-66.7</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-57.2</w:t>
            </w:r>
          </w:p>
        </w:tc>
      </w:tr>
      <w:tr w:rsidR="00821470" w:rsidRPr="00BF1D37" w:rsidTr="00CF216D">
        <w:trPr>
          <w:cantSplit/>
          <w:trHeight w:val="150"/>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sz w:val="18"/>
              </w:rPr>
              <w:t xml:space="preserve">Propagation Condition </w:t>
            </w:r>
          </w:p>
        </w:tc>
        <w:tc>
          <w:tcPr>
            <w:tcW w:w="876" w:type="dxa"/>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cs="v4.2.0"/>
                <w:sz w:val="18"/>
              </w:rPr>
            </w:pPr>
            <w:r w:rsidRPr="00BF1D37">
              <w:rPr>
                <w:rFonts w:ascii="Arial" w:hAnsi="Arial"/>
                <w:sz w:val="18"/>
              </w:rPr>
              <w:t>Config 1,2,3</w:t>
            </w:r>
          </w:p>
        </w:tc>
        <w:tc>
          <w:tcPr>
            <w:tcW w:w="4162" w:type="dxa"/>
            <w:gridSpan w:val="4"/>
          </w:tcPr>
          <w:p w:rsidR="00821470" w:rsidRPr="00BF1D37" w:rsidRDefault="00821470" w:rsidP="00CF216D">
            <w:pPr>
              <w:keepLines/>
              <w:spacing w:after="0"/>
              <w:jc w:val="center"/>
              <w:rPr>
                <w:rFonts w:ascii="Arial" w:hAnsi="Arial"/>
                <w:sz w:val="18"/>
              </w:rPr>
            </w:pPr>
            <w:r w:rsidRPr="00BF1D37">
              <w:rPr>
                <w:rFonts w:ascii="Arial" w:hAnsi="Arial" w:cs="v4.2.0"/>
                <w:sz w:val="18"/>
              </w:rPr>
              <w:t>AWGN</w:t>
            </w:r>
          </w:p>
        </w:tc>
      </w:tr>
      <w:tr w:rsidR="00821470" w:rsidRPr="00BF1D37" w:rsidTr="00CF216D">
        <w:trPr>
          <w:cantSplit/>
          <w:trHeight w:val="1023"/>
        </w:trPr>
        <w:tc>
          <w:tcPr>
            <w:tcW w:w="8946" w:type="dxa"/>
            <w:gridSpan w:val="8"/>
          </w:tcPr>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54" type="#_x0000_t75" style="width:21pt;height:21pt" o:ole="" fillcolor="window">
                  <v:imagedata r:id="rId13" o:title=""/>
                </v:shape>
                <o:OLEObject Type="Embed" ProgID="Equation.3" ShapeID="_x0000_i1054" DrawAspect="Content" ObjectID="_1644165321" r:id="rId45"/>
              </w:object>
            </w:r>
            <w:r w:rsidRPr="00BF1D37">
              <w:rPr>
                <w:rFonts w:ascii="Arial" w:hAnsi="Arial" w:cs="Arial"/>
                <w:sz w:val="18"/>
                <w:lang w:val="en-US"/>
              </w:rPr>
              <w:t xml:space="preserve"> to be fulfilled.</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821470" w:rsidRPr="00BF1D37" w:rsidRDefault="00821470" w:rsidP="00CF216D">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821470" w:rsidRPr="00BF1D37" w:rsidRDefault="00821470" w:rsidP="00821470"/>
    <w:p w:rsidR="00821470" w:rsidRPr="00BF1D37" w:rsidRDefault="00821470" w:rsidP="00821470">
      <w:pPr>
        <w:keepNext/>
        <w:keepLines/>
        <w:spacing w:before="120"/>
        <w:ind w:left="1701" w:hanging="1701"/>
        <w:outlineLvl w:val="4"/>
        <w:rPr>
          <w:rFonts w:ascii="Arial" w:hAnsi="Arial"/>
          <w:sz w:val="22"/>
        </w:rPr>
      </w:pPr>
      <w:r w:rsidRPr="00BF1D37">
        <w:rPr>
          <w:rFonts w:ascii="Arial" w:hAnsi="Arial"/>
          <w:sz w:val="22"/>
        </w:rPr>
        <w:t>A.7.6.2.6.2</w:t>
      </w:r>
      <w:r w:rsidRPr="00BF1D37">
        <w:rPr>
          <w:rFonts w:ascii="Arial" w:hAnsi="Arial"/>
          <w:sz w:val="22"/>
        </w:rPr>
        <w:tab/>
        <w:t>Test Requirements</w:t>
      </w:r>
      <w:bookmarkEnd w:id="45"/>
    </w:p>
    <w:p w:rsidR="00821470" w:rsidRPr="00BF1D37" w:rsidRDefault="00821470" w:rsidP="00821470">
      <w:pPr>
        <w:rPr>
          <w:rFonts w:cs="v4.2.0"/>
        </w:rPr>
      </w:pPr>
      <w:r w:rsidRPr="00BF1D37">
        <w:t>In test 1 with per-UE gap and in test 3 with per-FR gap, the UE shall send one Event A3 triggered measurement report, with a measurement reporting delay less than X1 ms from the beginning of time period T2</w:t>
      </w:r>
      <w:r w:rsidRPr="00BF1D37">
        <w:rPr>
          <w:rFonts w:cs="v4.2.0"/>
        </w:rPr>
        <w:t>, where X1 is</w:t>
      </w:r>
    </w:p>
    <w:p w:rsidR="00821470" w:rsidRPr="00BF1D37" w:rsidRDefault="00821470" w:rsidP="00821470">
      <w:pPr>
        <w:ind w:firstLine="284"/>
        <w:rPr>
          <w:rFonts w:cs="v4.2.0"/>
        </w:rPr>
      </w:pPr>
      <w:r w:rsidRPr="00BF1D37">
        <w:rPr>
          <w:rFonts w:cs="v4.2.0"/>
        </w:rPr>
        <w:t>7680 for UE supporting power class 1, or</w:t>
      </w:r>
    </w:p>
    <w:p w:rsidR="00821470" w:rsidRPr="00BF1D37" w:rsidRDefault="00821470" w:rsidP="00821470">
      <w:pPr>
        <w:ind w:firstLine="284"/>
      </w:pPr>
      <w:r w:rsidRPr="00BF1D37">
        <w:rPr>
          <w:rFonts w:cs="v4.2.0"/>
        </w:rPr>
        <w:t>4800 for UE supporting other power class</w:t>
      </w:r>
      <w:r w:rsidRPr="00BF1D37">
        <w:t xml:space="preserve">. </w:t>
      </w:r>
    </w:p>
    <w:p w:rsidR="00821470" w:rsidRPr="00BF1D37" w:rsidRDefault="00821470" w:rsidP="00821470">
      <w:pPr>
        <w:rPr>
          <w:rFonts w:cs="v4.2.0"/>
        </w:rPr>
      </w:pPr>
      <w:r w:rsidRPr="00BF1D37">
        <w:t>In test 2 with per-UE gap and in test 4 with per-FR gap, the UE shall send one Event A3 triggered measurement report, with a measurement reporting delay less than X2 ms from the beginning of time period T2,</w:t>
      </w:r>
      <w:r w:rsidRPr="00BF1D37">
        <w:rPr>
          <w:rFonts w:cs="v4.2.0"/>
        </w:rPr>
        <w:t xml:space="preserve"> where X2 is</w:t>
      </w:r>
    </w:p>
    <w:p w:rsidR="00821470" w:rsidRPr="00BF1D37" w:rsidRDefault="00821470" w:rsidP="00821470">
      <w:pPr>
        <w:ind w:firstLine="284"/>
        <w:rPr>
          <w:rFonts w:cs="v4.2.0"/>
        </w:rPr>
      </w:pPr>
      <w:r w:rsidRPr="00BF1D37">
        <w:rPr>
          <w:rFonts w:cs="v4.2.0"/>
        </w:rPr>
        <w:t>81920 for UE supporting power class 1, or</w:t>
      </w:r>
    </w:p>
    <w:p w:rsidR="00821470" w:rsidRPr="00BF1D37" w:rsidRDefault="00821470" w:rsidP="00821470">
      <w:pPr>
        <w:ind w:firstLine="284"/>
      </w:pPr>
      <w:r w:rsidRPr="00BF1D37">
        <w:rPr>
          <w:rFonts w:cs="v4.2.0"/>
        </w:rPr>
        <w:t>51200 for UE supporting other power class</w:t>
      </w:r>
      <w:r w:rsidRPr="00BF1D37">
        <w:t xml:space="preserve">. </w:t>
      </w:r>
    </w:p>
    <w:p w:rsidR="00821470" w:rsidRPr="00BF1D37" w:rsidRDefault="00821470" w:rsidP="00821470">
      <w:pPr>
        <w:rPr>
          <w:rFonts w:cs="v4.2.0"/>
        </w:rPr>
      </w:pPr>
      <w:r w:rsidRPr="00BF1D37">
        <w:rPr>
          <w:rFonts w:cs="v4.2.0"/>
        </w:rPr>
        <w:t>In test 1, 2, 3 and 4 UE is not required to report SSB time index.</w:t>
      </w:r>
      <w:r w:rsidRPr="00BF1D37">
        <w:t xml:space="preserve"> The UE shall not send event triggered measurement reports, as long as the reporting criteria are not fulfilled. The rate of correct events observed during repeated tests shall be at least 90%.</w:t>
      </w:r>
    </w:p>
    <w:p w:rsidR="00821470" w:rsidRPr="00BF1D37" w:rsidRDefault="00821470" w:rsidP="00821470">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821470" w:rsidRPr="00BF1D37" w:rsidRDefault="00821470" w:rsidP="00821470">
      <w:pPr>
        <w:keepNext/>
        <w:keepLines/>
        <w:spacing w:before="120"/>
        <w:ind w:left="1418" w:hanging="1418"/>
        <w:outlineLvl w:val="3"/>
        <w:rPr>
          <w:rFonts w:ascii="Arial" w:hAnsi="Arial"/>
          <w:sz w:val="24"/>
        </w:rPr>
      </w:pPr>
      <w:bookmarkStart w:id="53" w:name="_Toc535476782"/>
      <w:r w:rsidRPr="00BF1D37">
        <w:rPr>
          <w:rFonts w:ascii="Arial" w:hAnsi="Arial"/>
          <w:sz w:val="24"/>
        </w:rPr>
        <w:t>A.7.6.2.7</w:t>
      </w:r>
      <w:r w:rsidRPr="00BF1D37">
        <w:rPr>
          <w:rFonts w:ascii="Arial" w:hAnsi="Arial"/>
          <w:sz w:val="24"/>
        </w:rPr>
        <w:tab/>
        <w:t>SA event triggered reporting tests for FR2 with SSB time index detection when DRX is not used (PCell in FR1)</w:t>
      </w:r>
      <w:bookmarkEnd w:id="53"/>
    </w:p>
    <w:p w:rsidR="00821470" w:rsidRPr="00BF1D37" w:rsidRDefault="00821470" w:rsidP="00821470">
      <w:pPr>
        <w:keepNext/>
        <w:keepLines/>
        <w:spacing w:before="120"/>
        <w:ind w:left="1701" w:hanging="1701"/>
        <w:outlineLvl w:val="4"/>
        <w:rPr>
          <w:rFonts w:ascii="Arial" w:hAnsi="Arial"/>
          <w:sz w:val="22"/>
        </w:rPr>
      </w:pPr>
      <w:bookmarkStart w:id="54" w:name="_Toc535476783"/>
      <w:r w:rsidRPr="00BF1D37">
        <w:rPr>
          <w:rFonts w:ascii="Arial" w:hAnsi="Arial"/>
          <w:sz w:val="22"/>
        </w:rPr>
        <w:t>A.7.6.2.7.1</w:t>
      </w:r>
      <w:r w:rsidRPr="00BF1D37">
        <w:rPr>
          <w:rFonts w:ascii="Arial" w:hAnsi="Arial"/>
          <w:sz w:val="22"/>
        </w:rPr>
        <w:tab/>
        <w:t>Test Purpose and Environment</w:t>
      </w:r>
      <w:bookmarkEnd w:id="54"/>
    </w:p>
    <w:p w:rsidR="00821470" w:rsidRPr="00BF1D37" w:rsidRDefault="00821470" w:rsidP="0082147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821470" w:rsidRPr="00BF1D37" w:rsidRDefault="00821470" w:rsidP="00821470">
      <w:pPr>
        <w:rPr>
          <w:rFonts w:cs="v4.2.0"/>
        </w:rPr>
      </w:pPr>
      <w:r w:rsidRPr="00BF1D37">
        <w:rPr>
          <w:rFonts w:cs="v4.2.0"/>
        </w:rPr>
        <w:t xml:space="preserve">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A.7.6.2.7.1-1, A.7.6.2.7.1-2, and A.7.6.2.7.1-3. </w:t>
      </w:r>
    </w:p>
    <w:p w:rsidR="00821470" w:rsidRPr="00BF1D37" w:rsidRDefault="00821470" w:rsidP="00821470">
      <w:pPr>
        <w:rPr>
          <w:rFonts w:cs="v4.2.0"/>
        </w:rPr>
      </w:pPr>
      <w:r w:rsidRPr="00BF1D37">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 If a UE supports per-FR gap and gap pattern configuration #4, it is only required to pass test 2. Otherwise it is only required to pass test 1.</w:t>
      </w:r>
    </w:p>
    <w:p w:rsidR="00821470" w:rsidRPr="00BF1D37" w:rsidRDefault="00821470" w:rsidP="0082147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21470" w:rsidRPr="00BF1D37" w:rsidRDefault="00821470" w:rsidP="00821470">
      <w:r w:rsidRPr="00BF1D37">
        <w:t>Supported test configurations are shown in table A.7.6.2.7.1-1.</w:t>
      </w:r>
    </w:p>
    <w:p w:rsidR="00821470" w:rsidRPr="00BF1D37" w:rsidRDefault="00821470" w:rsidP="00821470">
      <w:pPr>
        <w:keepNext/>
        <w:keepLines/>
        <w:spacing w:before="60"/>
        <w:jc w:val="center"/>
        <w:rPr>
          <w:rFonts w:ascii="Arial" w:hAnsi="Arial"/>
          <w:b/>
        </w:rPr>
      </w:pPr>
      <w:r w:rsidRPr="00BF1D37">
        <w:rPr>
          <w:rFonts w:ascii="Arial" w:hAnsi="Arial"/>
          <w:b/>
        </w:rPr>
        <w:t xml:space="preserve">Table A.7.6.2.7.1-1: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 of target cell</w:t>
            </w: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120 kHz SSB SCS, 100 MHz bandwidth, TDD duplex mode</w:t>
            </w: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21470" w:rsidRPr="00BF1D37" w:rsidRDefault="00821470" w:rsidP="00CF216D">
            <w:pPr>
              <w:keepNext/>
              <w:keepLines/>
              <w:spacing w:after="0"/>
              <w:rPr>
                <w:rFonts w:ascii="Arial" w:hAnsi="Arial"/>
                <w:sz w:val="18"/>
              </w:rPr>
            </w:pP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21470" w:rsidRPr="00BF1D37" w:rsidRDefault="00821470" w:rsidP="00CF216D">
            <w:pPr>
              <w:keepNext/>
              <w:keepLines/>
              <w:spacing w:after="0"/>
              <w:rPr>
                <w:rFonts w:ascii="Arial" w:hAnsi="Arial"/>
                <w:sz w:val="18"/>
              </w:rPr>
            </w:pPr>
          </w:p>
        </w:tc>
      </w:tr>
      <w:tr w:rsidR="00821470" w:rsidRPr="00BF1D37"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821470" w:rsidRPr="00BF1D37" w:rsidRDefault="00821470" w:rsidP="00821470">
      <w:pPr>
        <w:rPr>
          <w:rFonts w:cs="v4.2.0"/>
        </w:rPr>
      </w:pPr>
    </w:p>
    <w:p w:rsidR="00821470" w:rsidRPr="00BF1D37" w:rsidRDefault="00821470" w:rsidP="00821470">
      <w:pPr>
        <w:keepNext/>
        <w:keepLines/>
        <w:spacing w:before="60"/>
        <w:jc w:val="center"/>
        <w:rPr>
          <w:rFonts w:ascii="Arial" w:hAnsi="Arial"/>
          <w:b/>
        </w:rPr>
      </w:pPr>
      <w:bookmarkStart w:id="55" w:name="_Toc535476784"/>
      <w:r w:rsidRPr="00BF1D37">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21470" w:rsidRPr="00BF1D37" w:rsidTr="00CF216D">
        <w:trPr>
          <w:cantSplit/>
        </w:trPr>
        <w:tc>
          <w:tcPr>
            <w:tcW w:w="2118" w:type="dxa"/>
            <w:vMerge w:val="restart"/>
          </w:tcPr>
          <w:p w:rsidR="00821470" w:rsidRPr="00BF1D37" w:rsidRDefault="00821470" w:rsidP="00CF216D">
            <w:pPr>
              <w:pStyle w:val="TAH"/>
            </w:pPr>
            <w:r w:rsidRPr="00BF1D37">
              <w:t>Parameter</w:t>
            </w:r>
          </w:p>
        </w:tc>
        <w:tc>
          <w:tcPr>
            <w:tcW w:w="596" w:type="dxa"/>
            <w:vMerge w:val="restart"/>
          </w:tcPr>
          <w:p w:rsidR="00821470" w:rsidRPr="00BF1D37" w:rsidRDefault="00821470" w:rsidP="00CF216D">
            <w:pPr>
              <w:pStyle w:val="TAH"/>
            </w:pPr>
            <w:r w:rsidRPr="00BF1D37">
              <w:t>Unit</w:t>
            </w:r>
          </w:p>
        </w:tc>
        <w:tc>
          <w:tcPr>
            <w:tcW w:w="1251" w:type="dxa"/>
            <w:vMerge w:val="restart"/>
          </w:tcPr>
          <w:p w:rsidR="00821470" w:rsidRPr="00BF1D37" w:rsidRDefault="00821470" w:rsidP="00CF216D">
            <w:pPr>
              <w:pStyle w:val="TAH"/>
            </w:pPr>
            <w:r w:rsidRPr="00BF1D37">
              <w:t>Test configuration</w:t>
            </w:r>
          </w:p>
        </w:tc>
        <w:tc>
          <w:tcPr>
            <w:tcW w:w="2504" w:type="dxa"/>
            <w:gridSpan w:val="2"/>
          </w:tcPr>
          <w:p w:rsidR="00821470" w:rsidRPr="00BF1D37" w:rsidRDefault="00821470" w:rsidP="00CF216D">
            <w:pPr>
              <w:pStyle w:val="TAH"/>
            </w:pPr>
            <w:r w:rsidRPr="00BF1D37">
              <w:t>Value</w:t>
            </w:r>
          </w:p>
        </w:tc>
        <w:tc>
          <w:tcPr>
            <w:tcW w:w="3072" w:type="dxa"/>
            <w:vMerge w:val="restart"/>
          </w:tcPr>
          <w:p w:rsidR="00821470" w:rsidRPr="00BF1D37" w:rsidRDefault="00821470" w:rsidP="00CF216D">
            <w:pPr>
              <w:pStyle w:val="TAH"/>
            </w:pPr>
            <w:r w:rsidRPr="00BF1D37">
              <w:t>Comment</w:t>
            </w:r>
          </w:p>
        </w:tc>
      </w:tr>
      <w:tr w:rsidR="00821470" w:rsidRPr="00BF1D37" w:rsidTr="00CF216D">
        <w:trPr>
          <w:cantSplit/>
        </w:trPr>
        <w:tc>
          <w:tcPr>
            <w:tcW w:w="2118" w:type="dxa"/>
            <w:vMerge/>
          </w:tcPr>
          <w:p w:rsidR="00821470" w:rsidRPr="00BF1D37" w:rsidRDefault="00821470" w:rsidP="00CF216D">
            <w:pPr>
              <w:pStyle w:val="TAH"/>
            </w:pPr>
          </w:p>
        </w:tc>
        <w:tc>
          <w:tcPr>
            <w:tcW w:w="596" w:type="dxa"/>
            <w:vMerge/>
          </w:tcPr>
          <w:p w:rsidR="00821470" w:rsidRPr="00BF1D37" w:rsidRDefault="00821470" w:rsidP="00CF216D">
            <w:pPr>
              <w:pStyle w:val="TAH"/>
            </w:pPr>
          </w:p>
        </w:tc>
        <w:tc>
          <w:tcPr>
            <w:tcW w:w="1251" w:type="dxa"/>
            <w:vMerge/>
          </w:tcPr>
          <w:p w:rsidR="00821470" w:rsidRPr="00BF1D37" w:rsidRDefault="00821470" w:rsidP="00CF216D">
            <w:pPr>
              <w:pStyle w:val="TAH"/>
            </w:pPr>
          </w:p>
        </w:tc>
        <w:tc>
          <w:tcPr>
            <w:tcW w:w="1251" w:type="dxa"/>
          </w:tcPr>
          <w:p w:rsidR="00821470" w:rsidRPr="00BF1D37" w:rsidRDefault="00821470" w:rsidP="00CF216D">
            <w:pPr>
              <w:pStyle w:val="TAH"/>
            </w:pPr>
            <w:r w:rsidRPr="00BF1D37">
              <w:t>Test 1</w:t>
            </w:r>
          </w:p>
        </w:tc>
        <w:tc>
          <w:tcPr>
            <w:tcW w:w="1253" w:type="dxa"/>
          </w:tcPr>
          <w:p w:rsidR="00821470" w:rsidRPr="00BF1D37" w:rsidRDefault="00821470" w:rsidP="00CF216D">
            <w:pPr>
              <w:pStyle w:val="TAH"/>
            </w:pPr>
            <w:r w:rsidRPr="00BF1D37">
              <w:t>Test 2</w:t>
            </w:r>
          </w:p>
        </w:tc>
        <w:tc>
          <w:tcPr>
            <w:tcW w:w="3072" w:type="dxa"/>
            <w:vMerge/>
          </w:tcPr>
          <w:p w:rsidR="00821470" w:rsidRPr="00BF1D37" w:rsidRDefault="00821470" w:rsidP="00CF216D">
            <w:pPr>
              <w:pStyle w:val="TAH"/>
            </w:pPr>
          </w:p>
        </w:tc>
      </w:tr>
      <w:tr w:rsidR="00821470" w:rsidRPr="00BF1D37" w:rsidTr="00CF216D">
        <w:trPr>
          <w:cantSplit/>
        </w:trPr>
        <w:tc>
          <w:tcPr>
            <w:tcW w:w="2118" w:type="dxa"/>
          </w:tcPr>
          <w:p w:rsidR="00821470" w:rsidRPr="00BF1D37" w:rsidRDefault="00821470" w:rsidP="00CF216D">
            <w:pPr>
              <w:pStyle w:val="TAL"/>
              <w:rPr>
                <w:rFonts w:cs="v4.2.0"/>
                <w:lang w:val="it-IT"/>
              </w:rPr>
            </w:pPr>
            <w:r w:rsidRPr="00BF1D37">
              <w:rPr>
                <w:rFonts w:cs="v4.2.0"/>
                <w:lang w:val="it-IT"/>
              </w:rPr>
              <w:t>NR RF Channel Number</w:t>
            </w:r>
          </w:p>
        </w:tc>
        <w:tc>
          <w:tcPr>
            <w:tcW w:w="596" w:type="dxa"/>
          </w:tcPr>
          <w:p w:rsidR="00821470" w:rsidRPr="00BF1D37" w:rsidRDefault="00821470" w:rsidP="00CF216D">
            <w:pPr>
              <w:pStyle w:val="TAL"/>
              <w:rPr>
                <w:lang w:val="it-IT"/>
              </w:rPr>
            </w:pP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rPr>
                <w:rFonts w:cs="v4.2.0"/>
                <w:bCs/>
              </w:rPr>
            </w:pPr>
            <w:r w:rsidRPr="00BF1D37">
              <w:rPr>
                <w:rFonts w:cs="v4.2.0"/>
                <w:bCs/>
              </w:rPr>
              <w:t>1, 2</w:t>
            </w:r>
          </w:p>
        </w:tc>
        <w:tc>
          <w:tcPr>
            <w:tcW w:w="3072" w:type="dxa"/>
          </w:tcPr>
          <w:p w:rsidR="00821470" w:rsidRPr="00BF1D37" w:rsidRDefault="00821470" w:rsidP="00CF216D">
            <w:pPr>
              <w:pStyle w:val="TAL"/>
              <w:rPr>
                <w:rFonts w:cs="v4.2.0"/>
                <w:bCs/>
              </w:rPr>
            </w:pPr>
            <w:r w:rsidRPr="00BF1D37">
              <w:rPr>
                <w:rFonts w:cs="v4.2.0"/>
                <w:bCs/>
              </w:rPr>
              <w:t>Two NR carrier frequencies is used.</w:t>
            </w:r>
          </w:p>
          <w:p w:rsidR="00821470" w:rsidRPr="00BF1D37" w:rsidRDefault="00821470" w:rsidP="00CF216D">
            <w:pPr>
              <w:pStyle w:val="TAL"/>
              <w:rPr>
                <w:rFonts w:cs="v4.2.0"/>
                <w:bCs/>
              </w:rPr>
            </w:pPr>
          </w:p>
        </w:tc>
      </w:tr>
      <w:tr w:rsidR="00821470" w:rsidRPr="00BF1D37" w:rsidTr="00CF216D">
        <w:trPr>
          <w:cantSplit/>
        </w:trPr>
        <w:tc>
          <w:tcPr>
            <w:tcW w:w="2118" w:type="dxa"/>
          </w:tcPr>
          <w:p w:rsidR="00821470" w:rsidRPr="00BF1D37" w:rsidRDefault="00821470" w:rsidP="00CF216D">
            <w:pPr>
              <w:pStyle w:val="TAL"/>
            </w:pPr>
            <w:r w:rsidRPr="00BF1D37">
              <w:t>Active cell</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NR cell 1 (Pcell)</w:t>
            </w:r>
          </w:p>
        </w:tc>
        <w:tc>
          <w:tcPr>
            <w:tcW w:w="3072" w:type="dxa"/>
          </w:tcPr>
          <w:p w:rsidR="00821470" w:rsidRPr="00BF1D37" w:rsidRDefault="00821470" w:rsidP="00CF216D">
            <w:pPr>
              <w:pStyle w:val="TAL"/>
            </w:pPr>
            <w:r w:rsidRPr="00BF1D37">
              <w:t xml:space="preserve">NR Cell 1 is on </w:t>
            </w:r>
            <w:r w:rsidRPr="00BF1D37">
              <w:rPr>
                <w:rFonts w:cs="v4.2.0"/>
                <w:lang w:val="it-IT"/>
              </w:rPr>
              <w:t xml:space="preserve">NR RF channel </w:t>
            </w:r>
            <w:r w:rsidRPr="00BF1D37">
              <w:t xml:space="preserve">number </w:t>
            </w:r>
            <w:r w:rsidRPr="00BF1D37">
              <w:rPr>
                <w:rFonts w:cs="v4.2.0"/>
                <w:lang w:val="it-IT"/>
              </w:rPr>
              <w:t>1.</w:t>
            </w:r>
          </w:p>
        </w:tc>
      </w:tr>
      <w:tr w:rsidR="00821470" w:rsidRPr="00BF1D37" w:rsidTr="00CF216D">
        <w:trPr>
          <w:cantSplit/>
        </w:trPr>
        <w:tc>
          <w:tcPr>
            <w:tcW w:w="2118" w:type="dxa"/>
          </w:tcPr>
          <w:p w:rsidR="00821470" w:rsidRPr="00BF1D37" w:rsidRDefault="00821470" w:rsidP="00CF216D">
            <w:pPr>
              <w:pStyle w:val="TAL"/>
            </w:pPr>
            <w:r w:rsidRPr="00BF1D37">
              <w:t>Neighbour cell</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NR cell 2</w:t>
            </w:r>
          </w:p>
        </w:tc>
        <w:tc>
          <w:tcPr>
            <w:tcW w:w="3072" w:type="dxa"/>
          </w:tcPr>
          <w:p w:rsidR="00821470" w:rsidRPr="00BF1D37" w:rsidRDefault="00821470" w:rsidP="00CF216D">
            <w:pPr>
              <w:pStyle w:val="TAL"/>
            </w:pPr>
            <w:r w:rsidRPr="00BF1D37">
              <w:t>NR cell 2 is</w:t>
            </w:r>
            <w:r w:rsidRPr="00BF1D37">
              <w:rPr>
                <w:rFonts w:cs="v4.2.0"/>
                <w:lang w:val="it-IT"/>
              </w:rPr>
              <w:t xml:space="preserve"> on NR RF channel </w:t>
            </w:r>
            <w:r w:rsidRPr="00BF1D37">
              <w:t xml:space="preserve">number </w:t>
            </w:r>
            <w:r w:rsidRPr="00BF1D37">
              <w:rPr>
                <w:rFonts w:cs="v4.2.0"/>
                <w:lang w:val="it-IT"/>
              </w:rPr>
              <w:t>2.</w:t>
            </w:r>
          </w:p>
        </w:tc>
      </w:tr>
      <w:tr w:rsidR="00821470" w:rsidRPr="00BF1D37" w:rsidTr="00CF216D">
        <w:trPr>
          <w:cantSplit/>
        </w:trPr>
        <w:tc>
          <w:tcPr>
            <w:tcW w:w="2118" w:type="dxa"/>
          </w:tcPr>
          <w:p w:rsidR="00821470" w:rsidRPr="00BF1D37" w:rsidRDefault="00821470" w:rsidP="00CF216D">
            <w:pPr>
              <w:pStyle w:val="TAL"/>
            </w:pPr>
            <w:r w:rsidRPr="00BF1D37">
              <w:rPr>
                <w:lang w:eastAsia="zh-CN"/>
              </w:rPr>
              <w:t>Gap Pattern Id</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rPr>
                <w:lang w:eastAsia="zh-CN"/>
              </w:rPr>
            </w:pPr>
            <w:r w:rsidRPr="00BF1D37">
              <w:t>Config 1,2,3</w:t>
            </w:r>
          </w:p>
        </w:tc>
        <w:tc>
          <w:tcPr>
            <w:tcW w:w="1251" w:type="dxa"/>
          </w:tcPr>
          <w:p w:rsidR="00821470" w:rsidRPr="00BF1D37" w:rsidRDefault="00821470" w:rsidP="00CF216D">
            <w:pPr>
              <w:pStyle w:val="TAL"/>
              <w:rPr>
                <w:lang w:eastAsia="zh-CN"/>
              </w:rPr>
            </w:pPr>
            <w:r w:rsidRPr="00BF1D37">
              <w:rPr>
                <w:lang w:eastAsia="zh-CN"/>
              </w:rPr>
              <w:t>0</w:t>
            </w:r>
          </w:p>
        </w:tc>
        <w:tc>
          <w:tcPr>
            <w:tcW w:w="1253" w:type="dxa"/>
          </w:tcPr>
          <w:p w:rsidR="00821470" w:rsidRPr="00BF1D37" w:rsidRDefault="00821470" w:rsidP="00CF216D">
            <w:pPr>
              <w:pStyle w:val="TAL"/>
            </w:pPr>
            <w:r w:rsidRPr="00BF1D37">
              <w:rPr>
                <w:lang w:eastAsia="zh-CN"/>
              </w:rPr>
              <w:t>13</w:t>
            </w:r>
          </w:p>
        </w:tc>
        <w:tc>
          <w:tcPr>
            <w:tcW w:w="3072" w:type="dxa"/>
          </w:tcPr>
          <w:p w:rsidR="00821470" w:rsidRPr="00BF1D37" w:rsidRDefault="00821470" w:rsidP="00CF216D">
            <w:pPr>
              <w:pStyle w:val="TAL"/>
            </w:pPr>
            <w:r w:rsidRPr="00BF1D37">
              <w:t>As specified in clause 9.1.2-1.</w:t>
            </w:r>
          </w:p>
          <w:p w:rsidR="00821470" w:rsidRPr="00BF1D37" w:rsidRDefault="00821470" w:rsidP="00CF216D">
            <w:pPr>
              <w:pStyle w:val="TAL"/>
            </w:pPr>
          </w:p>
        </w:tc>
      </w:tr>
      <w:tr w:rsidR="00821470" w:rsidRPr="00BF1D37" w:rsidTr="00CF216D">
        <w:trPr>
          <w:cantSplit/>
        </w:trPr>
        <w:tc>
          <w:tcPr>
            <w:tcW w:w="2118" w:type="dxa"/>
          </w:tcPr>
          <w:p w:rsidR="00821470" w:rsidRPr="00BF1D37" w:rsidRDefault="00821470" w:rsidP="00CF216D">
            <w:pPr>
              <w:pStyle w:val="TAL"/>
              <w:rPr>
                <w:lang w:eastAsia="zh-CN"/>
              </w:rPr>
            </w:pPr>
            <w:r w:rsidRPr="00BF1D37">
              <w:rPr>
                <w:rFonts w:cs="v4.2.0"/>
                <w:lang w:val="it-IT" w:eastAsia="zh-CN"/>
              </w:rPr>
              <w:t>Measurement gap offset</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rPr>
                <w:lang w:eastAsia="zh-CN"/>
              </w:rPr>
            </w:pPr>
            <w:r w:rsidRPr="00BF1D37">
              <w:t>Config 1,2,3</w:t>
            </w:r>
          </w:p>
        </w:tc>
        <w:tc>
          <w:tcPr>
            <w:tcW w:w="1251" w:type="dxa"/>
          </w:tcPr>
          <w:p w:rsidR="00821470" w:rsidRPr="00BF1D37" w:rsidRDefault="00821470" w:rsidP="00CF216D">
            <w:pPr>
              <w:pStyle w:val="TAL"/>
              <w:rPr>
                <w:lang w:eastAsia="zh-CN"/>
              </w:rPr>
            </w:pPr>
            <w:r w:rsidRPr="00BF1D37">
              <w:rPr>
                <w:lang w:eastAsia="zh-CN"/>
              </w:rPr>
              <w:t>39</w:t>
            </w:r>
          </w:p>
        </w:tc>
        <w:tc>
          <w:tcPr>
            <w:tcW w:w="1253" w:type="dxa"/>
          </w:tcPr>
          <w:p w:rsidR="00821470" w:rsidRPr="00BF1D37" w:rsidRDefault="00821470" w:rsidP="00CF216D">
            <w:pPr>
              <w:pStyle w:val="TAL"/>
              <w:rPr>
                <w:lang w:eastAsia="zh-CN"/>
              </w:rPr>
            </w:pPr>
            <w:r w:rsidRPr="00BF1D37">
              <w:rPr>
                <w:lang w:eastAsia="zh-CN"/>
              </w:rPr>
              <w:t>39</w:t>
            </w:r>
          </w:p>
        </w:tc>
        <w:tc>
          <w:tcPr>
            <w:tcW w:w="3072" w:type="dxa"/>
          </w:tcPr>
          <w:p w:rsidR="00821470" w:rsidRPr="00BF1D37" w:rsidRDefault="00821470" w:rsidP="00CF216D">
            <w:pPr>
              <w:pStyle w:val="TAL"/>
            </w:pPr>
          </w:p>
        </w:tc>
      </w:tr>
      <w:tr w:rsidR="00821470" w:rsidRPr="00BF1D37" w:rsidTr="00CF216D">
        <w:trPr>
          <w:cantSplit/>
        </w:trPr>
        <w:tc>
          <w:tcPr>
            <w:tcW w:w="2118" w:type="dxa"/>
            <w:vMerge w:val="restart"/>
          </w:tcPr>
          <w:p w:rsidR="00821470" w:rsidRPr="00BF1D37" w:rsidRDefault="00821470" w:rsidP="00CF216D">
            <w:pPr>
              <w:pStyle w:val="TAL"/>
              <w:rPr>
                <w:rFonts w:cs="v4.2.0"/>
                <w:lang w:val="it-IT" w:eastAsia="zh-CN"/>
              </w:rPr>
            </w:pPr>
            <w:r w:rsidRPr="00BF1D37">
              <w:rPr>
                <w:rFonts w:cs="v4.2.0"/>
                <w:lang w:val="it-IT" w:eastAsia="zh-CN"/>
              </w:rPr>
              <w:t>SMTC-SSB parameters on NR RF Channel 1</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2504" w:type="dxa"/>
            <w:gridSpan w:val="2"/>
          </w:tcPr>
          <w:p w:rsidR="00821470" w:rsidRPr="00BF1D37" w:rsidRDefault="00821470" w:rsidP="00CF216D">
            <w:pPr>
              <w:pStyle w:val="TAL"/>
              <w:rPr>
                <w:lang w:eastAsia="zh-CN"/>
              </w:rPr>
            </w:pPr>
            <w:r w:rsidRPr="00BF1D37">
              <w:rPr>
                <w:lang w:eastAsia="zh-CN"/>
              </w:rPr>
              <w:t>SSB.1 FR1</w:t>
            </w:r>
          </w:p>
        </w:tc>
        <w:tc>
          <w:tcPr>
            <w:tcW w:w="3072" w:type="dxa"/>
          </w:tcPr>
          <w:p w:rsidR="00821470" w:rsidRPr="00BF1D37" w:rsidRDefault="00821470" w:rsidP="00CF216D">
            <w:pPr>
              <w:pStyle w:val="TAL"/>
            </w:pPr>
            <w:r w:rsidRPr="00BF1D37">
              <w:t>As specified in clause A.3.10.1</w:t>
            </w:r>
          </w:p>
        </w:tc>
      </w:tr>
      <w:tr w:rsidR="00821470" w:rsidRPr="00BF1D37" w:rsidTr="00CF216D">
        <w:trPr>
          <w:cantSplit/>
        </w:trPr>
        <w:tc>
          <w:tcPr>
            <w:tcW w:w="2118" w:type="dxa"/>
            <w:vMerge/>
          </w:tcPr>
          <w:p w:rsidR="00821470" w:rsidRPr="00BF1D37" w:rsidRDefault="00821470" w:rsidP="00CF216D">
            <w:pPr>
              <w:pStyle w:val="TAL"/>
              <w:rPr>
                <w:rFonts w:cs="v4.2.0"/>
                <w:lang w:val="it-IT" w:eastAsia="zh-CN"/>
              </w:rPr>
            </w:pP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2</w:t>
            </w:r>
          </w:p>
        </w:tc>
        <w:tc>
          <w:tcPr>
            <w:tcW w:w="2504" w:type="dxa"/>
            <w:gridSpan w:val="2"/>
          </w:tcPr>
          <w:p w:rsidR="00821470" w:rsidRPr="00BF1D37" w:rsidRDefault="00821470" w:rsidP="00CF216D">
            <w:pPr>
              <w:pStyle w:val="TAL"/>
              <w:rPr>
                <w:lang w:eastAsia="zh-CN"/>
              </w:rPr>
            </w:pPr>
            <w:r w:rsidRPr="00BF1D37">
              <w:rPr>
                <w:lang w:eastAsia="zh-CN"/>
              </w:rPr>
              <w:t>SSB.1 FR1</w:t>
            </w:r>
          </w:p>
        </w:tc>
        <w:tc>
          <w:tcPr>
            <w:tcW w:w="3072" w:type="dxa"/>
          </w:tcPr>
          <w:p w:rsidR="00821470" w:rsidRPr="00BF1D37" w:rsidRDefault="00821470" w:rsidP="00CF216D">
            <w:pPr>
              <w:pStyle w:val="TAL"/>
            </w:pPr>
            <w:r w:rsidRPr="00BF1D37">
              <w:t>As specified in clause A.3.10.1</w:t>
            </w:r>
          </w:p>
        </w:tc>
      </w:tr>
      <w:tr w:rsidR="00821470" w:rsidRPr="00BF1D37" w:rsidTr="00CF216D">
        <w:trPr>
          <w:cantSplit/>
        </w:trPr>
        <w:tc>
          <w:tcPr>
            <w:tcW w:w="2118" w:type="dxa"/>
            <w:vMerge/>
          </w:tcPr>
          <w:p w:rsidR="00821470" w:rsidRPr="00BF1D37" w:rsidRDefault="00821470" w:rsidP="00CF216D">
            <w:pPr>
              <w:pStyle w:val="TAL"/>
              <w:rPr>
                <w:rFonts w:cs="v4.2.0"/>
                <w:lang w:val="it-IT" w:eastAsia="zh-CN"/>
              </w:rPr>
            </w:pP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3</w:t>
            </w:r>
          </w:p>
        </w:tc>
        <w:tc>
          <w:tcPr>
            <w:tcW w:w="2504" w:type="dxa"/>
            <w:gridSpan w:val="2"/>
          </w:tcPr>
          <w:p w:rsidR="00821470" w:rsidRPr="00BF1D37" w:rsidRDefault="00821470" w:rsidP="00CF216D">
            <w:pPr>
              <w:pStyle w:val="TAL"/>
              <w:rPr>
                <w:lang w:eastAsia="zh-CN"/>
              </w:rPr>
            </w:pPr>
            <w:r w:rsidRPr="00BF1D37">
              <w:rPr>
                <w:lang w:eastAsia="zh-CN"/>
              </w:rPr>
              <w:t>SSB.2 FR1</w:t>
            </w:r>
          </w:p>
        </w:tc>
        <w:tc>
          <w:tcPr>
            <w:tcW w:w="3072" w:type="dxa"/>
          </w:tcPr>
          <w:p w:rsidR="00821470" w:rsidRPr="00BF1D37" w:rsidRDefault="00821470" w:rsidP="00CF216D">
            <w:pPr>
              <w:pStyle w:val="TAL"/>
            </w:pPr>
            <w:r w:rsidRPr="00BF1D37">
              <w:t>As specified in clause A.3.10.1</w:t>
            </w:r>
          </w:p>
        </w:tc>
      </w:tr>
      <w:tr w:rsidR="00821470" w:rsidRPr="00BF1D37" w:rsidTr="00CF216D">
        <w:trPr>
          <w:cantSplit/>
        </w:trPr>
        <w:tc>
          <w:tcPr>
            <w:tcW w:w="2118" w:type="dxa"/>
          </w:tcPr>
          <w:p w:rsidR="00821470" w:rsidRPr="00BF1D37" w:rsidRDefault="00821470" w:rsidP="00CF216D">
            <w:pPr>
              <w:pStyle w:val="TAL"/>
              <w:rPr>
                <w:rFonts w:cs="v4.2.0"/>
                <w:lang w:val="it-IT" w:eastAsia="zh-CN"/>
              </w:rPr>
            </w:pPr>
            <w:r w:rsidRPr="00BF1D37">
              <w:rPr>
                <w:rFonts w:cs="v4.2.0"/>
                <w:lang w:val="it-IT" w:eastAsia="zh-CN"/>
              </w:rPr>
              <w:t>SMTC-SSB parameters on NR RF Channel 2</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rPr>
                <w:lang w:eastAsia="zh-CN"/>
              </w:rPr>
            </w:pPr>
            <w:r w:rsidRPr="00BF1D37">
              <w:rPr>
                <w:lang w:eastAsia="zh-CN"/>
              </w:rPr>
              <w:t>SSB.3 FR2</w:t>
            </w:r>
          </w:p>
        </w:tc>
        <w:tc>
          <w:tcPr>
            <w:tcW w:w="3072" w:type="dxa"/>
          </w:tcPr>
          <w:p w:rsidR="00821470" w:rsidRPr="00BF1D37" w:rsidRDefault="00821470" w:rsidP="00CF216D">
            <w:pPr>
              <w:pStyle w:val="TAL"/>
            </w:pPr>
            <w:r w:rsidRPr="00BF1D37">
              <w:t>As specified in clause A.3.10.2</w:t>
            </w:r>
          </w:p>
        </w:tc>
      </w:tr>
      <w:tr w:rsidR="00821470" w:rsidRPr="00BF1D37" w:rsidTr="00CF216D">
        <w:trPr>
          <w:cantSplit/>
        </w:trPr>
        <w:tc>
          <w:tcPr>
            <w:tcW w:w="2118" w:type="dxa"/>
          </w:tcPr>
          <w:p w:rsidR="00821470" w:rsidRPr="00BF1D37" w:rsidRDefault="00821470" w:rsidP="00CF216D">
            <w:pPr>
              <w:pStyle w:val="TAL"/>
            </w:pPr>
            <w:r w:rsidRPr="00BF1D37">
              <w:rPr>
                <w:i/>
              </w:rPr>
              <w:t>offsetMO</w:t>
            </w:r>
          </w:p>
        </w:tc>
        <w:tc>
          <w:tcPr>
            <w:tcW w:w="596" w:type="dxa"/>
          </w:tcPr>
          <w:p w:rsidR="00821470" w:rsidRPr="00BF1D37" w:rsidRDefault="00821470" w:rsidP="00CF216D">
            <w:pPr>
              <w:pStyle w:val="TAL"/>
            </w:pPr>
            <w:r w:rsidRPr="00BF1D37">
              <w:t>dB</w:t>
            </w: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6</w:t>
            </w:r>
          </w:p>
        </w:tc>
        <w:tc>
          <w:tcPr>
            <w:tcW w:w="3072" w:type="dxa"/>
          </w:tcPr>
          <w:p w:rsidR="00821470" w:rsidRPr="00BF1D37" w:rsidRDefault="00821470" w:rsidP="00CF216D">
            <w:pPr>
              <w:pStyle w:val="TAL"/>
            </w:pPr>
          </w:p>
        </w:tc>
      </w:tr>
      <w:tr w:rsidR="00821470" w:rsidRPr="00BF1D37" w:rsidTr="00CF216D">
        <w:trPr>
          <w:cantSplit/>
        </w:trPr>
        <w:tc>
          <w:tcPr>
            <w:tcW w:w="2118" w:type="dxa"/>
          </w:tcPr>
          <w:p w:rsidR="00821470" w:rsidRPr="00BF1D37" w:rsidRDefault="00821470" w:rsidP="00CF216D">
            <w:pPr>
              <w:pStyle w:val="TAL"/>
            </w:pPr>
            <w:r w:rsidRPr="00BF1D37">
              <w:t>Hysteresis</w:t>
            </w:r>
          </w:p>
        </w:tc>
        <w:tc>
          <w:tcPr>
            <w:tcW w:w="596" w:type="dxa"/>
          </w:tcPr>
          <w:p w:rsidR="00821470" w:rsidRPr="00BF1D37" w:rsidRDefault="00821470" w:rsidP="00CF216D">
            <w:pPr>
              <w:pStyle w:val="TAL"/>
            </w:pPr>
            <w:r w:rsidRPr="00BF1D37">
              <w:t>dB</w:t>
            </w: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0</w:t>
            </w:r>
          </w:p>
        </w:tc>
        <w:tc>
          <w:tcPr>
            <w:tcW w:w="3072" w:type="dxa"/>
          </w:tcPr>
          <w:p w:rsidR="00821470" w:rsidRPr="00BF1D37" w:rsidRDefault="00821470" w:rsidP="00CF216D">
            <w:pPr>
              <w:pStyle w:val="TAL"/>
            </w:pPr>
          </w:p>
        </w:tc>
      </w:tr>
      <w:tr w:rsidR="00821470" w:rsidRPr="00BF1D37" w:rsidTr="00CF216D">
        <w:trPr>
          <w:cantSplit/>
        </w:trPr>
        <w:tc>
          <w:tcPr>
            <w:tcW w:w="2118" w:type="dxa"/>
          </w:tcPr>
          <w:p w:rsidR="00821470" w:rsidRPr="00BF1D37" w:rsidRDefault="00821470" w:rsidP="00CF216D">
            <w:pPr>
              <w:pStyle w:val="TAL"/>
            </w:pPr>
            <w:r w:rsidRPr="00BF1D37">
              <w:rPr>
                <w:i/>
              </w:rPr>
              <w:t>a4-Threshold</w:t>
            </w:r>
          </w:p>
        </w:tc>
        <w:tc>
          <w:tcPr>
            <w:tcW w:w="596" w:type="dxa"/>
          </w:tcPr>
          <w:p w:rsidR="00821470" w:rsidRPr="00BF1D37" w:rsidRDefault="00821470" w:rsidP="00CF216D">
            <w:pPr>
              <w:pStyle w:val="TAL"/>
            </w:pPr>
            <w:r w:rsidRPr="00BF1D37">
              <w:t>dBm</w:t>
            </w:r>
          </w:p>
        </w:tc>
        <w:tc>
          <w:tcPr>
            <w:tcW w:w="1251" w:type="dxa"/>
          </w:tcPr>
          <w:p w:rsidR="00821470" w:rsidRPr="00BF1D37" w:rsidRDefault="00821470" w:rsidP="00CF216D">
            <w:pPr>
              <w:pStyle w:val="TAL"/>
            </w:pPr>
            <w:r w:rsidRPr="00BF1D37">
              <w:t>Config 1,2,3,4,5,6</w:t>
            </w:r>
          </w:p>
        </w:tc>
        <w:tc>
          <w:tcPr>
            <w:tcW w:w="2504" w:type="dxa"/>
            <w:gridSpan w:val="2"/>
          </w:tcPr>
          <w:p w:rsidR="00821470" w:rsidRPr="00BF1D37" w:rsidRDefault="00821470" w:rsidP="00CF216D">
            <w:pPr>
              <w:pStyle w:val="TAL"/>
            </w:pPr>
            <w:r w:rsidRPr="008A0321">
              <w:t>[-120]</w:t>
            </w:r>
          </w:p>
        </w:tc>
        <w:tc>
          <w:tcPr>
            <w:tcW w:w="3072" w:type="dxa"/>
          </w:tcPr>
          <w:p w:rsidR="00821470" w:rsidRPr="00BF1D37" w:rsidRDefault="00821470" w:rsidP="00CF216D">
            <w:pPr>
              <w:pStyle w:val="TAL"/>
            </w:pPr>
          </w:p>
        </w:tc>
      </w:tr>
      <w:tr w:rsidR="00821470" w:rsidRPr="00BF1D37" w:rsidTr="00CF216D">
        <w:trPr>
          <w:cantSplit/>
        </w:trPr>
        <w:tc>
          <w:tcPr>
            <w:tcW w:w="2118" w:type="dxa"/>
          </w:tcPr>
          <w:p w:rsidR="00821470" w:rsidRPr="00BF1D37" w:rsidRDefault="00821470" w:rsidP="00CF216D">
            <w:pPr>
              <w:pStyle w:val="TAL"/>
            </w:pPr>
            <w:r w:rsidRPr="00BF1D37">
              <w:t>CP length</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Normal</w:t>
            </w:r>
          </w:p>
        </w:tc>
        <w:tc>
          <w:tcPr>
            <w:tcW w:w="3072" w:type="dxa"/>
          </w:tcPr>
          <w:p w:rsidR="00821470" w:rsidRPr="00BF1D37" w:rsidRDefault="00821470" w:rsidP="00CF216D">
            <w:pPr>
              <w:pStyle w:val="TAL"/>
            </w:pPr>
          </w:p>
        </w:tc>
      </w:tr>
      <w:tr w:rsidR="00821470" w:rsidRPr="00BF1D37" w:rsidTr="00CF216D">
        <w:trPr>
          <w:cantSplit/>
        </w:trPr>
        <w:tc>
          <w:tcPr>
            <w:tcW w:w="2118" w:type="dxa"/>
          </w:tcPr>
          <w:p w:rsidR="00821470" w:rsidRPr="00BF1D37" w:rsidRDefault="00821470" w:rsidP="00CF216D">
            <w:pPr>
              <w:pStyle w:val="TAL"/>
            </w:pPr>
            <w:r w:rsidRPr="00BF1D37">
              <w:t>TimeToTrigger</w:t>
            </w:r>
          </w:p>
        </w:tc>
        <w:tc>
          <w:tcPr>
            <w:tcW w:w="596" w:type="dxa"/>
          </w:tcPr>
          <w:p w:rsidR="00821470" w:rsidRPr="00BF1D37" w:rsidRDefault="00821470" w:rsidP="00CF216D">
            <w:pPr>
              <w:pStyle w:val="TAL"/>
            </w:pPr>
            <w:r w:rsidRPr="00BF1D37">
              <w:t>s</w:t>
            </w: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0</w:t>
            </w:r>
          </w:p>
        </w:tc>
        <w:tc>
          <w:tcPr>
            <w:tcW w:w="3072" w:type="dxa"/>
          </w:tcPr>
          <w:p w:rsidR="00821470" w:rsidRPr="00BF1D37" w:rsidRDefault="00821470" w:rsidP="00CF216D">
            <w:pPr>
              <w:pStyle w:val="TAL"/>
            </w:pPr>
          </w:p>
        </w:tc>
      </w:tr>
      <w:tr w:rsidR="00821470" w:rsidRPr="00BF1D37" w:rsidTr="00CF216D">
        <w:trPr>
          <w:cantSplit/>
        </w:trPr>
        <w:tc>
          <w:tcPr>
            <w:tcW w:w="2118" w:type="dxa"/>
          </w:tcPr>
          <w:p w:rsidR="00821470" w:rsidRPr="00BF1D37" w:rsidRDefault="00821470" w:rsidP="00CF216D">
            <w:pPr>
              <w:pStyle w:val="TAL"/>
            </w:pPr>
            <w:r w:rsidRPr="00BF1D37">
              <w:t>Filter coefficient</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0</w:t>
            </w:r>
          </w:p>
        </w:tc>
        <w:tc>
          <w:tcPr>
            <w:tcW w:w="3072" w:type="dxa"/>
          </w:tcPr>
          <w:p w:rsidR="00821470" w:rsidRPr="00BF1D37" w:rsidRDefault="00821470" w:rsidP="00CF216D">
            <w:pPr>
              <w:pStyle w:val="TAL"/>
            </w:pPr>
            <w:r w:rsidRPr="00BF1D37">
              <w:t>L3 filtering is not used</w:t>
            </w:r>
          </w:p>
        </w:tc>
      </w:tr>
      <w:tr w:rsidR="00821470" w:rsidRPr="00BF1D37" w:rsidTr="00CF216D">
        <w:trPr>
          <w:cantSplit/>
        </w:trPr>
        <w:tc>
          <w:tcPr>
            <w:tcW w:w="2118" w:type="dxa"/>
          </w:tcPr>
          <w:p w:rsidR="00821470" w:rsidRPr="00BF1D37" w:rsidRDefault="00821470" w:rsidP="00CF216D">
            <w:pPr>
              <w:pStyle w:val="TAL"/>
            </w:pPr>
            <w:r w:rsidRPr="00BF1D37">
              <w:t>DRX</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OFF</w:t>
            </w:r>
          </w:p>
        </w:tc>
        <w:tc>
          <w:tcPr>
            <w:tcW w:w="3072" w:type="dxa"/>
          </w:tcPr>
          <w:p w:rsidR="00821470" w:rsidRPr="00BF1D37" w:rsidRDefault="00821470" w:rsidP="00CF216D">
            <w:pPr>
              <w:pStyle w:val="TAL"/>
            </w:pPr>
            <w:r w:rsidRPr="00BF1D37">
              <w:t>DRX is not used</w:t>
            </w:r>
          </w:p>
        </w:tc>
      </w:tr>
      <w:tr w:rsidR="00821470" w:rsidRPr="00BF1D37" w:rsidTr="00CF216D">
        <w:trPr>
          <w:cantSplit/>
          <w:trHeight w:val="208"/>
        </w:trPr>
        <w:tc>
          <w:tcPr>
            <w:tcW w:w="2118" w:type="dxa"/>
          </w:tcPr>
          <w:p w:rsidR="00821470" w:rsidRPr="00BF1D37" w:rsidRDefault="00821470" w:rsidP="00CF216D">
            <w:pPr>
              <w:pStyle w:val="TAL"/>
              <w:rPr>
                <w:rFonts w:cs="Arial"/>
              </w:rPr>
            </w:pPr>
            <w:r w:rsidRPr="00BF1D37">
              <w:rPr>
                <w:rFonts w:cs="Arial"/>
              </w:rPr>
              <w:t>AoA setup</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w:t>
            </w:r>
            <w:ins w:id="56" w:author="Li, Qiming" w:date="2020-02-14T12:56:00Z">
              <w:r>
                <w:rPr>
                  <w:rFonts w:cs="Arial"/>
                </w:rPr>
                <w:t>,3</w:t>
              </w:r>
            </w:ins>
          </w:p>
        </w:tc>
        <w:tc>
          <w:tcPr>
            <w:tcW w:w="2504" w:type="dxa"/>
            <w:gridSpan w:val="2"/>
          </w:tcPr>
          <w:p w:rsidR="00821470" w:rsidRPr="00BF1D37" w:rsidRDefault="00821470">
            <w:pPr>
              <w:keepNext/>
              <w:keepLines/>
              <w:spacing w:after="0"/>
              <w:rPr>
                <w:rFonts w:cs="Arial"/>
              </w:rPr>
              <w:pPrChange w:id="57" w:author="Li, Qiming" w:date="2020-02-14T12:57:00Z">
                <w:pPr>
                  <w:pStyle w:val="TAL"/>
                </w:pPr>
              </w:pPrChange>
            </w:pPr>
            <w:r w:rsidRPr="00BF1D37">
              <w:rPr>
                <w:snapToGrid w:val="0"/>
              </w:rPr>
              <w:t xml:space="preserve">Setup </w:t>
            </w:r>
            <w:del w:id="58" w:author="Li, Qiming" w:date="2020-02-14T12:57:00Z">
              <w:r w:rsidRPr="00BF1D37" w:rsidDel="00821470">
                <w:rPr>
                  <w:snapToGrid w:val="0"/>
                </w:rPr>
                <w:delText>1</w:delText>
              </w:r>
            </w:del>
            <w:ins w:id="59" w:author="Li, Qiming" w:date="2020-02-14T12:57:00Z">
              <w:r>
                <w:rPr>
                  <w:snapToGrid w:val="0"/>
                </w:rPr>
                <w:t>3</w:t>
              </w:r>
            </w:ins>
          </w:p>
        </w:tc>
        <w:tc>
          <w:tcPr>
            <w:tcW w:w="3072" w:type="dxa"/>
          </w:tcPr>
          <w:p w:rsidR="00821470" w:rsidRPr="00BF1D37" w:rsidRDefault="00821470" w:rsidP="00CF216D">
            <w:pPr>
              <w:pStyle w:val="TAL"/>
              <w:rPr>
                <w:rFonts w:cs="Arial"/>
              </w:rPr>
            </w:pPr>
            <w:r w:rsidRPr="00BF1D37">
              <w:rPr>
                <w:rFonts w:cs="Arial"/>
              </w:rPr>
              <w:t>As specified in clause A.3.15</w:t>
            </w:r>
          </w:p>
        </w:tc>
      </w:tr>
      <w:tr w:rsidR="00821470" w:rsidRPr="00BF1D37" w:rsidTr="00CF216D">
        <w:trPr>
          <w:cantSplit/>
        </w:trPr>
        <w:tc>
          <w:tcPr>
            <w:tcW w:w="2118" w:type="dxa"/>
            <w:vMerge w:val="restart"/>
          </w:tcPr>
          <w:p w:rsidR="00821470" w:rsidRPr="00BF1D37" w:rsidRDefault="00821470" w:rsidP="00CF216D">
            <w:pPr>
              <w:pStyle w:val="TAL"/>
            </w:pPr>
            <w:r w:rsidRPr="00BF1D37">
              <w:t>Time offset between serving and neighbour cells</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rPr>
                <w:rFonts w:cs="v4.2.0"/>
              </w:rPr>
            </w:pPr>
            <w:r w:rsidRPr="00BF1D37">
              <w:t>Config 1</w:t>
            </w:r>
          </w:p>
        </w:tc>
        <w:tc>
          <w:tcPr>
            <w:tcW w:w="2504" w:type="dxa"/>
            <w:gridSpan w:val="2"/>
          </w:tcPr>
          <w:p w:rsidR="00821470" w:rsidRPr="00BF1D37" w:rsidRDefault="00821470" w:rsidP="00CF216D">
            <w:pPr>
              <w:pStyle w:val="TAL"/>
            </w:pPr>
            <w:r w:rsidRPr="00BF1D37">
              <w:rPr>
                <w:rFonts w:cs="v4.2.0"/>
              </w:rPr>
              <w:t>3ms</w:t>
            </w:r>
          </w:p>
        </w:tc>
        <w:tc>
          <w:tcPr>
            <w:tcW w:w="3072" w:type="dxa"/>
          </w:tcPr>
          <w:p w:rsidR="00821470" w:rsidRPr="00BF1D37" w:rsidRDefault="00821470" w:rsidP="00CF216D">
            <w:pPr>
              <w:pStyle w:val="TAL"/>
              <w:rPr>
                <w:rFonts w:cs="v4.2.0"/>
              </w:rPr>
            </w:pPr>
            <w:r w:rsidRPr="00BF1D37">
              <w:rPr>
                <w:rFonts w:cs="v4.2.0"/>
              </w:rPr>
              <w:t>Asynchronous cells.</w:t>
            </w:r>
          </w:p>
          <w:p w:rsidR="00821470" w:rsidRPr="00BF1D37" w:rsidRDefault="00821470" w:rsidP="00CF216D">
            <w:pPr>
              <w:pStyle w:val="TAL"/>
            </w:pPr>
            <w:r w:rsidRPr="00BF1D37">
              <w:rPr>
                <w:rFonts w:cs="v4.2.0"/>
              </w:rPr>
              <w:t>The timing of Cell 2 is 3ms later than the timing of Cell 1.</w:t>
            </w:r>
          </w:p>
        </w:tc>
      </w:tr>
      <w:tr w:rsidR="00821470" w:rsidRPr="00BF1D37" w:rsidTr="00CF216D">
        <w:trPr>
          <w:cantSplit/>
        </w:trPr>
        <w:tc>
          <w:tcPr>
            <w:tcW w:w="2118" w:type="dxa"/>
            <w:vMerge/>
          </w:tcPr>
          <w:p w:rsidR="00821470" w:rsidRPr="00BF1D37" w:rsidRDefault="00821470" w:rsidP="00CF216D">
            <w:pPr>
              <w:pStyle w:val="TAL"/>
            </w:pP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2,3</w:t>
            </w:r>
          </w:p>
        </w:tc>
        <w:tc>
          <w:tcPr>
            <w:tcW w:w="2504" w:type="dxa"/>
            <w:gridSpan w:val="2"/>
          </w:tcPr>
          <w:p w:rsidR="00821470" w:rsidRPr="00BF1D37" w:rsidRDefault="00821470" w:rsidP="00CF216D">
            <w:pPr>
              <w:pStyle w:val="TAL"/>
              <w:rPr>
                <w:rFonts w:cs="v4.2.0"/>
              </w:rPr>
            </w:pPr>
            <w:r w:rsidRPr="00BF1D37">
              <w:rPr>
                <w:rFonts w:cs="v4.2.0"/>
              </w:rPr>
              <w:t>3</w:t>
            </w:r>
            <w:r w:rsidRPr="00BF1D37">
              <w:rPr>
                <w:rFonts w:cs="v4.2.0"/>
              </w:rPr>
              <w:sym w:font="Symbol" w:char="F06D"/>
            </w:r>
            <w:r w:rsidRPr="00BF1D37">
              <w:rPr>
                <w:rFonts w:cs="v4.2.0"/>
              </w:rPr>
              <w:t>s</w:t>
            </w:r>
          </w:p>
        </w:tc>
        <w:tc>
          <w:tcPr>
            <w:tcW w:w="3072" w:type="dxa"/>
          </w:tcPr>
          <w:p w:rsidR="00821470" w:rsidRPr="00BF1D37" w:rsidRDefault="00821470" w:rsidP="00CF216D">
            <w:pPr>
              <w:pStyle w:val="TAL"/>
              <w:rPr>
                <w:rFonts w:cs="v4.2.0"/>
              </w:rPr>
            </w:pPr>
            <w:r w:rsidRPr="00BF1D37">
              <w:rPr>
                <w:rFonts w:cs="v4.2.0"/>
              </w:rPr>
              <w:t>Synchronous cells.</w:t>
            </w:r>
          </w:p>
          <w:p w:rsidR="00821470" w:rsidRPr="00BF1D37" w:rsidRDefault="00821470" w:rsidP="00CF216D">
            <w:pPr>
              <w:pStyle w:val="TAL"/>
              <w:rPr>
                <w:rFonts w:cs="v4.2.0"/>
                <w:lang w:eastAsia="zh-CN"/>
              </w:rPr>
            </w:pPr>
          </w:p>
        </w:tc>
      </w:tr>
      <w:tr w:rsidR="00821470" w:rsidRPr="00BF1D37" w:rsidTr="00CF216D">
        <w:trPr>
          <w:cantSplit/>
        </w:trPr>
        <w:tc>
          <w:tcPr>
            <w:tcW w:w="2118" w:type="dxa"/>
          </w:tcPr>
          <w:p w:rsidR="00821470" w:rsidRPr="00BF1D37" w:rsidRDefault="00821470" w:rsidP="00CF216D">
            <w:pPr>
              <w:pStyle w:val="TAL"/>
            </w:pPr>
            <w:r w:rsidRPr="00BF1D37">
              <w:t>T1</w:t>
            </w:r>
          </w:p>
        </w:tc>
        <w:tc>
          <w:tcPr>
            <w:tcW w:w="596" w:type="dxa"/>
          </w:tcPr>
          <w:p w:rsidR="00821470" w:rsidRPr="00BF1D37" w:rsidRDefault="00821470" w:rsidP="00CF216D">
            <w:pPr>
              <w:pStyle w:val="TAL"/>
            </w:pPr>
            <w:r w:rsidRPr="00BF1D37">
              <w:t>s</w:t>
            </w: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5</w:t>
            </w:r>
          </w:p>
        </w:tc>
        <w:tc>
          <w:tcPr>
            <w:tcW w:w="3072" w:type="dxa"/>
          </w:tcPr>
          <w:p w:rsidR="00821470" w:rsidRPr="00BF1D37" w:rsidRDefault="00821470" w:rsidP="00CF216D">
            <w:pPr>
              <w:pStyle w:val="TAL"/>
            </w:pPr>
          </w:p>
        </w:tc>
      </w:tr>
      <w:tr w:rsidR="00821470" w:rsidRPr="00BF1D37" w:rsidTr="00CF216D">
        <w:trPr>
          <w:cantSplit/>
        </w:trPr>
        <w:tc>
          <w:tcPr>
            <w:tcW w:w="2118" w:type="dxa"/>
          </w:tcPr>
          <w:p w:rsidR="00821470" w:rsidRPr="00BF1D37" w:rsidRDefault="00821470" w:rsidP="00CF216D">
            <w:pPr>
              <w:pStyle w:val="TAL"/>
            </w:pPr>
            <w:r w:rsidRPr="00BF1D37">
              <w:t>T2</w:t>
            </w:r>
          </w:p>
        </w:tc>
        <w:tc>
          <w:tcPr>
            <w:tcW w:w="596" w:type="dxa"/>
          </w:tcPr>
          <w:p w:rsidR="00821470" w:rsidRPr="00BF1D37" w:rsidRDefault="00821470" w:rsidP="00CF216D">
            <w:pPr>
              <w:pStyle w:val="TAL"/>
            </w:pPr>
            <w:r w:rsidRPr="00BF1D37">
              <w:t>s</w:t>
            </w:r>
          </w:p>
        </w:tc>
        <w:tc>
          <w:tcPr>
            <w:tcW w:w="1251" w:type="dxa"/>
          </w:tcPr>
          <w:p w:rsidR="00821470" w:rsidRPr="00BF1D37" w:rsidRDefault="00821470" w:rsidP="00CF216D">
            <w:pPr>
              <w:pStyle w:val="TAL"/>
            </w:pPr>
            <w:r w:rsidRPr="00BF1D37">
              <w:t>Config 1,2,3</w:t>
            </w:r>
          </w:p>
        </w:tc>
        <w:tc>
          <w:tcPr>
            <w:tcW w:w="1251" w:type="dxa"/>
          </w:tcPr>
          <w:p w:rsidR="00821470" w:rsidRPr="00BF1D37" w:rsidRDefault="00821470" w:rsidP="00CF216D">
            <w:pPr>
              <w:pStyle w:val="TAL"/>
            </w:pPr>
            <w:r w:rsidRPr="00BF1D37">
              <w:t>7 for PC1; 4.5 for other PC</w:t>
            </w:r>
          </w:p>
        </w:tc>
        <w:tc>
          <w:tcPr>
            <w:tcW w:w="1253" w:type="dxa"/>
          </w:tcPr>
          <w:p w:rsidR="00821470" w:rsidRPr="00BF1D37" w:rsidRDefault="00821470" w:rsidP="00CF216D">
            <w:pPr>
              <w:pStyle w:val="TAL"/>
            </w:pPr>
            <w:r w:rsidRPr="00BF1D37">
              <w:t>7 for PC1; 4.5 for other PC</w:t>
            </w:r>
          </w:p>
        </w:tc>
        <w:tc>
          <w:tcPr>
            <w:tcW w:w="3072" w:type="dxa"/>
          </w:tcPr>
          <w:p w:rsidR="00821470" w:rsidRPr="00BF1D37" w:rsidRDefault="00821470" w:rsidP="00CF216D">
            <w:pPr>
              <w:pStyle w:val="TAL"/>
            </w:pPr>
          </w:p>
        </w:tc>
      </w:tr>
    </w:tbl>
    <w:p w:rsidR="00821470" w:rsidRPr="00BF1D37" w:rsidRDefault="00821470" w:rsidP="00821470"/>
    <w:p w:rsidR="00821470" w:rsidRPr="00BF1D37" w:rsidRDefault="00821470" w:rsidP="00821470">
      <w:pPr>
        <w:keepNext/>
        <w:keepLines/>
        <w:spacing w:before="60"/>
        <w:jc w:val="center"/>
        <w:rPr>
          <w:rFonts w:ascii="Arial" w:hAnsi="Arial"/>
          <w:b/>
        </w:rPr>
      </w:pPr>
      <w:r w:rsidRPr="00BF1D37">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21470" w:rsidRPr="00BF1D37" w:rsidTr="00CF216D">
        <w:trPr>
          <w:cantSplit/>
          <w:trHeight w:val="150"/>
        </w:trPr>
        <w:tc>
          <w:tcPr>
            <w:tcW w:w="2628" w:type="dxa"/>
            <w:gridSpan w:val="2"/>
            <w:vMerge w:val="restart"/>
            <w:tcBorders>
              <w:top w:val="single" w:sz="4" w:space="0" w:color="auto"/>
              <w:lef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821470" w:rsidRPr="00BF1D37" w:rsidRDefault="00821470" w:rsidP="00CF216D">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2</w:t>
            </w:r>
          </w:p>
        </w:tc>
      </w:tr>
      <w:tr w:rsidR="00821470" w:rsidRPr="00BF1D37" w:rsidTr="00CF216D">
        <w:trPr>
          <w:cantSplit/>
          <w:trHeight w:val="1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jc w:val="center"/>
              <w:rPr>
                <w:rFonts w:ascii="Arial" w:hAnsi="Arial" w:cs="Arial"/>
                <w:b/>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cs="Arial"/>
                <w:b/>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b/>
                <w:sz w:val="18"/>
              </w:rPr>
            </w:pPr>
          </w:p>
        </w:tc>
        <w:tc>
          <w:tcPr>
            <w:tcW w:w="983"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2</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lang w:val="en-US"/>
              </w:rPr>
              <w:t>Duplex mode</w:t>
            </w: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TDD configuration</w:t>
            </w: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vMerge/>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1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1"/>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sz w:val="18"/>
                <w:lang w:val="en-US"/>
              </w:rPr>
              <w:t>BWP BW</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7"/>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36"/>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259"/>
        </w:trPr>
        <w:tc>
          <w:tcPr>
            <w:tcW w:w="1310" w:type="dxa"/>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BWP configuration</w:t>
            </w: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59"/>
        </w:trPr>
        <w:tc>
          <w:tcPr>
            <w:tcW w:w="1310" w:type="dxa"/>
            <w:vMerge/>
            <w:tcBorders>
              <w:left w:val="single" w:sz="4" w:space="0" w:color="auto"/>
            </w:tcBorders>
          </w:tcPr>
          <w:p w:rsidR="00821470" w:rsidRPr="00BF1D37" w:rsidRDefault="00821470" w:rsidP="00CF216D">
            <w:pPr>
              <w:keepLines/>
              <w:spacing w:after="0"/>
              <w:rPr>
                <w:rFonts w:ascii="Arial" w:hAnsi="Arial"/>
                <w:sz w:val="18"/>
                <w:lang w:val="en-US"/>
              </w:rPr>
            </w:pP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rPr>
            </w:pP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32"/>
        </w:trPr>
        <w:tc>
          <w:tcPr>
            <w:tcW w:w="1310" w:type="dxa"/>
            <w:vMerge/>
            <w:tcBorders>
              <w:left w:val="single" w:sz="4" w:space="0" w:color="auto"/>
            </w:tcBorders>
          </w:tcPr>
          <w:p w:rsidR="00821470" w:rsidRPr="00BF1D37" w:rsidRDefault="00821470" w:rsidP="00CF216D">
            <w:pPr>
              <w:keepLines/>
              <w:spacing w:after="0"/>
              <w:rPr>
                <w:rFonts w:ascii="Arial" w:hAnsi="Arial"/>
                <w:sz w:val="18"/>
              </w:rPr>
            </w:pP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lang w:val="en-US"/>
              </w:rPr>
            </w:pP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13"/>
        </w:trPr>
        <w:tc>
          <w:tcPr>
            <w:tcW w:w="1310" w:type="dxa"/>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1318" w:type="dxa"/>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443"/>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OP.1</w:t>
            </w:r>
          </w:p>
        </w:tc>
      </w:tr>
      <w:tr w:rsidR="00821470" w:rsidRPr="00BF1D37" w:rsidTr="00CF216D">
        <w:trPr>
          <w:cantSplit/>
          <w:trHeight w:val="259"/>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w:t>
            </w:r>
          </w:p>
        </w:tc>
      </w:tr>
      <w:tr w:rsidR="00821470" w:rsidRPr="00BF1D37" w:rsidTr="00CF216D">
        <w:trPr>
          <w:cantSplit/>
          <w:trHeight w:val="232"/>
        </w:trPr>
        <w:tc>
          <w:tcPr>
            <w:tcW w:w="2628" w:type="dxa"/>
            <w:gridSpan w:val="2"/>
            <w:vMerge/>
            <w:tcBorders>
              <w:left w:val="single" w:sz="4" w:space="0" w:color="auto"/>
            </w:tcBorders>
          </w:tcPr>
          <w:p w:rsidR="00821470" w:rsidRPr="00BF1D37" w:rsidRDefault="00821470" w:rsidP="00CF216D">
            <w:pPr>
              <w:keepLines/>
              <w:spacing w:after="0"/>
              <w:rPr>
                <w:rFonts w:ascii="Arial" w:hAnsi="Arial"/>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SR.1.1 TDD</w:t>
            </w: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13"/>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86"/>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2" w:type="dxa"/>
            <w:gridSpan w:val="2"/>
            <w:vMerge w:val="restart"/>
          </w:tcPr>
          <w:p w:rsidR="00821470" w:rsidRPr="00BF1D37" w:rsidRDefault="00821470" w:rsidP="00CF216D">
            <w:pPr>
              <w:keepLines/>
              <w:spacing w:after="0"/>
              <w:jc w:val="center"/>
              <w:rPr>
                <w:rFonts w:ascii="Arial" w:hAnsi="Arial" w:cs="v4.2.0"/>
                <w:sz w:val="18"/>
                <w:lang w:eastAsia="zh-CN"/>
              </w:rPr>
            </w:pPr>
            <w:r w:rsidRPr="00BF1D37">
              <w:rPr>
                <w:rFonts w:ascii="Arial" w:hAnsi="Arial" w:cs="v4.2.0"/>
                <w:sz w:val="18"/>
                <w:lang w:eastAsia="zh-CN"/>
              </w:rPr>
              <w:t>-</w:t>
            </w:r>
          </w:p>
        </w:tc>
      </w:tr>
      <w:tr w:rsidR="00821470" w:rsidRPr="00BF1D37" w:rsidTr="00CF216D">
        <w:trPr>
          <w:cantSplit/>
          <w:trHeight w:val="206"/>
        </w:trPr>
        <w:tc>
          <w:tcPr>
            <w:tcW w:w="2628" w:type="dxa"/>
            <w:gridSpan w:val="2"/>
            <w:vMerge/>
            <w:tcBorders>
              <w:left w:val="single" w:sz="4" w:space="0" w:color="auto"/>
            </w:tcBorders>
          </w:tcPr>
          <w:p w:rsidR="00821470" w:rsidRPr="00BF1D37" w:rsidRDefault="00821470" w:rsidP="00CF216D">
            <w:pPr>
              <w:keepLines/>
              <w:spacing w:after="0"/>
              <w:rPr>
                <w:rFonts w:ascii="Arial" w:hAnsi="Arial" w:cs="v5.0.0"/>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CR.1.1 TDD</w:t>
            </w:r>
          </w:p>
        </w:tc>
        <w:tc>
          <w:tcPr>
            <w:tcW w:w="2202" w:type="dxa"/>
            <w:gridSpan w:val="2"/>
            <w:vMerge/>
          </w:tcPr>
          <w:p w:rsidR="00821470" w:rsidRPr="00BF1D37" w:rsidRDefault="00821470" w:rsidP="00CF216D">
            <w:pPr>
              <w:keepLines/>
              <w:spacing w:after="0"/>
              <w:jc w:val="center"/>
              <w:rPr>
                <w:rFonts w:ascii="Arial" w:hAnsi="Arial" w:cs="v4.2.0"/>
                <w:sz w:val="18"/>
                <w:lang w:eastAsia="zh-CN"/>
              </w:rPr>
            </w:pPr>
          </w:p>
        </w:tc>
      </w:tr>
      <w:tr w:rsidR="00821470" w:rsidRPr="00BF1D37" w:rsidTr="00CF216D">
        <w:trPr>
          <w:cantSplit/>
          <w:trHeight w:val="18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eastAsia="zh-CN"/>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lang w:eastAsia="zh-CN"/>
              </w:rPr>
            </w:pPr>
          </w:p>
        </w:tc>
      </w:tr>
      <w:tr w:rsidR="00821470" w:rsidRPr="00BF1D37" w:rsidTr="00CF216D">
        <w:trPr>
          <w:cantSplit/>
          <w:trHeight w:val="4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SMTC.2</w:t>
            </w:r>
          </w:p>
        </w:tc>
      </w:tr>
      <w:tr w:rsidR="00821470" w:rsidRPr="00BF1D37" w:rsidTr="00CF216D">
        <w:trPr>
          <w:cantSplit/>
          <w:trHeight w:val="4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SMTC.1</w:t>
            </w:r>
          </w:p>
        </w:tc>
      </w:tr>
      <w:tr w:rsidR="00821470" w:rsidRPr="00BF1D37" w:rsidTr="00CF216D">
        <w:trPr>
          <w:cantSplit/>
          <w:trHeight w:val="193"/>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821470" w:rsidRPr="00BF1D37" w:rsidRDefault="00821470" w:rsidP="00CF216D">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127"/>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821470" w:rsidRPr="00BF1D37" w:rsidRDefault="00821470" w:rsidP="00CF216D">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0</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43"/>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960"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50"/>
        </w:trPr>
        <w:tc>
          <w:tcPr>
            <w:tcW w:w="2628" w:type="dxa"/>
            <w:gridSpan w:val="2"/>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55" type="#_x0000_t75" style="width:21pt;height:21pt" o:ole="" fillcolor="window">
                  <v:imagedata r:id="rId13" o:title=""/>
                </v:shape>
                <o:OLEObject Type="Embed" ProgID="Equation.3" ShapeID="_x0000_i1055" DrawAspect="Content" ObjectID="_1644165322" r:id="rId46"/>
              </w:object>
            </w:r>
            <w:r w:rsidRPr="00BF1D37">
              <w:rPr>
                <w:rFonts w:ascii="Arial" w:hAnsi="Arial"/>
                <w:sz w:val="18"/>
                <w:vertAlign w:val="superscript"/>
                <w:lang w:val="en-US"/>
              </w:rPr>
              <w:t>Note2</w: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dBm/15kHz Note5</w:t>
            </w:r>
          </w:p>
        </w:tc>
        <w:tc>
          <w:tcPr>
            <w:tcW w:w="1280" w:type="dxa"/>
          </w:tcPr>
          <w:p w:rsidR="00821470" w:rsidRPr="00BF1D37" w:rsidRDefault="00821470" w:rsidP="00CF216D">
            <w:pPr>
              <w:keepLines/>
              <w:spacing w:after="0"/>
              <w:jc w:val="center"/>
              <w:rPr>
                <w:rFonts w:ascii="Arial" w:hAnsi="Arial"/>
                <w:sz w:val="18"/>
              </w:rPr>
            </w:pPr>
          </w:p>
        </w:tc>
        <w:tc>
          <w:tcPr>
            <w:tcW w:w="1960" w:type="dxa"/>
            <w:gridSpan w:val="2"/>
            <w:vMerge w:val="restart"/>
            <w:vAlign w:val="center"/>
          </w:tcPr>
          <w:p w:rsidR="00821470" w:rsidRPr="003A7ED5" w:rsidRDefault="00821470" w:rsidP="00CF216D">
            <w:pPr>
              <w:pStyle w:val="TAC"/>
              <w:rPr>
                <w:rFonts w:cs="Arial"/>
                <w:szCs w:val="18"/>
              </w:rPr>
            </w:pPr>
            <w:r w:rsidRPr="003A7ED5">
              <w:rPr>
                <w:rFonts w:cs="Arial"/>
                <w:szCs w:val="18"/>
              </w:rPr>
              <w:t>NA</w:t>
            </w:r>
          </w:p>
          <w:p w:rsidR="00821470" w:rsidRPr="00BF1D37" w:rsidRDefault="00821470"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150"/>
        </w:trPr>
        <w:tc>
          <w:tcPr>
            <w:tcW w:w="2628" w:type="dxa"/>
            <w:gridSpan w:val="2"/>
            <w:vMerge w:val="restart"/>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56" type="#_x0000_t75" style="width:21pt;height:21pt" o:ole="" fillcolor="window">
                  <v:imagedata r:id="rId13" o:title=""/>
                </v:shape>
                <o:OLEObject Type="Embed" ProgID="Equation.3" ShapeID="_x0000_i1056" DrawAspect="Content" ObjectID="_1644165323" r:id="rId47"/>
              </w:object>
            </w:r>
            <w:r w:rsidRPr="00BF1D37">
              <w:rPr>
                <w:rFonts w:ascii="Arial" w:hAnsi="Arial"/>
                <w:sz w:val="18"/>
                <w:vertAlign w:val="superscript"/>
                <w:lang w:val="en-US"/>
              </w:rPr>
              <w:t>Note2</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dBm/SCS Note4</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150"/>
        </w:trPr>
        <w:tc>
          <w:tcPr>
            <w:tcW w:w="2628" w:type="dxa"/>
            <w:gridSpan w:val="2"/>
            <w:vMerge/>
          </w:tcPr>
          <w:p w:rsidR="00821470" w:rsidRPr="00BF1D37" w:rsidRDefault="00821470" w:rsidP="00CF216D">
            <w:pPr>
              <w:keepLines/>
              <w:spacing w:after="0"/>
              <w:rPr>
                <w:rFonts w:ascii="Arial" w:hAnsi="Arial"/>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92"/>
        </w:trPr>
        <w:tc>
          <w:tcPr>
            <w:tcW w:w="2628" w:type="dxa"/>
            <w:gridSpan w:val="2"/>
            <w:vMerge w:val="restart"/>
          </w:tcPr>
          <w:p w:rsidR="00821470" w:rsidRPr="00BF1D37" w:rsidRDefault="00821470" w:rsidP="00CF216D">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dBm/SCS Note5</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-87</w:t>
            </w:r>
          </w:p>
        </w:tc>
      </w:tr>
      <w:tr w:rsidR="00821470" w:rsidRPr="00BF1D37" w:rsidTr="00CF216D">
        <w:trPr>
          <w:cantSplit/>
          <w:trHeight w:val="92"/>
        </w:trPr>
        <w:tc>
          <w:tcPr>
            <w:tcW w:w="2628" w:type="dxa"/>
            <w:gridSpan w:val="2"/>
            <w:vMerge/>
          </w:tcPr>
          <w:p w:rsidR="00821470" w:rsidRPr="00BF1D37" w:rsidRDefault="00821470" w:rsidP="00CF216D">
            <w:pPr>
              <w:keepLines/>
              <w:spacing w:after="0"/>
              <w:rPr>
                <w:rFonts w:ascii="Arial" w:hAnsi="Arial"/>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-87</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620" w:dyaOrig="380">
                <v:shape id="_x0000_i1057" type="#_x0000_t75" style="width:28.5pt;height:21pt" o:ole="" fillcolor="window">
                  <v:imagedata r:id="rId16" o:title=""/>
                </v:shape>
                <o:OLEObject Type="Embed" ProgID="Equation.3" ShapeID="_x0000_i1057" DrawAspect="Content" ObjectID="_1644165324" r:id="rId48"/>
              </w:objec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Del="004B51DC" w:rsidRDefault="00821470" w:rsidP="00CF216D">
            <w:pPr>
              <w:keepLines/>
              <w:spacing w:after="0"/>
              <w:jc w:val="center"/>
              <w:rPr>
                <w:rFonts w:ascii="Arial" w:hAnsi="Arial"/>
                <w:sz w:val="18"/>
              </w:rPr>
            </w:pPr>
          </w:p>
        </w:tc>
        <w:tc>
          <w:tcPr>
            <w:tcW w:w="992"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800" w:dyaOrig="380">
                <v:shape id="_x0000_i1058" type="#_x0000_t75" style="width:43.5pt;height:21pt" o:ole="" fillcolor="window">
                  <v:imagedata r:id="rId18" o:title=""/>
                </v:shape>
                <o:OLEObject Type="Embed" ProgID="Equation.3" ShapeID="_x0000_i1058" DrawAspect="Content" ObjectID="_1644165325" r:id="rId49"/>
              </w:objec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Del="004B51DC" w:rsidRDefault="00821470" w:rsidP="00CF216D">
            <w:pPr>
              <w:keepLines/>
              <w:spacing w:after="0"/>
              <w:jc w:val="center"/>
              <w:rPr>
                <w:rFonts w:ascii="Arial" w:hAnsi="Arial"/>
                <w:sz w:val="18"/>
              </w:rPr>
            </w:pPr>
          </w:p>
        </w:tc>
        <w:tc>
          <w:tcPr>
            <w:tcW w:w="992"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4"/>
        </w:trPr>
        <w:tc>
          <w:tcPr>
            <w:tcW w:w="2628" w:type="dxa"/>
            <w:gridSpan w:val="2"/>
            <w:vMerge w:val="restart"/>
          </w:tcPr>
          <w:p w:rsidR="00821470" w:rsidRPr="00BF1D37" w:rsidRDefault="00821470" w:rsidP="00CF216D">
            <w:pPr>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dBm/9.36MHz</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r>
      <w:tr w:rsidR="00821470" w:rsidRPr="00BF1D37" w:rsidTr="00CF216D">
        <w:trPr>
          <w:cantSplit/>
          <w:trHeight w:val="94"/>
        </w:trPr>
        <w:tc>
          <w:tcPr>
            <w:tcW w:w="2628" w:type="dxa"/>
            <w:gridSpan w:val="2"/>
            <w:vMerge/>
          </w:tcPr>
          <w:p w:rsidR="00821470" w:rsidRPr="00BF1D37" w:rsidRDefault="00821470" w:rsidP="00CF216D">
            <w:pPr>
              <w:keepLines/>
              <w:spacing w:after="0"/>
              <w:rPr>
                <w:rFonts w:ascii="Arial" w:hAnsi="Arial"/>
                <w:sz w:val="18"/>
              </w:rPr>
            </w:pP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dBm/38.16MHz</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r>
      <w:tr w:rsidR="00821470" w:rsidRPr="00BF1D37" w:rsidTr="00CF216D">
        <w:trPr>
          <w:cantSplit/>
          <w:trHeight w:val="94"/>
        </w:trPr>
        <w:tc>
          <w:tcPr>
            <w:tcW w:w="2628" w:type="dxa"/>
            <w:gridSpan w:val="2"/>
            <w:vMerge/>
          </w:tcPr>
          <w:p w:rsidR="00821470" w:rsidRPr="00BF1D37" w:rsidRDefault="00821470" w:rsidP="00CF216D">
            <w:pPr>
              <w:keepLines/>
              <w:spacing w:after="0"/>
              <w:rPr>
                <w:rFonts w:ascii="Arial" w:hAnsi="Arial"/>
                <w:sz w:val="18"/>
              </w:rPr>
            </w:pP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dBm/95.04 MHz Note5</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-58.01</w:t>
            </w:r>
          </w:p>
        </w:tc>
      </w:tr>
      <w:tr w:rsidR="00821470" w:rsidRPr="00BF1D37" w:rsidTr="00CF216D">
        <w:trPr>
          <w:cantSplit/>
          <w:trHeight w:val="150"/>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sz w:val="18"/>
              </w:rPr>
              <w:t xml:space="preserve">Propagation Condition </w:t>
            </w:r>
          </w:p>
        </w:tc>
        <w:tc>
          <w:tcPr>
            <w:tcW w:w="876" w:type="dxa"/>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cs="v4.2.0"/>
                <w:sz w:val="18"/>
              </w:rPr>
            </w:pPr>
            <w:r w:rsidRPr="00BF1D37">
              <w:rPr>
                <w:rFonts w:ascii="Arial" w:hAnsi="Arial"/>
                <w:sz w:val="18"/>
              </w:rPr>
              <w:t>Config 1,2,3</w:t>
            </w:r>
          </w:p>
        </w:tc>
        <w:tc>
          <w:tcPr>
            <w:tcW w:w="4162" w:type="dxa"/>
            <w:gridSpan w:val="4"/>
          </w:tcPr>
          <w:p w:rsidR="00821470" w:rsidRPr="00BF1D37" w:rsidRDefault="00821470" w:rsidP="00CF216D">
            <w:pPr>
              <w:keepLines/>
              <w:spacing w:after="0"/>
              <w:jc w:val="center"/>
              <w:rPr>
                <w:rFonts w:ascii="Arial" w:hAnsi="Arial"/>
                <w:sz w:val="18"/>
              </w:rPr>
            </w:pPr>
            <w:r w:rsidRPr="00BF1D37">
              <w:rPr>
                <w:rFonts w:ascii="Arial" w:hAnsi="Arial" w:cs="v4.2.0"/>
                <w:sz w:val="18"/>
              </w:rPr>
              <w:t>AWGN</w:t>
            </w:r>
          </w:p>
        </w:tc>
      </w:tr>
      <w:tr w:rsidR="00821470" w:rsidRPr="00BF1D37" w:rsidTr="00CF216D">
        <w:trPr>
          <w:cantSplit/>
          <w:trHeight w:val="1023"/>
        </w:trPr>
        <w:tc>
          <w:tcPr>
            <w:tcW w:w="8946" w:type="dxa"/>
            <w:gridSpan w:val="8"/>
          </w:tcPr>
          <w:p w:rsidR="00821470" w:rsidRPr="00BF1D37" w:rsidRDefault="00821470" w:rsidP="00CF216D">
            <w:pPr>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821470" w:rsidRPr="00BF1D37" w:rsidRDefault="00821470" w:rsidP="00CF216D">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59" type="#_x0000_t75" style="width:21pt;height:21pt" o:ole="" fillcolor="window">
                  <v:imagedata r:id="rId13" o:title=""/>
                </v:shape>
                <o:OLEObject Type="Embed" ProgID="Equation.3" ShapeID="_x0000_i1059" DrawAspect="Content" ObjectID="_1644165326" r:id="rId50"/>
              </w:object>
            </w:r>
            <w:r w:rsidRPr="00BF1D37">
              <w:rPr>
                <w:rFonts w:ascii="Arial" w:hAnsi="Arial"/>
                <w:sz w:val="18"/>
                <w:lang w:val="en-US"/>
              </w:rPr>
              <w:t xml:space="preserve"> to be fulfilled.</w:t>
            </w:r>
          </w:p>
          <w:p w:rsidR="00821470" w:rsidRPr="00BF1D37" w:rsidRDefault="00821470" w:rsidP="00CF216D">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t>SS-RSRP and Io levels have been derived from other parameters for information purposes. They are not settable parameters themselves.</w:t>
            </w:r>
          </w:p>
          <w:p w:rsidR="00821470" w:rsidRPr="00BF1D37" w:rsidRDefault="00821470" w:rsidP="00CF216D">
            <w:pPr>
              <w:keepLines/>
              <w:spacing w:after="0"/>
              <w:ind w:left="851" w:hanging="851"/>
              <w:rPr>
                <w:rFonts w:ascii="Arial" w:hAnsi="Arial"/>
                <w:sz w:val="18"/>
                <w:lang w:val="en-US"/>
              </w:rPr>
            </w:pPr>
            <w:r w:rsidRPr="00BF1D37">
              <w:rPr>
                <w:rFonts w:ascii="Arial" w:hAnsi="Arial"/>
                <w:sz w:val="18"/>
                <w:lang w:val="en-US"/>
              </w:rPr>
              <w:t>Note 4:</w:t>
            </w:r>
            <w:r w:rsidRPr="00BF1D37">
              <w:rPr>
                <w:rFonts w:ascii="Arial" w:hAnsi="Arial"/>
                <w:sz w:val="18"/>
                <w:lang w:val="en-US"/>
              </w:rPr>
              <w:tab/>
              <w:t>SS-RSRP minimum requirements are specified assuming independent interference and noise at each receiver antenna port.</w:t>
            </w:r>
          </w:p>
          <w:p w:rsidR="00821470" w:rsidRPr="00BF1D37" w:rsidRDefault="00821470" w:rsidP="00CF216D">
            <w:pPr>
              <w:keepLines/>
              <w:spacing w:after="0"/>
              <w:ind w:left="851" w:hanging="851"/>
              <w:rPr>
                <w:rFonts w:ascii="Arial" w:hAnsi="Arial"/>
                <w:sz w:val="18"/>
                <w:lang w:val="en-US"/>
              </w:rPr>
            </w:pPr>
            <w:r w:rsidRPr="00BF1D37">
              <w:rPr>
                <w:rFonts w:ascii="Arial" w:hAnsi="Arial"/>
                <w:sz w:val="18"/>
                <w:lang w:val="en-US"/>
              </w:rPr>
              <w:t>Note 5:</w:t>
            </w:r>
            <w:r w:rsidRPr="00BF1D37">
              <w:rPr>
                <w:rFonts w:ascii="Arial" w:hAnsi="Arial"/>
                <w:sz w:val="18"/>
                <w:lang w:val="en-US"/>
              </w:rPr>
              <w:tab/>
              <w:t>Equivalent power received by an antenna with 0 dBi gain at the centre of the quiet zone</w:t>
            </w:r>
          </w:p>
          <w:p w:rsidR="00821470" w:rsidRPr="00BF1D37" w:rsidRDefault="00821470" w:rsidP="00CF216D">
            <w:pPr>
              <w:keepLines/>
              <w:spacing w:after="0"/>
              <w:ind w:left="851" w:hanging="851"/>
              <w:rPr>
                <w:rFonts w:ascii="Arial" w:hAnsi="Arial"/>
                <w:sz w:val="14"/>
                <w:lang w:val="en-US"/>
              </w:rPr>
            </w:pPr>
            <w:r w:rsidRPr="00BF1D37">
              <w:rPr>
                <w:rFonts w:ascii="Arial" w:hAnsi="Arial"/>
                <w:sz w:val="18"/>
                <w:lang w:val="en-US"/>
              </w:rPr>
              <w:t>Note 6:</w:t>
            </w:r>
            <w:r w:rsidRPr="00BF1D37">
              <w:rPr>
                <w:rFonts w:ascii="Arial" w:hAnsi="Arial"/>
                <w:sz w:val="18"/>
                <w:lang w:val="en-US"/>
              </w:rPr>
              <w:tab/>
              <w:t>As observed with 0 dBi gain antenna at the centre of the quiet zone</w:t>
            </w:r>
          </w:p>
        </w:tc>
      </w:tr>
    </w:tbl>
    <w:p w:rsidR="00821470" w:rsidRPr="00BF1D37" w:rsidRDefault="00821470" w:rsidP="00821470"/>
    <w:p w:rsidR="00821470" w:rsidRPr="00BF1D37" w:rsidRDefault="00821470" w:rsidP="00821470">
      <w:pPr>
        <w:keepNext/>
        <w:keepLines/>
        <w:spacing w:before="120"/>
        <w:ind w:left="1701" w:hanging="1701"/>
        <w:outlineLvl w:val="4"/>
        <w:rPr>
          <w:rFonts w:ascii="Arial" w:hAnsi="Arial"/>
          <w:sz w:val="22"/>
        </w:rPr>
      </w:pPr>
      <w:r w:rsidRPr="00BF1D37">
        <w:rPr>
          <w:rFonts w:ascii="Arial" w:hAnsi="Arial"/>
          <w:sz w:val="22"/>
        </w:rPr>
        <w:t>A.7.6.2.7.2</w:t>
      </w:r>
      <w:r w:rsidRPr="00BF1D37">
        <w:rPr>
          <w:rFonts w:ascii="Arial" w:hAnsi="Arial"/>
          <w:sz w:val="22"/>
        </w:rPr>
        <w:tab/>
        <w:t>Test Requirements</w:t>
      </w:r>
      <w:bookmarkEnd w:id="55"/>
    </w:p>
    <w:p w:rsidR="00821470" w:rsidRPr="00BF1D37" w:rsidRDefault="00821470" w:rsidP="00821470">
      <w:pPr>
        <w:rPr>
          <w:rFonts w:cs="v4.2.0"/>
        </w:rPr>
      </w:pPr>
      <w:r w:rsidRPr="00BF1D37">
        <w:rPr>
          <w:rFonts w:cs="v4.2.0"/>
        </w:rPr>
        <w:t>In test 1 with per-UE gap and in test 2 with per-FR gap, the UE shall send one Event A3 triggered measurement report, with a measurement reporting delay less than X ms from the beginning of time period T2, where X is</w:t>
      </w:r>
    </w:p>
    <w:p w:rsidR="00821470" w:rsidRPr="00BF1D37" w:rsidRDefault="00821470" w:rsidP="00821470">
      <w:pPr>
        <w:ind w:firstLine="284"/>
        <w:rPr>
          <w:rFonts w:cs="v4.2.0"/>
        </w:rPr>
      </w:pPr>
      <w:r w:rsidRPr="00BF1D37">
        <w:rPr>
          <w:rFonts w:cs="v4.2.0"/>
        </w:rPr>
        <w:t>6720 for UE supporting power class 1, or</w:t>
      </w:r>
    </w:p>
    <w:p w:rsidR="00821470" w:rsidRPr="00BF1D37" w:rsidRDefault="00821470" w:rsidP="00821470">
      <w:pPr>
        <w:ind w:firstLine="284"/>
        <w:rPr>
          <w:rFonts w:cs="v4.2.0"/>
        </w:rPr>
      </w:pPr>
      <w:r w:rsidRPr="00BF1D37">
        <w:rPr>
          <w:rFonts w:cs="v4.2.0"/>
        </w:rPr>
        <w:t xml:space="preserve">4160 for UE supporting other power class. </w:t>
      </w:r>
    </w:p>
    <w:p w:rsidR="00821470" w:rsidRPr="00BF1D37" w:rsidRDefault="00821470" w:rsidP="00821470">
      <w:pPr>
        <w:rPr>
          <w:rFonts w:cs="v4.2.0"/>
        </w:rPr>
      </w:pPr>
      <w:r w:rsidRPr="00BF1D37">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821470" w:rsidRPr="00BF1D37" w:rsidRDefault="00821470" w:rsidP="00821470">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821470" w:rsidRPr="00BF1D37" w:rsidRDefault="00821470" w:rsidP="00821470">
      <w:pPr>
        <w:keepNext/>
        <w:keepLines/>
        <w:spacing w:before="120"/>
        <w:ind w:left="1418" w:hanging="1418"/>
        <w:outlineLvl w:val="3"/>
        <w:rPr>
          <w:rFonts w:ascii="Arial" w:hAnsi="Arial"/>
          <w:sz w:val="24"/>
        </w:rPr>
      </w:pPr>
      <w:bookmarkStart w:id="60" w:name="_Toc535476785"/>
      <w:r w:rsidRPr="00BF1D37">
        <w:rPr>
          <w:rFonts w:ascii="Arial" w:hAnsi="Arial"/>
          <w:sz w:val="24"/>
        </w:rPr>
        <w:t>A.7.6.2.8</w:t>
      </w:r>
      <w:r w:rsidRPr="00BF1D37">
        <w:rPr>
          <w:rFonts w:ascii="Arial" w:hAnsi="Arial"/>
          <w:sz w:val="24"/>
        </w:rPr>
        <w:tab/>
        <w:t>SA event triggered reporting tests for FR2 with SSB time index detection when DRX is used (PCell in FR1)</w:t>
      </w:r>
      <w:bookmarkEnd w:id="60"/>
    </w:p>
    <w:p w:rsidR="00821470" w:rsidRPr="00BF1D37" w:rsidRDefault="00821470" w:rsidP="00821470">
      <w:pPr>
        <w:keepNext/>
        <w:keepLines/>
        <w:spacing w:before="120"/>
        <w:ind w:left="1701" w:hanging="1701"/>
        <w:outlineLvl w:val="4"/>
        <w:rPr>
          <w:rFonts w:ascii="Arial" w:hAnsi="Arial"/>
          <w:sz w:val="22"/>
        </w:rPr>
      </w:pPr>
      <w:bookmarkStart w:id="61" w:name="_Toc535476786"/>
      <w:r w:rsidRPr="00BF1D37">
        <w:rPr>
          <w:rFonts w:ascii="Arial" w:hAnsi="Arial"/>
          <w:sz w:val="22"/>
        </w:rPr>
        <w:t>A.7.6.2.8.1</w:t>
      </w:r>
      <w:r w:rsidRPr="00BF1D37">
        <w:rPr>
          <w:rFonts w:ascii="Arial" w:hAnsi="Arial"/>
          <w:sz w:val="22"/>
        </w:rPr>
        <w:tab/>
        <w:t>Test Purpose and Environment</w:t>
      </w:r>
      <w:bookmarkEnd w:id="61"/>
    </w:p>
    <w:p w:rsidR="00821470" w:rsidRPr="00BF1D37" w:rsidRDefault="00821470" w:rsidP="0082147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821470" w:rsidRPr="00BF1D37" w:rsidRDefault="00821470" w:rsidP="00821470">
      <w:pPr>
        <w:rPr>
          <w:rFonts w:cs="v4.2.0"/>
        </w:rPr>
      </w:pPr>
      <w:r w:rsidRPr="00BF1D37">
        <w:rPr>
          <w:rFonts w:cs="v4.2.0"/>
        </w:rPr>
        <w:t xml:space="preserve">In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A.7.6.2.8.1-1, A.7.6.2.8.1-2, and A.7.6.2.8.1-3. </w:t>
      </w:r>
    </w:p>
    <w:p w:rsidR="00821470" w:rsidRPr="00BF1D37" w:rsidRDefault="00821470" w:rsidP="00821470">
      <w:pPr>
        <w:rPr>
          <w:rFonts w:cs="v4.2.0"/>
        </w:rPr>
      </w:pPr>
      <w:r w:rsidRPr="00BF1D37">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 If a UE supports per-FR gap and gap pattern configuration #4, it is only required to pass test 3&amp;4. Otherwise it is only required to pass test 1&amp;2.</w:t>
      </w:r>
    </w:p>
    <w:p w:rsidR="00821470" w:rsidRPr="00BF1D37" w:rsidRDefault="00821470" w:rsidP="0082147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21470" w:rsidRPr="00BF1D37" w:rsidRDefault="00821470" w:rsidP="00821470">
      <w:r w:rsidRPr="00BF1D37">
        <w:t>Supported test configurations are shown in table A.7.6.2.8.1-1.</w:t>
      </w:r>
    </w:p>
    <w:p w:rsidR="00821470" w:rsidRPr="00BF1D37" w:rsidRDefault="00821470" w:rsidP="00821470">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rsidR="00821470" w:rsidRPr="00BF1D37" w:rsidRDefault="00821470" w:rsidP="00821470">
      <w:pPr>
        <w:keepNext/>
        <w:keepLines/>
        <w:spacing w:before="60"/>
        <w:jc w:val="center"/>
        <w:rPr>
          <w:rFonts w:ascii="Arial" w:hAnsi="Arial"/>
          <w:b/>
        </w:rPr>
      </w:pPr>
      <w:r w:rsidRPr="00BF1D37">
        <w:rPr>
          <w:rFonts w:ascii="Arial" w:hAnsi="Arial"/>
          <w:b/>
        </w:rPr>
        <w:t xml:space="preserve">Table A.7.6.2.8.1-1: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 of target cell</w:t>
            </w: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120 kHz SSB SCS, 100 MHz bandwidth, TDD duplex mode</w:t>
            </w: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21470" w:rsidRPr="00BF1D37" w:rsidRDefault="00821470" w:rsidP="00CF216D">
            <w:pPr>
              <w:keepNext/>
              <w:keepLines/>
              <w:spacing w:after="0"/>
              <w:rPr>
                <w:rFonts w:ascii="Arial" w:hAnsi="Arial"/>
                <w:sz w:val="18"/>
              </w:rPr>
            </w:pP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21470" w:rsidRPr="00BF1D37" w:rsidRDefault="00821470" w:rsidP="00CF216D">
            <w:pPr>
              <w:keepNext/>
              <w:keepLines/>
              <w:spacing w:after="0"/>
              <w:rPr>
                <w:rFonts w:ascii="Arial" w:hAnsi="Arial"/>
                <w:sz w:val="18"/>
              </w:rPr>
            </w:pPr>
          </w:p>
        </w:tc>
      </w:tr>
      <w:tr w:rsidR="00821470" w:rsidRPr="00BF1D37"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821470" w:rsidRPr="00BF1D37" w:rsidRDefault="00821470" w:rsidP="00821470">
      <w:pPr>
        <w:rPr>
          <w:rFonts w:cs="v4.2.0"/>
        </w:rPr>
      </w:pPr>
    </w:p>
    <w:p w:rsidR="00821470" w:rsidRPr="00BF1D37" w:rsidRDefault="00821470" w:rsidP="00821470">
      <w:pPr>
        <w:keepNext/>
        <w:keepLines/>
        <w:spacing w:before="60"/>
        <w:jc w:val="center"/>
        <w:rPr>
          <w:rFonts w:ascii="Arial" w:hAnsi="Arial"/>
          <w:b/>
        </w:rPr>
      </w:pPr>
      <w:bookmarkStart w:id="62" w:name="_Toc535476787"/>
      <w:r w:rsidRPr="00BF1D37">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21470" w:rsidRPr="00BF1D37" w:rsidTr="00CF216D">
        <w:trPr>
          <w:cantSplit/>
        </w:trPr>
        <w:tc>
          <w:tcPr>
            <w:tcW w:w="2117"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configuration</w:t>
            </w:r>
          </w:p>
        </w:tc>
        <w:tc>
          <w:tcPr>
            <w:tcW w:w="2505" w:type="dxa"/>
            <w:gridSpan w:val="4"/>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Comment</w:t>
            </w:r>
          </w:p>
        </w:tc>
      </w:tr>
      <w:tr w:rsidR="00821470" w:rsidRPr="00BF1D37" w:rsidTr="00CF216D">
        <w:trPr>
          <w:cantSplit/>
        </w:trPr>
        <w:tc>
          <w:tcPr>
            <w:tcW w:w="2117" w:type="dxa"/>
            <w:vMerge/>
          </w:tcPr>
          <w:p w:rsidR="00821470" w:rsidRPr="00BF1D37" w:rsidRDefault="00821470" w:rsidP="00CF216D">
            <w:pPr>
              <w:keepNext/>
              <w:keepLines/>
              <w:spacing w:after="0"/>
              <w:jc w:val="center"/>
              <w:rPr>
                <w:rFonts w:ascii="Arial" w:hAnsi="Arial" w:cs="Arial"/>
                <w:b/>
                <w:sz w:val="18"/>
              </w:rPr>
            </w:pPr>
          </w:p>
        </w:tc>
        <w:tc>
          <w:tcPr>
            <w:tcW w:w="596" w:type="dxa"/>
            <w:vMerge/>
          </w:tcPr>
          <w:p w:rsidR="00821470" w:rsidRPr="00BF1D37" w:rsidRDefault="00821470" w:rsidP="00CF216D">
            <w:pPr>
              <w:keepNext/>
              <w:keepLines/>
              <w:spacing w:after="0"/>
              <w:jc w:val="center"/>
              <w:rPr>
                <w:rFonts w:ascii="Arial" w:hAnsi="Arial" w:cs="Arial"/>
                <w:b/>
                <w:sz w:val="18"/>
              </w:rPr>
            </w:pPr>
          </w:p>
        </w:tc>
        <w:tc>
          <w:tcPr>
            <w:tcW w:w="1251" w:type="dxa"/>
            <w:vMerge/>
          </w:tcPr>
          <w:p w:rsidR="00821470" w:rsidRPr="00BF1D37" w:rsidRDefault="00821470" w:rsidP="00CF216D">
            <w:pPr>
              <w:keepNext/>
              <w:keepLines/>
              <w:spacing w:after="0"/>
              <w:jc w:val="center"/>
              <w:rPr>
                <w:rFonts w:ascii="Arial" w:hAnsi="Arial" w:cs="Arial"/>
                <w:b/>
                <w:sz w:val="18"/>
              </w:rPr>
            </w:pP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1</w:t>
            </w: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2</w:t>
            </w: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3</w:t>
            </w:r>
          </w:p>
        </w:tc>
        <w:tc>
          <w:tcPr>
            <w:tcW w:w="627"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4</w:t>
            </w:r>
          </w:p>
        </w:tc>
        <w:tc>
          <w:tcPr>
            <w:tcW w:w="3072" w:type="dxa"/>
            <w:vMerge/>
          </w:tcPr>
          <w:p w:rsidR="00821470" w:rsidRPr="00BF1D37" w:rsidRDefault="00821470" w:rsidP="00CF216D">
            <w:pPr>
              <w:keepNext/>
              <w:keepLines/>
              <w:spacing w:after="0"/>
              <w:jc w:val="center"/>
              <w:rPr>
                <w:rFonts w:ascii="Arial" w:hAnsi="Arial" w:cs="Arial"/>
                <w:b/>
                <w:sz w:val="18"/>
              </w:rPr>
            </w:pPr>
          </w:p>
        </w:tc>
      </w:tr>
      <w:tr w:rsidR="00821470" w:rsidRPr="00BF1D37" w:rsidTr="00CF216D">
        <w:trPr>
          <w:cantSplit/>
        </w:trPr>
        <w:tc>
          <w:tcPr>
            <w:tcW w:w="2117" w:type="dxa"/>
          </w:tcPr>
          <w:p w:rsidR="00821470" w:rsidRPr="00BF1D37" w:rsidRDefault="00821470" w:rsidP="00CF216D">
            <w:pPr>
              <w:pStyle w:val="TAL"/>
              <w:rPr>
                <w:lang w:val="it-IT"/>
              </w:rPr>
            </w:pPr>
            <w:r w:rsidRPr="00BF1D37">
              <w:rPr>
                <w:lang w:val="it-IT"/>
              </w:rPr>
              <w:t>NR RF Channel Number</w:t>
            </w:r>
          </w:p>
        </w:tc>
        <w:tc>
          <w:tcPr>
            <w:tcW w:w="596" w:type="dxa"/>
          </w:tcPr>
          <w:p w:rsidR="00821470" w:rsidRPr="00BF1D37" w:rsidRDefault="00821470" w:rsidP="00CF216D">
            <w:pPr>
              <w:pStyle w:val="TAL"/>
              <w:rPr>
                <w:rFonts w:cs="Arial"/>
                <w:b/>
                <w:lang w:val="it-IT"/>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bCs/>
              </w:rPr>
            </w:pPr>
            <w:r w:rsidRPr="00BF1D37">
              <w:rPr>
                <w:bCs/>
              </w:rPr>
              <w:t>1, 2</w:t>
            </w:r>
          </w:p>
        </w:tc>
        <w:tc>
          <w:tcPr>
            <w:tcW w:w="3072" w:type="dxa"/>
          </w:tcPr>
          <w:p w:rsidR="00821470" w:rsidRPr="00BF1D37" w:rsidRDefault="00821470" w:rsidP="00CF216D">
            <w:pPr>
              <w:pStyle w:val="TAL"/>
              <w:rPr>
                <w:bCs/>
              </w:rPr>
            </w:pPr>
            <w:r w:rsidRPr="00BF1D37">
              <w:rPr>
                <w:bCs/>
              </w:rPr>
              <w:t>Two NR carrier frequencies is used.</w:t>
            </w:r>
          </w:p>
          <w:p w:rsidR="00821470" w:rsidRPr="00BF1D37" w:rsidRDefault="00821470" w:rsidP="00CF216D">
            <w:pPr>
              <w:pStyle w:val="TAL"/>
              <w:rPr>
                <w:bCs/>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Active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NR cell 1 (Pcell)</w:t>
            </w:r>
          </w:p>
        </w:tc>
        <w:tc>
          <w:tcPr>
            <w:tcW w:w="3072" w:type="dxa"/>
          </w:tcPr>
          <w:p w:rsidR="00821470" w:rsidRPr="00BF1D37" w:rsidRDefault="00821470" w:rsidP="00CF216D">
            <w:pPr>
              <w:pStyle w:val="TAL"/>
              <w:rPr>
                <w:rFonts w:cs="Arial"/>
              </w:rPr>
            </w:pPr>
            <w:r w:rsidRPr="00BF1D37">
              <w:rPr>
                <w:rFonts w:cs="Arial"/>
              </w:rPr>
              <w:t xml:space="preserve">NR Cell 1 is on </w:t>
            </w:r>
            <w:r w:rsidRPr="00BF1D37">
              <w:rPr>
                <w:lang w:val="it-IT"/>
              </w:rPr>
              <w:t xml:space="preserve">NR RF channel </w:t>
            </w:r>
            <w:r w:rsidRPr="00BF1D37">
              <w:rPr>
                <w:rFonts w:cs="Arial"/>
              </w:rPr>
              <w:t xml:space="preserve">number </w:t>
            </w:r>
            <w:r w:rsidRPr="00BF1D37">
              <w:rPr>
                <w:lang w:val="it-IT"/>
              </w:rPr>
              <w:t>1.</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Neighbour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NR cell 2</w:t>
            </w:r>
          </w:p>
        </w:tc>
        <w:tc>
          <w:tcPr>
            <w:tcW w:w="3072" w:type="dxa"/>
          </w:tcPr>
          <w:p w:rsidR="00821470" w:rsidRPr="00BF1D37" w:rsidRDefault="00821470" w:rsidP="00CF216D">
            <w:pPr>
              <w:pStyle w:val="TAL"/>
              <w:rPr>
                <w:rFonts w:cs="Arial"/>
              </w:rPr>
            </w:pPr>
            <w:r w:rsidRPr="00BF1D37">
              <w:rPr>
                <w:rFonts w:cs="Arial"/>
              </w:rPr>
              <w:t>NR cell 2 is</w:t>
            </w:r>
            <w:r w:rsidRPr="00BF1D37">
              <w:rPr>
                <w:lang w:val="it-IT"/>
              </w:rPr>
              <w:t xml:space="preserve"> on NR RF channel </w:t>
            </w:r>
            <w:r w:rsidRPr="00BF1D37">
              <w:rPr>
                <w:rFonts w:cs="Arial"/>
              </w:rPr>
              <w:t xml:space="preserve">number </w:t>
            </w:r>
            <w:r w:rsidRPr="00BF1D37">
              <w:rPr>
                <w:lang w:val="it-IT"/>
              </w:rPr>
              <w:t>2.</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lang w:eastAsia="zh-CN"/>
              </w:rPr>
              <w:t>Gap Pattern Id</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1,2,3</w:t>
            </w:r>
          </w:p>
        </w:tc>
        <w:tc>
          <w:tcPr>
            <w:tcW w:w="1252" w:type="dxa"/>
            <w:gridSpan w:val="2"/>
          </w:tcPr>
          <w:p w:rsidR="00821470" w:rsidRPr="00BF1D37" w:rsidRDefault="00821470" w:rsidP="00CF216D">
            <w:pPr>
              <w:pStyle w:val="TAL"/>
              <w:rPr>
                <w:rFonts w:cs="Arial"/>
                <w:lang w:eastAsia="zh-CN"/>
              </w:rPr>
            </w:pPr>
            <w:r w:rsidRPr="00BF1D37">
              <w:rPr>
                <w:rFonts w:cs="Arial"/>
                <w:lang w:eastAsia="zh-CN"/>
              </w:rPr>
              <w:t>0</w:t>
            </w:r>
          </w:p>
        </w:tc>
        <w:tc>
          <w:tcPr>
            <w:tcW w:w="1253" w:type="dxa"/>
            <w:gridSpan w:val="2"/>
          </w:tcPr>
          <w:p w:rsidR="00821470" w:rsidRPr="00BF1D37" w:rsidRDefault="00821470" w:rsidP="00CF216D">
            <w:pPr>
              <w:pStyle w:val="TAL"/>
              <w:rPr>
                <w:rFonts w:cs="Arial"/>
              </w:rPr>
            </w:pPr>
            <w:r w:rsidRPr="00BF1D37">
              <w:rPr>
                <w:rFonts w:cs="Arial"/>
                <w:lang w:eastAsia="zh-CN"/>
              </w:rPr>
              <w:t>13</w:t>
            </w:r>
          </w:p>
        </w:tc>
        <w:tc>
          <w:tcPr>
            <w:tcW w:w="3072" w:type="dxa"/>
          </w:tcPr>
          <w:p w:rsidR="00821470" w:rsidRPr="00BF1D37" w:rsidRDefault="00821470" w:rsidP="00CF216D">
            <w:pPr>
              <w:pStyle w:val="TAL"/>
              <w:rPr>
                <w:rFonts w:cs="Arial"/>
              </w:rPr>
            </w:pPr>
            <w:r w:rsidRPr="00BF1D37">
              <w:rPr>
                <w:rFonts w:cs="Arial"/>
              </w:rPr>
              <w:t>As specified in clause 9.1.2-1.</w:t>
            </w:r>
          </w:p>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lang w:eastAsia="zh-CN"/>
              </w:rPr>
            </w:pPr>
            <w:r w:rsidRPr="00BF1D37">
              <w:rPr>
                <w:lang w:val="it-IT" w:eastAsia="zh-CN"/>
              </w:rPr>
              <w:t>Measurement gap offset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1,2,3</w:t>
            </w:r>
          </w:p>
        </w:tc>
        <w:tc>
          <w:tcPr>
            <w:tcW w:w="1252" w:type="dxa"/>
            <w:gridSpan w:val="2"/>
          </w:tcPr>
          <w:p w:rsidR="00821470" w:rsidRPr="00BF1D37" w:rsidRDefault="00821470" w:rsidP="00CF216D">
            <w:pPr>
              <w:pStyle w:val="TAL"/>
              <w:rPr>
                <w:rFonts w:cs="Arial"/>
                <w:lang w:eastAsia="zh-CN"/>
              </w:rPr>
            </w:pPr>
            <w:r w:rsidRPr="00BF1D37">
              <w:rPr>
                <w:rFonts w:cs="Arial"/>
                <w:lang w:eastAsia="zh-CN"/>
              </w:rPr>
              <w:t>39</w:t>
            </w:r>
          </w:p>
        </w:tc>
        <w:tc>
          <w:tcPr>
            <w:tcW w:w="1253" w:type="dxa"/>
            <w:gridSpan w:val="2"/>
          </w:tcPr>
          <w:p w:rsidR="00821470" w:rsidRPr="00BF1D37" w:rsidRDefault="00821470" w:rsidP="00CF216D">
            <w:pPr>
              <w:pStyle w:val="TAL"/>
              <w:rPr>
                <w:rFonts w:cs="Arial"/>
                <w:lang w:eastAsia="zh-CN"/>
              </w:rPr>
            </w:pPr>
            <w:r w:rsidRPr="00BF1D37">
              <w:rPr>
                <w:rFonts w:cs="Arial"/>
                <w:lang w:eastAsia="zh-CN"/>
              </w:rPr>
              <w:t>39</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vMerge w:val="restart"/>
          </w:tcPr>
          <w:p w:rsidR="00821470" w:rsidRPr="00BF1D37" w:rsidRDefault="00821470" w:rsidP="00CF216D">
            <w:pPr>
              <w:pStyle w:val="TAL"/>
              <w:rPr>
                <w:lang w:val="it-IT" w:eastAsia="zh-CN"/>
              </w:rPr>
            </w:pPr>
            <w:r w:rsidRPr="00BF1D37">
              <w:rPr>
                <w:lang w:val="it-IT" w:eastAsia="zh-CN"/>
              </w:rPr>
              <w:t>SMTC-SSB parameters on NR RF Channel 1</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SSB.1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7" w:type="dxa"/>
            <w:vMerge/>
          </w:tcPr>
          <w:p w:rsidR="00821470" w:rsidRPr="00BF1D37" w:rsidRDefault="00821470" w:rsidP="00CF216D">
            <w:pPr>
              <w:pStyle w:val="TAL"/>
              <w:rPr>
                <w:lang w:val="it-IT" w:eastAsia="zh-CN"/>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2</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SSB.1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7" w:type="dxa"/>
            <w:vMerge/>
          </w:tcPr>
          <w:p w:rsidR="00821470" w:rsidRPr="00BF1D37" w:rsidRDefault="00821470" w:rsidP="00CF216D">
            <w:pPr>
              <w:pStyle w:val="TAL"/>
              <w:rPr>
                <w:lang w:val="it-IT" w:eastAsia="zh-CN"/>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3</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SSB.2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7" w:type="dxa"/>
          </w:tcPr>
          <w:p w:rsidR="00821470" w:rsidRPr="00BF1D37" w:rsidRDefault="00821470" w:rsidP="00CF216D">
            <w:pPr>
              <w:pStyle w:val="TAL"/>
              <w:rPr>
                <w:lang w:val="it-IT" w:eastAsia="zh-CN"/>
              </w:rPr>
            </w:pPr>
            <w:r w:rsidRPr="00BF1D37">
              <w:rPr>
                <w:lang w:val="it-IT" w:eastAsia="zh-CN"/>
              </w:rPr>
              <w:t>SMTC-SSB parameters on NR RF Channel 2</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SSB.3 FR2</w:t>
            </w:r>
          </w:p>
        </w:tc>
        <w:tc>
          <w:tcPr>
            <w:tcW w:w="3072" w:type="dxa"/>
          </w:tcPr>
          <w:p w:rsidR="00821470" w:rsidRPr="00BF1D37" w:rsidRDefault="00821470" w:rsidP="00CF216D">
            <w:pPr>
              <w:pStyle w:val="TAL"/>
              <w:rPr>
                <w:rFonts w:cs="Arial"/>
              </w:rPr>
            </w:pPr>
            <w:r w:rsidRPr="00BF1D37">
              <w:rPr>
                <w:rFonts w:cs="Arial"/>
              </w:rPr>
              <w:t>As specified in clause A.3.10.2</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i/>
              </w:rPr>
              <w:t>offsetMO</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6</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Hysteresis</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i/>
              </w:rPr>
              <w:t>a4-Threshold</w:t>
            </w:r>
          </w:p>
        </w:tc>
        <w:tc>
          <w:tcPr>
            <w:tcW w:w="596" w:type="dxa"/>
          </w:tcPr>
          <w:p w:rsidR="00821470" w:rsidRPr="00BF1D37" w:rsidRDefault="00821470" w:rsidP="00CF216D">
            <w:pPr>
              <w:pStyle w:val="TAL"/>
              <w:rPr>
                <w:rFonts w:cs="Arial"/>
              </w:rPr>
            </w:pPr>
            <w:r w:rsidRPr="00BF1D37">
              <w:rPr>
                <w:rFonts w:cs="Arial"/>
              </w:rPr>
              <w:t>dBm</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TBD</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CP length</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Normal</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TimeToTrigger</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Filter coefficient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r w:rsidRPr="00BF1D37">
              <w:rPr>
                <w:rFonts w:cs="Arial"/>
              </w:rPr>
              <w:t>L3 filtering is not used</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DRX</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626" w:type="dxa"/>
          </w:tcPr>
          <w:p w:rsidR="00821470" w:rsidRPr="00BF1D37" w:rsidRDefault="00821470" w:rsidP="00CF216D">
            <w:pPr>
              <w:pStyle w:val="TAL"/>
              <w:rPr>
                <w:rFonts w:cs="Arial"/>
              </w:rPr>
            </w:pPr>
            <w:r w:rsidRPr="00BF1D37">
              <w:rPr>
                <w:rFonts w:cs="Arial"/>
              </w:rPr>
              <w:t>DRX.1</w:t>
            </w:r>
          </w:p>
        </w:tc>
        <w:tc>
          <w:tcPr>
            <w:tcW w:w="626" w:type="dxa"/>
          </w:tcPr>
          <w:p w:rsidR="00821470" w:rsidRPr="00BF1D37" w:rsidRDefault="00821470" w:rsidP="00CF216D">
            <w:pPr>
              <w:pStyle w:val="TAL"/>
              <w:rPr>
                <w:rFonts w:cs="Arial"/>
              </w:rPr>
            </w:pPr>
            <w:r w:rsidRPr="00BF1D37">
              <w:rPr>
                <w:rFonts w:cs="Arial"/>
              </w:rPr>
              <w:t>DRX.2</w:t>
            </w:r>
          </w:p>
        </w:tc>
        <w:tc>
          <w:tcPr>
            <w:tcW w:w="626" w:type="dxa"/>
          </w:tcPr>
          <w:p w:rsidR="00821470" w:rsidRPr="00BF1D37" w:rsidRDefault="00821470" w:rsidP="00CF216D">
            <w:pPr>
              <w:pStyle w:val="TAL"/>
              <w:rPr>
                <w:rFonts w:cs="Arial"/>
              </w:rPr>
            </w:pPr>
            <w:r w:rsidRPr="00BF1D37">
              <w:rPr>
                <w:rFonts w:cs="Arial"/>
              </w:rPr>
              <w:t>DRX.1</w:t>
            </w:r>
          </w:p>
        </w:tc>
        <w:tc>
          <w:tcPr>
            <w:tcW w:w="627" w:type="dxa"/>
          </w:tcPr>
          <w:p w:rsidR="00821470" w:rsidRPr="00BF1D37" w:rsidRDefault="00821470" w:rsidP="00CF216D">
            <w:pPr>
              <w:pStyle w:val="TAL"/>
              <w:rPr>
                <w:rFonts w:cs="Arial"/>
              </w:rPr>
            </w:pPr>
            <w:r w:rsidRPr="00BF1D37">
              <w:rPr>
                <w:rFonts w:cs="Arial"/>
              </w:rPr>
              <w:t>DRX.2</w:t>
            </w:r>
          </w:p>
        </w:tc>
        <w:tc>
          <w:tcPr>
            <w:tcW w:w="3072" w:type="dxa"/>
          </w:tcPr>
          <w:p w:rsidR="00821470" w:rsidRPr="00BF1D37" w:rsidRDefault="00821470" w:rsidP="00CF216D">
            <w:pPr>
              <w:pStyle w:val="TAL"/>
              <w:rPr>
                <w:rFonts w:cs="Arial"/>
              </w:rPr>
            </w:pPr>
            <w:r w:rsidRPr="00BF1D37">
              <w:rPr>
                <w:rFonts w:cs="Arial"/>
              </w:rPr>
              <w:t xml:space="preserve">As specified in clause </w:t>
            </w:r>
            <w:r w:rsidRPr="00BF1D37">
              <w:t>A.3.3</w:t>
            </w: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AoA setup</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w:t>
            </w:r>
            <w:ins w:id="63" w:author="Li, Qiming" w:date="2020-02-14T12:57:00Z">
              <w:r>
                <w:rPr>
                  <w:rFonts w:cs="Arial"/>
                </w:rPr>
                <w:t>,3</w:t>
              </w:r>
            </w:ins>
          </w:p>
        </w:tc>
        <w:tc>
          <w:tcPr>
            <w:tcW w:w="626" w:type="dxa"/>
          </w:tcPr>
          <w:p w:rsidR="00821470" w:rsidRPr="00BF1D37" w:rsidRDefault="00821470" w:rsidP="00CF216D">
            <w:pPr>
              <w:pStyle w:val="TAL"/>
              <w:rPr>
                <w:rFonts w:cs="Arial"/>
              </w:rPr>
            </w:pPr>
            <w:r w:rsidRPr="00BF1D37">
              <w:rPr>
                <w:rFonts w:cs="Arial"/>
              </w:rPr>
              <w:t>Setup 1</w:t>
            </w:r>
          </w:p>
        </w:tc>
        <w:tc>
          <w:tcPr>
            <w:tcW w:w="626" w:type="dxa"/>
          </w:tcPr>
          <w:p w:rsidR="00821470" w:rsidRPr="00BF1D37" w:rsidRDefault="00821470">
            <w:pPr>
              <w:keepNext/>
              <w:keepLines/>
              <w:spacing w:after="0"/>
              <w:rPr>
                <w:rFonts w:cs="Arial"/>
              </w:rPr>
              <w:pPrChange w:id="64" w:author="Li, Qiming" w:date="2020-02-14T12:57:00Z">
                <w:pPr>
                  <w:pStyle w:val="TAL"/>
                </w:pPr>
              </w:pPrChange>
            </w:pPr>
            <w:r w:rsidRPr="00BF1D37">
              <w:rPr>
                <w:rFonts w:cs="Arial"/>
              </w:rPr>
              <w:t xml:space="preserve">Setup </w:t>
            </w:r>
            <w:del w:id="65" w:author="Li, Qiming" w:date="2020-02-14T12:57:00Z">
              <w:r w:rsidRPr="00BF1D37" w:rsidDel="00821470">
                <w:rPr>
                  <w:rFonts w:cs="Arial"/>
                </w:rPr>
                <w:delText>3</w:delText>
              </w:r>
            </w:del>
            <w:ins w:id="66" w:author="Li, Qiming" w:date="2020-02-14T12:57:00Z">
              <w:r>
                <w:rPr>
                  <w:rFonts w:cs="Arial"/>
                </w:rPr>
                <w:t>1</w:t>
              </w:r>
            </w:ins>
          </w:p>
        </w:tc>
        <w:tc>
          <w:tcPr>
            <w:tcW w:w="626" w:type="dxa"/>
          </w:tcPr>
          <w:p w:rsidR="00821470" w:rsidRPr="00BF1D37" w:rsidRDefault="00821470" w:rsidP="00CF216D">
            <w:pPr>
              <w:pStyle w:val="TAL"/>
              <w:rPr>
                <w:rFonts w:cs="Arial"/>
              </w:rPr>
            </w:pPr>
            <w:r w:rsidRPr="00BF1D37">
              <w:rPr>
                <w:rFonts w:cs="Arial"/>
              </w:rPr>
              <w:t>Setup 1</w:t>
            </w:r>
          </w:p>
        </w:tc>
        <w:tc>
          <w:tcPr>
            <w:tcW w:w="627" w:type="dxa"/>
          </w:tcPr>
          <w:p w:rsidR="00821470" w:rsidRPr="00BF1D37" w:rsidRDefault="00821470">
            <w:pPr>
              <w:keepNext/>
              <w:keepLines/>
              <w:spacing w:after="0"/>
              <w:rPr>
                <w:rFonts w:cs="Arial"/>
              </w:rPr>
              <w:pPrChange w:id="67" w:author="Li, Qiming" w:date="2020-02-14T12:57:00Z">
                <w:pPr>
                  <w:pStyle w:val="TAL"/>
                </w:pPr>
              </w:pPrChange>
            </w:pPr>
            <w:r w:rsidRPr="00BF1D37">
              <w:rPr>
                <w:rFonts w:cs="Arial"/>
              </w:rPr>
              <w:t xml:space="preserve">Setup </w:t>
            </w:r>
            <w:del w:id="68" w:author="Li, Qiming" w:date="2020-02-14T12:57:00Z">
              <w:r w:rsidRPr="00BF1D37" w:rsidDel="00821470">
                <w:rPr>
                  <w:rFonts w:cs="Arial"/>
                </w:rPr>
                <w:delText>3</w:delText>
              </w:r>
            </w:del>
            <w:ins w:id="69" w:author="Li, Qiming" w:date="2020-02-14T12:57:00Z">
              <w:r>
                <w:rPr>
                  <w:rFonts w:cs="Arial"/>
                </w:rPr>
                <w:t>1</w:t>
              </w:r>
            </w:ins>
          </w:p>
        </w:tc>
        <w:tc>
          <w:tcPr>
            <w:tcW w:w="3072" w:type="dxa"/>
          </w:tcPr>
          <w:p w:rsidR="00821470" w:rsidRPr="00BF1D37" w:rsidRDefault="00821470" w:rsidP="00CF216D">
            <w:pPr>
              <w:pStyle w:val="TAL"/>
              <w:rPr>
                <w:rFonts w:cs="Arial"/>
              </w:rPr>
            </w:pPr>
            <w:r w:rsidRPr="00BF1D37">
              <w:rPr>
                <w:rFonts w:cs="Arial"/>
              </w:rPr>
              <w:t>As specified in clause A.3.15</w:t>
            </w:r>
          </w:p>
        </w:tc>
      </w:tr>
      <w:tr w:rsidR="00821470" w:rsidRPr="00BF1D37" w:rsidTr="00CF216D">
        <w:trPr>
          <w:cantSplit/>
        </w:trPr>
        <w:tc>
          <w:tcPr>
            <w:tcW w:w="2117" w:type="dxa"/>
            <w:vMerge w:val="restart"/>
          </w:tcPr>
          <w:p w:rsidR="00821470" w:rsidRPr="00BF1D37" w:rsidRDefault="00821470" w:rsidP="00CF216D">
            <w:pPr>
              <w:pStyle w:val="TAL"/>
              <w:rPr>
                <w:rFonts w:cs="Arial"/>
              </w:rPr>
            </w:pPr>
            <w:r w:rsidRPr="00BF1D37">
              <w:rPr>
                <w:rFonts w:cs="Arial"/>
              </w:rPr>
              <w:t>Time offset between serving and neighbour cells</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pPr>
            <w:r w:rsidRPr="00BF1D37">
              <w:rPr>
                <w:rFonts w:cs="Arial"/>
              </w:rPr>
              <w:t>Config 1</w:t>
            </w:r>
          </w:p>
        </w:tc>
        <w:tc>
          <w:tcPr>
            <w:tcW w:w="2505" w:type="dxa"/>
            <w:gridSpan w:val="4"/>
          </w:tcPr>
          <w:p w:rsidR="00821470" w:rsidRPr="00BF1D37" w:rsidRDefault="00821470" w:rsidP="00CF216D">
            <w:pPr>
              <w:pStyle w:val="TAL"/>
              <w:rPr>
                <w:rFonts w:cs="Arial"/>
              </w:rPr>
            </w:pPr>
            <w:r w:rsidRPr="00BF1D37">
              <w:t>3ms</w:t>
            </w:r>
          </w:p>
        </w:tc>
        <w:tc>
          <w:tcPr>
            <w:tcW w:w="3072" w:type="dxa"/>
          </w:tcPr>
          <w:p w:rsidR="00821470" w:rsidRPr="00BF1D37" w:rsidRDefault="00821470" w:rsidP="00CF216D">
            <w:pPr>
              <w:pStyle w:val="TAL"/>
            </w:pPr>
            <w:r w:rsidRPr="00BF1D37">
              <w:t>Asynchronous cells.</w:t>
            </w:r>
          </w:p>
          <w:p w:rsidR="00821470" w:rsidRPr="00BF1D37" w:rsidRDefault="00821470" w:rsidP="00CF216D">
            <w:pPr>
              <w:pStyle w:val="TAL"/>
              <w:rPr>
                <w:rFonts w:cs="Arial"/>
              </w:rPr>
            </w:pPr>
            <w:r w:rsidRPr="00BF1D37">
              <w:t>The timing of Cell 2 is 3ms later than the timing of Cell 1.</w:t>
            </w:r>
          </w:p>
        </w:tc>
      </w:tr>
      <w:tr w:rsidR="00821470" w:rsidRPr="00BF1D37" w:rsidTr="00CF216D">
        <w:trPr>
          <w:cantSplit/>
        </w:trPr>
        <w:tc>
          <w:tcPr>
            <w:tcW w:w="2117" w:type="dxa"/>
            <w:vMerge/>
          </w:tcPr>
          <w:p w:rsidR="00821470" w:rsidRPr="00BF1D37" w:rsidRDefault="00821470" w:rsidP="00CF216D">
            <w:pPr>
              <w:pStyle w:val="TAL"/>
              <w:rPr>
                <w:rFonts w:cs="Arial"/>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2,3</w:t>
            </w:r>
          </w:p>
        </w:tc>
        <w:tc>
          <w:tcPr>
            <w:tcW w:w="2505" w:type="dxa"/>
            <w:gridSpan w:val="4"/>
          </w:tcPr>
          <w:p w:rsidR="00821470" w:rsidRPr="00BF1D37" w:rsidRDefault="00821470" w:rsidP="00CF216D">
            <w:pPr>
              <w:pStyle w:val="TAL"/>
            </w:pPr>
            <w:r w:rsidRPr="00BF1D37">
              <w:t>3</w:t>
            </w:r>
            <w:r w:rsidRPr="00BF1D37">
              <w:sym w:font="Symbol" w:char="F06D"/>
            </w:r>
            <w:r w:rsidRPr="00BF1D37">
              <w:t>s</w:t>
            </w:r>
          </w:p>
        </w:tc>
        <w:tc>
          <w:tcPr>
            <w:tcW w:w="3072" w:type="dxa"/>
          </w:tcPr>
          <w:p w:rsidR="00821470" w:rsidRPr="00BF1D37" w:rsidRDefault="00821470" w:rsidP="00CF216D">
            <w:pPr>
              <w:pStyle w:val="TAL"/>
            </w:pPr>
            <w:r w:rsidRPr="00BF1D37">
              <w:t>Synchronous cells.</w:t>
            </w:r>
          </w:p>
          <w:p w:rsidR="00821470" w:rsidRPr="00BF1D37" w:rsidRDefault="00821470" w:rsidP="00CF216D">
            <w:pPr>
              <w:pStyle w:val="TAL"/>
              <w:rPr>
                <w:lang w:eastAsia="zh-CN"/>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T1</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5</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T2</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626" w:type="dxa"/>
          </w:tcPr>
          <w:p w:rsidR="00821470" w:rsidRPr="00BF1D37" w:rsidRDefault="00821470" w:rsidP="00CF216D">
            <w:pPr>
              <w:pStyle w:val="TAL"/>
              <w:rPr>
                <w:rFonts w:cs="Arial"/>
              </w:rPr>
            </w:pPr>
            <w:r w:rsidRPr="00BF1D37">
              <w:rPr>
                <w:rFonts w:cs="Arial"/>
              </w:rPr>
              <w:t>11 for PC1; 6.5 for other PC</w:t>
            </w:r>
            <w:r w:rsidRPr="00BF1D37" w:rsidDel="007159EE">
              <w:rPr>
                <w:rFonts w:cs="Arial"/>
              </w:rPr>
              <w:t>TBD</w:t>
            </w:r>
          </w:p>
        </w:tc>
        <w:tc>
          <w:tcPr>
            <w:tcW w:w="626" w:type="dxa"/>
          </w:tcPr>
          <w:p w:rsidR="00821470" w:rsidRPr="00BF1D37" w:rsidRDefault="00821470" w:rsidP="00CF216D">
            <w:pPr>
              <w:pStyle w:val="TAL"/>
              <w:rPr>
                <w:rFonts w:cs="Arial"/>
              </w:rPr>
            </w:pPr>
            <w:r w:rsidRPr="00BF1D37">
              <w:rPr>
                <w:rFonts w:cs="Arial"/>
              </w:rPr>
              <w:t>108 for PC1; 67 for other PC</w:t>
            </w:r>
            <w:r w:rsidRPr="00BF1D37" w:rsidDel="007159EE">
              <w:rPr>
                <w:rFonts w:cs="Arial"/>
              </w:rPr>
              <w:t>TBD</w:t>
            </w:r>
          </w:p>
        </w:tc>
        <w:tc>
          <w:tcPr>
            <w:tcW w:w="626" w:type="dxa"/>
          </w:tcPr>
          <w:p w:rsidR="00821470" w:rsidRPr="00BF1D37" w:rsidRDefault="00821470" w:rsidP="00CF216D">
            <w:pPr>
              <w:pStyle w:val="TAL"/>
              <w:rPr>
                <w:rFonts w:cs="Arial"/>
              </w:rPr>
            </w:pPr>
            <w:r w:rsidRPr="00BF1D37">
              <w:rPr>
                <w:rFonts w:cs="Arial"/>
              </w:rPr>
              <w:t>11 for PC1; 6.5 for other PC</w:t>
            </w:r>
            <w:r w:rsidRPr="00BF1D37" w:rsidDel="007159EE">
              <w:rPr>
                <w:rFonts w:cs="Arial"/>
              </w:rPr>
              <w:t>TBD</w:t>
            </w:r>
          </w:p>
        </w:tc>
        <w:tc>
          <w:tcPr>
            <w:tcW w:w="627" w:type="dxa"/>
          </w:tcPr>
          <w:p w:rsidR="00821470" w:rsidRPr="00BF1D37" w:rsidRDefault="00821470" w:rsidP="00CF216D">
            <w:pPr>
              <w:pStyle w:val="TAL"/>
              <w:rPr>
                <w:rFonts w:cs="Arial"/>
              </w:rPr>
            </w:pPr>
            <w:r w:rsidRPr="00BF1D37">
              <w:rPr>
                <w:rFonts w:cs="Arial"/>
              </w:rPr>
              <w:t>108 for PC1; 67 for other PC</w:t>
            </w:r>
            <w:r w:rsidRPr="00BF1D37" w:rsidDel="007159EE">
              <w:rPr>
                <w:rFonts w:cs="Arial"/>
              </w:rPr>
              <w:t>TBD</w:t>
            </w:r>
          </w:p>
        </w:tc>
        <w:tc>
          <w:tcPr>
            <w:tcW w:w="3072" w:type="dxa"/>
          </w:tcPr>
          <w:p w:rsidR="00821470" w:rsidRPr="00BF1D37" w:rsidRDefault="00821470" w:rsidP="00CF216D">
            <w:pPr>
              <w:pStyle w:val="TAL"/>
              <w:rPr>
                <w:rFonts w:cs="Arial"/>
              </w:rPr>
            </w:pPr>
          </w:p>
        </w:tc>
      </w:tr>
    </w:tbl>
    <w:p w:rsidR="00821470" w:rsidRPr="00BF1D37" w:rsidRDefault="00821470" w:rsidP="00821470"/>
    <w:p w:rsidR="00821470" w:rsidRPr="00BF1D37" w:rsidRDefault="00821470" w:rsidP="00821470">
      <w:pPr>
        <w:keepNext/>
        <w:keepLines/>
        <w:spacing w:before="60"/>
        <w:jc w:val="center"/>
        <w:rPr>
          <w:rFonts w:ascii="Arial" w:hAnsi="Arial"/>
          <w:b/>
        </w:rPr>
      </w:pPr>
      <w:r w:rsidRPr="00BF1D37">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21470" w:rsidRPr="00BF1D37" w:rsidTr="00CF216D">
        <w:trPr>
          <w:cantSplit/>
          <w:trHeight w:val="150"/>
        </w:trPr>
        <w:tc>
          <w:tcPr>
            <w:tcW w:w="2628" w:type="dxa"/>
            <w:gridSpan w:val="2"/>
            <w:vMerge w:val="restart"/>
            <w:tcBorders>
              <w:top w:val="single" w:sz="4" w:space="0" w:color="auto"/>
              <w:lef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821470" w:rsidRPr="00BF1D37" w:rsidRDefault="00821470" w:rsidP="00CF216D">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2</w:t>
            </w:r>
          </w:p>
        </w:tc>
      </w:tr>
      <w:tr w:rsidR="00821470" w:rsidRPr="00BF1D37" w:rsidTr="00CF216D">
        <w:trPr>
          <w:cantSplit/>
          <w:trHeight w:val="1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jc w:val="center"/>
              <w:rPr>
                <w:rFonts w:ascii="Arial" w:hAnsi="Arial" w:cs="Arial"/>
                <w:b/>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cs="Arial"/>
                <w:b/>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b/>
                <w:sz w:val="18"/>
              </w:rPr>
            </w:pPr>
          </w:p>
        </w:tc>
        <w:tc>
          <w:tcPr>
            <w:tcW w:w="983"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2</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lang w:val="en-US"/>
              </w:rPr>
              <w:t>Duplex mode</w:t>
            </w: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TDD configuration</w:t>
            </w: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vMerge/>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1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1"/>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sz w:val="18"/>
                <w:lang w:val="en-US"/>
              </w:rPr>
              <w:t>BWP BW</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7"/>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36"/>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259"/>
        </w:trPr>
        <w:tc>
          <w:tcPr>
            <w:tcW w:w="1310" w:type="dxa"/>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BWP configuration</w:t>
            </w: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59"/>
        </w:trPr>
        <w:tc>
          <w:tcPr>
            <w:tcW w:w="1310" w:type="dxa"/>
            <w:vMerge/>
            <w:tcBorders>
              <w:left w:val="single" w:sz="4" w:space="0" w:color="auto"/>
            </w:tcBorders>
          </w:tcPr>
          <w:p w:rsidR="00821470" w:rsidRPr="00BF1D37" w:rsidRDefault="00821470" w:rsidP="00CF216D">
            <w:pPr>
              <w:keepLines/>
              <w:spacing w:after="0"/>
              <w:rPr>
                <w:rFonts w:ascii="Arial" w:hAnsi="Arial"/>
                <w:sz w:val="18"/>
                <w:lang w:val="en-US"/>
              </w:rPr>
            </w:pP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rPr>
            </w:pP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32"/>
        </w:trPr>
        <w:tc>
          <w:tcPr>
            <w:tcW w:w="1310" w:type="dxa"/>
            <w:vMerge/>
            <w:tcBorders>
              <w:left w:val="single" w:sz="4" w:space="0" w:color="auto"/>
            </w:tcBorders>
          </w:tcPr>
          <w:p w:rsidR="00821470" w:rsidRPr="00BF1D37" w:rsidRDefault="00821470" w:rsidP="00CF216D">
            <w:pPr>
              <w:keepLines/>
              <w:spacing w:after="0"/>
              <w:rPr>
                <w:rFonts w:ascii="Arial" w:hAnsi="Arial"/>
                <w:sz w:val="18"/>
              </w:rPr>
            </w:pP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lang w:val="en-US"/>
              </w:rPr>
            </w:pP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13"/>
        </w:trPr>
        <w:tc>
          <w:tcPr>
            <w:tcW w:w="1310" w:type="dxa"/>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1318" w:type="dxa"/>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443"/>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OP.1</w:t>
            </w:r>
          </w:p>
        </w:tc>
      </w:tr>
      <w:tr w:rsidR="00821470" w:rsidRPr="00BF1D37" w:rsidTr="00CF216D">
        <w:trPr>
          <w:cantSplit/>
          <w:trHeight w:val="259"/>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w:t>
            </w:r>
          </w:p>
        </w:tc>
      </w:tr>
      <w:tr w:rsidR="00821470" w:rsidRPr="00BF1D37" w:rsidTr="00CF216D">
        <w:trPr>
          <w:cantSplit/>
          <w:trHeight w:val="232"/>
        </w:trPr>
        <w:tc>
          <w:tcPr>
            <w:tcW w:w="2628" w:type="dxa"/>
            <w:gridSpan w:val="2"/>
            <w:vMerge/>
            <w:tcBorders>
              <w:left w:val="single" w:sz="4" w:space="0" w:color="auto"/>
            </w:tcBorders>
          </w:tcPr>
          <w:p w:rsidR="00821470" w:rsidRPr="00BF1D37" w:rsidRDefault="00821470" w:rsidP="00CF216D">
            <w:pPr>
              <w:keepLines/>
              <w:spacing w:after="0"/>
              <w:rPr>
                <w:rFonts w:ascii="Arial" w:hAnsi="Arial"/>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SR.1.1 TDD</w:t>
            </w: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13"/>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86"/>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CR.1.1 FDD</w:t>
            </w:r>
          </w:p>
        </w:tc>
        <w:tc>
          <w:tcPr>
            <w:tcW w:w="2202" w:type="dxa"/>
            <w:gridSpan w:val="2"/>
            <w:vMerge w:val="restart"/>
          </w:tcPr>
          <w:p w:rsidR="00821470" w:rsidRPr="00BF1D37" w:rsidRDefault="00821470" w:rsidP="00CF216D">
            <w:pPr>
              <w:keepLines/>
              <w:spacing w:after="0"/>
              <w:jc w:val="center"/>
              <w:rPr>
                <w:rFonts w:ascii="Arial" w:hAnsi="Arial" w:cs="v4.2.0"/>
                <w:sz w:val="18"/>
                <w:lang w:eastAsia="zh-CN"/>
              </w:rPr>
            </w:pPr>
            <w:r w:rsidRPr="00BF1D37">
              <w:rPr>
                <w:rFonts w:ascii="Arial" w:hAnsi="Arial" w:cs="v4.2.0"/>
                <w:sz w:val="18"/>
                <w:lang w:eastAsia="zh-CN"/>
              </w:rPr>
              <w:t>-</w:t>
            </w:r>
          </w:p>
        </w:tc>
      </w:tr>
      <w:tr w:rsidR="00821470" w:rsidRPr="00BF1D37" w:rsidTr="00CF216D">
        <w:trPr>
          <w:cantSplit/>
          <w:trHeight w:val="206"/>
        </w:trPr>
        <w:tc>
          <w:tcPr>
            <w:tcW w:w="2628" w:type="dxa"/>
            <w:gridSpan w:val="2"/>
            <w:vMerge/>
            <w:tcBorders>
              <w:left w:val="single" w:sz="4" w:space="0" w:color="auto"/>
            </w:tcBorders>
          </w:tcPr>
          <w:p w:rsidR="00821470" w:rsidRPr="00BF1D37" w:rsidRDefault="00821470" w:rsidP="00CF216D">
            <w:pPr>
              <w:keepLines/>
              <w:spacing w:after="0"/>
              <w:rPr>
                <w:rFonts w:ascii="Arial" w:hAnsi="Arial" w:cs="v5.0.0"/>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CR.1.1 TDD</w:t>
            </w:r>
          </w:p>
        </w:tc>
        <w:tc>
          <w:tcPr>
            <w:tcW w:w="2202" w:type="dxa"/>
            <w:gridSpan w:val="2"/>
            <w:vMerge/>
          </w:tcPr>
          <w:p w:rsidR="00821470" w:rsidRPr="00BF1D37" w:rsidRDefault="00821470" w:rsidP="00CF216D">
            <w:pPr>
              <w:keepLines/>
              <w:spacing w:after="0"/>
              <w:jc w:val="center"/>
              <w:rPr>
                <w:rFonts w:ascii="Arial" w:hAnsi="Arial" w:cs="v4.2.0"/>
                <w:sz w:val="18"/>
                <w:lang w:eastAsia="zh-CN"/>
              </w:rPr>
            </w:pPr>
          </w:p>
        </w:tc>
      </w:tr>
      <w:tr w:rsidR="00821470" w:rsidRPr="00BF1D37" w:rsidTr="00CF216D">
        <w:trPr>
          <w:cantSplit/>
          <w:trHeight w:val="18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eastAsia="zh-CN"/>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lang w:eastAsia="zh-CN"/>
              </w:rPr>
            </w:pPr>
          </w:p>
        </w:tc>
      </w:tr>
      <w:tr w:rsidR="00821470" w:rsidRPr="00BF1D37" w:rsidTr="00CF216D">
        <w:trPr>
          <w:cantSplit/>
          <w:trHeight w:val="4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SMTC.2</w:t>
            </w:r>
          </w:p>
        </w:tc>
      </w:tr>
      <w:tr w:rsidR="00821470" w:rsidRPr="00BF1D37" w:rsidTr="00CF216D">
        <w:trPr>
          <w:cantSplit/>
          <w:trHeight w:val="4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SMTC.1</w:t>
            </w:r>
          </w:p>
        </w:tc>
      </w:tr>
      <w:tr w:rsidR="00821470" w:rsidRPr="00BF1D37" w:rsidTr="00CF216D">
        <w:trPr>
          <w:cantSplit/>
          <w:trHeight w:val="193"/>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821470" w:rsidRPr="00BF1D37" w:rsidRDefault="00821470" w:rsidP="00CF216D">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127"/>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821470" w:rsidRPr="00BF1D37" w:rsidRDefault="00821470" w:rsidP="00CF216D">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0</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43"/>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960"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50"/>
        </w:trPr>
        <w:tc>
          <w:tcPr>
            <w:tcW w:w="2628" w:type="dxa"/>
            <w:gridSpan w:val="2"/>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60" type="#_x0000_t75" style="width:21pt;height:21pt" o:ole="" fillcolor="window">
                  <v:imagedata r:id="rId13" o:title=""/>
                </v:shape>
                <o:OLEObject Type="Embed" ProgID="Equation.3" ShapeID="_x0000_i1060" DrawAspect="Content" ObjectID="_1644165327" r:id="rId51"/>
              </w:object>
            </w:r>
            <w:r w:rsidRPr="00BF1D37">
              <w:rPr>
                <w:rFonts w:ascii="Arial" w:hAnsi="Arial"/>
                <w:sz w:val="18"/>
                <w:vertAlign w:val="superscript"/>
                <w:lang w:val="en-US"/>
              </w:rPr>
              <w:t>Note2</w: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dBm/15kHz Note5</w:t>
            </w:r>
          </w:p>
        </w:tc>
        <w:tc>
          <w:tcPr>
            <w:tcW w:w="1280" w:type="dxa"/>
          </w:tcPr>
          <w:p w:rsidR="00821470" w:rsidRPr="00BF1D37" w:rsidRDefault="00821470" w:rsidP="00CF216D">
            <w:pPr>
              <w:keepLines/>
              <w:spacing w:after="0"/>
              <w:jc w:val="center"/>
              <w:rPr>
                <w:rFonts w:ascii="Arial" w:hAnsi="Arial"/>
                <w:sz w:val="18"/>
              </w:rPr>
            </w:pPr>
          </w:p>
        </w:tc>
        <w:tc>
          <w:tcPr>
            <w:tcW w:w="1960" w:type="dxa"/>
            <w:gridSpan w:val="2"/>
            <w:vMerge w:val="restart"/>
            <w:vAlign w:val="center"/>
          </w:tcPr>
          <w:p w:rsidR="00821470" w:rsidRPr="003A7ED5" w:rsidRDefault="00821470" w:rsidP="00CF216D">
            <w:pPr>
              <w:pStyle w:val="TAC"/>
              <w:rPr>
                <w:rFonts w:cs="Arial"/>
                <w:szCs w:val="18"/>
              </w:rPr>
            </w:pPr>
            <w:r w:rsidRPr="003A7ED5">
              <w:rPr>
                <w:rFonts w:cs="Arial"/>
                <w:szCs w:val="18"/>
              </w:rPr>
              <w:t>NA</w:t>
            </w:r>
          </w:p>
          <w:p w:rsidR="00821470" w:rsidRPr="00BF1D37" w:rsidRDefault="00821470"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-104.7</w:t>
            </w:r>
          </w:p>
        </w:tc>
      </w:tr>
      <w:tr w:rsidR="00821470" w:rsidRPr="00BF1D37" w:rsidTr="00CF216D">
        <w:trPr>
          <w:cantSplit/>
          <w:trHeight w:val="150"/>
        </w:trPr>
        <w:tc>
          <w:tcPr>
            <w:tcW w:w="2628" w:type="dxa"/>
            <w:gridSpan w:val="2"/>
            <w:vMerge w:val="restart"/>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61" type="#_x0000_t75" style="width:21pt;height:21pt" o:ole="" fillcolor="window">
                  <v:imagedata r:id="rId13" o:title=""/>
                </v:shape>
                <o:OLEObject Type="Embed" ProgID="Equation.3" ShapeID="_x0000_i1061" DrawAspect="Content" ObjectID="_1644165328" r:id="rId52"/>
              </w:object>
            </w:r>
            <w:r w:rsidRPr="00BF1D37">
              <w:rPr>
                <w:rFonts w:ascii="Arial" w:hAnsi="Arial"/>
                <w:sz w:val="18"/>
                <w:vertAlign w:val="superscript"/>
                <w:lang w:val="en-US"/>
              </w:rPr>
              <w:t>Note2</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dBm/SCS Note4</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-95.7</w:t>
            </w:r>
          </w:p>
        </w:tc>
      </w:tr>
      <w:tr w:rsidR="00821470" w:rsidRPr="00BF1D37" w:rsidTr="00CF216D">
        <w:trPr>
          <w:cantSplit/>
          <w:trHeight w:val="150"/>
        </w:trPr>
        <w:tc>
          <w:tcPr>
            <w:tcW w:w="2628" w:type="dxa"/>
            <w:gridSpan w:val="2"/>
            <w:vMerge/>
          </w:tcPr>
          <w:p w:rsidR="00821470" w:rsidRPr="00BF1D37" w:rsidRDefault="00821470" w:rsidP="00CF216D">
            <w:pPr>
              <w:keepLines/>
              <w:spacing w:after="0"/>
              <w:rPr>
                <w:rFonts w:ascii="Arial" w:hAnsi="Arial"/>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-95.7</w:t>
            </w:r>
          </w:p>
        </w:tc>
      </w:tr>
      <w:tr w:rsidR="00821470" w:rsidRPr="00BF1D37" w:rsidTr="00CF216D">
        <w:trPr>
          <w:cantSplit/>
          <w:trHeight w:val="92"/>
        </w:trPr>
        <w:tc>
          <w:tcPr>
            <w:tcW w:w="2628" w:type="dxa"/>
            <w:gridSpan w:val="2"/>
            <w:vMerge w:val="restart"/>
          </w:tcPr>
          <w:p w:rsidR="00821470" w:rsidRPr="00BF1D37" w:rsidRDefault="00821470" w:rsidP="00CF216D">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dBm/SCS Note5</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-86.7</w:t>
            </w:r>
          </w:p>
        </w:tc>
      </w:tr>
      <w:tr w:rsidR="00821470" w:rsidRPr="00BF1D37" w:rsidTr="00CF216D">
        <w:trPr>
          <w:cantSplit/>
          <w:trHeight w:val="92"/>
        </w:trPr>
        <w:tc>
          <w:tcPr>
            <w:tcW w:w="2628" w:type="dxa"/>
            <w:gridSpan w:val="2"/>
            <w:vMerge/>
          </w:tcPr>
          <w:p w:rsidR="00821470" w:rsidRPr="00BF1D37" w:rsidRDefault="00821470" w:rsidP="00CF216D">
            <w:pPr>
              <w:keepLines/>
              <w:spacing w:after="0"/>
              <w:rPr>
                <w:rFonts w:ascii="Arial" w:hAnsi="Arial"/>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-86.7</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620" w:dyaOrig="380">
                <v:shape id="_x0000_i1062" type="#_x0000_t75" style="width:28.5pt;height:21pt" o:ole="" fillcolor="window">
                  <v:imagedata r:id="rId16" o:title=""/>
                </v:shape>
                <o:OLEObject Type="Embed" ProgID="Equation.3" ShapeID="_x0000_i1062" DrawAspect="Content" ObjectID="_1644165329" r:id="rId53"/>
              </w:objec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Del="004B51DC" w:rsidRDefault="00821470" w:rsidP="00CF216D">
            <w:pPr>
              <w:keepLines/>
              <w:spacing w:after="0"/>
              <w:jc w:val="center"/>
              <w:rPr>
                <w:rFonts w:ascii="Arial" w:hAnsi="Arial"/>
                <w:sz w:val="18"/>
              </w:rPr>
            </w:pPr>
          </w:p>
        </w:tc>
        <w:tc>
          <w:tcPr>
            <w:tcW w:w="992"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9</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800" w:dyaOrig="380">
                <v:shape id="_x0000_i1063" type="#_x0000_t75" style="width:36pt;height:21pt" o:ole="" fillcolor="window">
                  <v:imagedata r:id="rId18" o:title=""/>
                </v:shape>
                <o:OLEObject Type="Embed" ProgID="Equation.3" ShapeID="_x0000_i1063" DrawAspect="Content" ObjectID="_1644165330" r:id="rId54"/>
              </w:objec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Del="004B51DC" w:rsidRDefault="00821470" w:rsidP="00CF216D">
            <w:pPr>
              <w:keepLines/>
              <w:spacing w:after="0"/>
              <w:jc w:val="center"/>
              <w:rPr>
                <w:rFonts w:ascii="Arial" w:hAnsi="Arial"/>
                <w:sz w:val="18"/>
              </w:rPr>
            </w:pPr>
          </w:p>
        </w:tc>
        <w:tc>
          <w:tcPr>
            <w:tcW w:w="992"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9</w:t>
            </w:r>
          </w:p>
        </w:tc>
      </w:tr>
      <w:tr w:rsidR="00821470" w:rsidRPr="00BF1D37" w:rsidTr="00CF216D">
        <w:trPr>
          <w:cantSplit/>
          <w:trHeight w:val="94"/>
        </w:trPr>
        <w:tc>
          <w:tcPr>
            <w:tcW w:w="2628" w:type="dxa"/>
            <w:gridSpan w:val="2"/>
            <w:vMerge w:val="restart"/>
          </w:tcPr>
          <w:p w:rsidR="00821470" w:rsidRPr="00BF1D37" w:rsidRDefault="00821470" w:rsidP="00CF216D">
            <w:pPr>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dBm/9.36MHz</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r>
      <w:tr w:rsidR="00821470" w:rsidRPr="00BF1D37" w:rsidTr="00CF216D">
        <w:trPr>
          <w:cantSplit/>
          <w:trHeight w:val="94"/>
        </w:trPr>
        <w:tc>
          <w:tcPr>
            <w:tcW w:w="2628" w:type="dxa"/>
            <w:gridSpan w:val="2"/>
            <w:vMerge/>
          </w:tcPr>
          <w:p w:rsidR="00821470" w:rsidRPr="00BF1D37" w:rsidRDefault="00821470" w:rsidP="00CF216D">
            <w:pPr>
              <w:keepLines/>
              <w:spacing w:after="0"/>
              <w:rPr>
                <w:rFonts w:ascii="Arial" w:hAnsi="Arial"/>
                <w:sz w:val="18"/>
              </w:rPr>
            </w:pP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dBm/38.16MHz</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r>
      <w:tr w:rsidR="00821470" w:rsidRPr="00BF1D37" w:rsidTr="00CF216D">
        <w:trPr>
          <w:cantSplit/>
          <w:trHeight w:val="94"/>
        </w:trPr>
        <w:tc>
          <w:tcPr>
            <w:tcW w:w="2628" w:type="dxa"/>
            <w:gridSpan w:val="2"/>
            <w:vMerge/>
          </w:tcPr>
          <w:p w:rsidR="00821470" w:rsidRPr="00BF1D37" w:rsidRDefault="00821470" w:rsidP="00CF216D">
            <w:pPr>
              <w:keepLines/>
              <w:spacing w:after="0"/>
              <w:rPr>
                <w:rFonts w:ascii="Arial" w:hAnsi="Arial"/>
                <w:sz w:val="18"/>
              </w:rPr>
            </w:pP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dBm/95.04 MHz Note5</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-66.7</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-57.2</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sz w:val="18"/>
              </w:rPr>
              <w:t xml:space="preserve">Propagation Condition </w:t>
            </w:r>
          </w:p>
        </w:tc>
        <w:tc>
          <w:tcPr>
            <w:tcW w:w="876" w:type="dxa"/>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8A0321" w:rsidRDefault="00821470" w:rsidP="00CF216D">
            <w:pPr>
              <w:keepLines/>
              <w:spacing w:after="0"/>
              <w:jc w:val="center"/>
              <w:rPr>
                <w:rFonts w:ascii="Arial" w:hAnsi="Arial"/>
                <w:sz w:val="18"/>
              </w:rPr>
            </w:pPr>
            <w:r w:rsidRPr="00BF1D37">
              <w:rPr>
                <w:rFonts w:ascii="Arial" w:hAnsi="Arial" w:cs="v4.2.0"/>
                <w:sz w:val="18"/>
              </w:rPr>
              <w:t>AWGN</w:t>
            </w:r>
          </w:p>
        </w:tc>
      </w:tr>
      <w:tr w:rsidR="00821470" w:rsidRPr="00BF1D37" w:rsidTr="00CF216D">
        <w:trPr>
          <w:cantSplit/>
          <w:trHeight w:val="1023"/>
        </w:trPr>
        <w:tc>
          <w:tcPr>
            <w:tcW w:w="8946" w:type="dxa"/>
            <w:gridSpan w:val="8"/>
          </w:tcPr>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64" type="#_x0000_t75" style="width:21pt;height:21pt" o:ole="" fillcolor="window">
                  <v:imagedata r:id="rId13" o:title=""/>
                </v:shape>
                <o:OLEObject Type="Embed" ProgID="Equation.3" ShapeID="_x0000_i1064" DrawAspect="Content" ObjectID="_1644165331" r:id="rId55"/>
              </w:object>
            </w:r>
            <w:r w:rsidRPr="00BF1D37">
              <w:rPr>
                <w:rFonts w:ascii="Arial" w:hAnsi="Arial" w:cs="Arial"/>
                <w:sz w:val="18"/>
                <w:lang w:val="en-US"/>
              </w:rPr>
              <w:t xml:space="preserve"> to be fulfilled.</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821470" w:rsidRPr="00BF1D37" w:rsidRDefault="00821470" w:rsidP="00CF216D">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821470" w:rsidRPr="00BF1D37" w:rsidRDefault="00821470" w:rsidP="00821470"/>
    <w:p w:rsidR="00821470" w:rsidRPr="00BF1D37" w:rsidRDefault="00821470" w:rsidP="00821470">
      <w:pPr>
        <w:keepNext/>
        <w:keepLines/>
        <w:spacing w:before="120"/>
        <w:ind w:left="1701" w:hanging="1701"/>
        <w:outlineLvl w:val="4"/>
        <w:rPr>
          <w:rFonts w:ascii="Arial" w:hAnsi="Arial"/>
          <w:sz w:val="22"/>
        </w:rPr>
      </w:pPr>
      <w:r w:rsidRPr="00BF1D37">
        <w:rPr>
          <w:rFonts w:ascii="Arial" w:hAnsi="Arial"/>
          <w:sz w:val="22"/>
        </w:rPr>
        <w:t>A.7.6.2.8.2</w:t>
      </w:r>
      <w:r w:rsidRPr="00BF1D37">
        <w:rPr>
          <w:rFonts w:ascii="Arial" w:hAnsi="Arial"/>
          <w:sz w:val="22"/>
        </w:rPr>
        <w:tab/>
        <w:t>Test Requirements</w:t>
      </w:r>
      <w:bookmarkEnd w:id="62"/>
    </w:p>
    <w:p w:rsidR="00821470" w:rsidRPr="00BF1D37" w:rsidRDefault="00821470" w:rsidP="00821470">
      <w:pPr>
        <w:rPr>
          <w:rFonts w:cs="v4.2.0"/>
        </w:rPr>
      </w:pPr>
      <w:r w:rsidRPr="00BF1D37">
        <w:rPr>
          <w:rFonts w:cs="v4.2.0"/>
        </w:rPr>
        <w:t>In test 1 with per-UE gap</w:t>
      </w:r>
      <w:r w:rsidRPr="00BF1D37">
        <w:t xml:space="preserve"> and in test 3 with per-FR gap</w:t>
      </w:r>
      <w:r w:rsidRPr="00BF1D37">
        <w:rPr>
          <w:rFonts w:cs="v4.2.0"/>
        </w:rPr>
        <w:t>, the UE shall send one Event A3 triggered measurement report, with a measurement reporting delay less than X1 ms from the beginning of time period T2, where X1 is</w:t>
      </w:r>
    </w:p>
    <w:p w:rsidR="00821470" w:rsidRPr="00BF1D37" w:rsidRDefault="00821470" w:rsidP="00821470">
      <w:pPr>
        <w:ind w:firstLine="284"/>
        <w:rPr>
          <w:rFonts w:cs="v4.2.0"/>
        </w:rPr>
      </w:pPr>
      <w:r w:rsidRPr="00BF1D37">
        <w:rPr>
          <w:rFonts w:cs="v4.2.0"/>
        </w:rPr>
        <w:t>10080 for UE supporting power class 1, or</w:t>
      </w:r>
    </w:p>
    <w:p w:rsidR="00821470" w:rsidRPr="00BF1D37" w:rsidRDefault="00821470" w:rsidP="00821470">
      <w:pPr>
        <w:ind w:firstLine="284"/>
        <w:rPr>
          <w:rFonts w:cs="v4.2.0"/>
        </w:rPr>
      </w:pPr>
      <w:r w:rsidRPr="00BF1D37">
        <w:rPr>
          <w:rFonts w:cs="v4.2.0"/>
        </w:rPr>
        <w:t xml:space="preserve">6240 for UE supporting other power class. </w:t>
      </w:r>
    </w:p>
    <w:p w:rsidR="00821470" w:rsidRPr="00BF1D37" w:rsidRDefault="00821470" w:rsidP="00821470">
      <w:pPr>
        <w:rPr>
          <w:rFonts w:cs="v4.2.0"/>
        </w:rPr>
      </w:pPr>
      <w:r w:rsidRPr="00BF1D37">
        <w:rPr>
          <w:rFonts w:cs="v4.2.0"/>
        </w:rPr>
        <w:t>In test 2 with per-UE gap</w:t>
      </w:r>
      <w:r w:rsidRPr="00BF1D37">
        <w:t xml:space="preserve"> and in test 4 with per-FR gap</w:t>
      </w:r>
      <w:r w:rsidRPr="00BF1D37">
        <w:rPr>
          <w:rFonts w:cs="v4.2.0"/>
        </w:rPr>
        <w:t>, the UE shall send one Event A3 triggered measurement report, with a measurement reporting delay less than X2 ms from the beginning of time period T2</w:t>
      </w:r>
      <w:r w:rsidRPr="00BF1D37">
        <w:t>,</w:t>
      </w:r>
      <w:r w:rsidRPr="00BF1D37">
        <w:rPr>
          <w:rFonts w:cs="v4.2.0"/>
        </w:rPr>
        <w:t xml:space="preserve"> where X2 is</w:t>
      </w:r>
    </w:p>
    <w:p w:rsidR="00821470" w:rsidRPr="00BF1D37" w:rsidRDefault="00821470" w:rsidP="00821470">
      <w:pPr>
        <w:ind w:firstLine="284"/>
        <w:rPr>
          <w:rFonts w:cs="v4.2.0"/>
        </w:rPr>
      </w:pPr>
      <w:r w:rsidRPr="00BF1D37">
        <w:rPr>
          <w:rFonts w:cs="v4.2.0"/>
        </w:rPr>
        <w:t>107520 for UE supporting power class 1, or</w:t>
      </w:r>
    </w:p>
    <w:p w:rsidR="00821470" w:rsidRPr="00BF1D37" w:rsidRDefault="00821470" w:rsidP="00821470">
      <w:pPr>
        <w:ind w:firstLine="284"/>
        <w:rPr>
          <w:rFonts w:cs="v4.2.0"/>
        </w:rPr>
      </w:pPr>
      <w:r w:rsidRPr="00BF1D37">
        <w:rPr>
          <w:rFonts w:cs="v4.2.0"/>
        </w:rPr>
        <w:t xml:space="preserve">66560 for UE supporting other power class. </w:t>
      </w:r>
    </w:p>
    <w:p w:rsidR="00821470" w:rsidRPr="00BF1D37" w:rsidRDefault="00821470" w:rsidP="00821470">
      <w:pPr>
        <w:rPr>
          <w:rFonts w:cs="v4.2.0"/>
        </w:rPr>
      </w:pPr>
      <w:r w:rsidRPr="00BF1D37">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821470" w:rsidRPr="00BF1D37" w:rsidRDefault="00821470" w:rsidP="00821470">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3E35B2" w:rsidRDefault="003E35B2">
      <w:pPr>
        <w:rPr>
          <w:noProof/>
        </w:rPr>
      </w:pPr>
    </w:p>
    <w:p w:rsidR="00CE0C21" w:rsidRDefault="00CE0C21">
      <w:pPr>
        <w:rPr>
          <w:noProof/>
        </w:rPr>
      </w:pPr>
    </w:p>
    <w:p w:rsidR="00CE0C21" w:rsidRPr="00DB085E" w:rsidRDefault="00AA169F" w:rsidP="00CE0C2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00CE0C21">
        <w:rPr>
          <w:rFonts w:ascii="Arial" w:hAnsi="Arial" w:cs="Arial"/>
          <w:noProof/>
          <w:color w:val="FF0000"/>
        </w:rPr>
        <w:t xml:space="preserve"> of Change</w:t>
      </w:r>
    </w:p>
    <w:p w:rsidR="00CE0C21" w:rsidRDefault="00CE0C21">
      <w:pPr>
        <w:rPr>
          <w:noProof/>
        </w:rPr>
      </w:pPr>
    </w:p>
    <w:sectPr w:rsidR="00CE0C21"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1A34" w:rsidRDefault="00301A34">
      <w:r>
        <w:separator/>
      </w:r>
    </w:p>
  </w:endnote>
  <w:endnote w:type="continuationSeparator" w:id="0">
    <w:p w:rsidR="00301A34" w:rsidRDefault="00301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1A34" w:rsidRDefault="00301A34">
      <w:r>
        <w:separator/>
      </w:r>
    </w:p>
  </w:footnote>
  <w:footnote w:type="continuationSeparator" w:id="0">
    <w:p w:rsidR="00301A34" w:rsidRDefault="00301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DC0E3A"/>
    <w:multiLevelType w:val="hybridMultilevel"/>
    <w:tmpl w:val="169A9308"/>
    <w:lvl w:ilvl="0" w:tplc="80AE2B12">
      <w:start w:val="18"/>
      <w:numFmt w:val="bullet"/>
      <w:lvlText w:val="-"/>
      <w:lvlJc w:val="left"/>
      <w:pPr>
        <w:ind w:left="360" w:hanging="360"/>
      </w:pPr>
      <w:rPr>
        <w:rFonts w:ascii="Arial" w:eastAsia="Times New Roman" w:hAnsi="Arial" w:cs="Arial" w:hint="default"/>
        <w:i/>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6"/>
  </w:num>
  <w:num w:numId="4">
    <w:abstractNumId w:val="7"/>
  </w:num>
  <w:num w:numId="5">
    <w:abstractNumId w:val="24"/>
  </w:num>
  <w:num w:numId="6">
    <w:abstractNumId w:val="26"/>
  </w:num>
  <w:num w:numId="7">
    <w:abstractNumId w:val="8"/>
  </w:num>
  <w:num w:numId="8">
    <w:abstractNumId w:val="11"/>
  </w:num>
  <w:num w:numId="9">
    <w:abstractNumId w:val="1"/>
  </w:num>
  <w:num w:numId="10">
    <w:abstractNumId w:val="13"/>
  </w:num>
  <w:num w:numId="11">
    <w:abstractNumId w:val="5"/>
  </w:num>
  <w:num w:numId="12">
    <w:abstractNumId w:val="2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0"/>
  </w:num>
  <w:num w:numId="16">
    <w:abstractNumId w:val="18"/>
  </w:num>
  <w:num w:numId="17">
    <w:abstractNumId w:val="12"/>
  </w:num>
  <w:num w:numId="18">
    <w:abstractNumId w:val="23"/>
  </w:num>
  <w:num w:numId="19">
    <w:abstractNumId w:val="17"/>
  </w:num>
  <w:num w:numId="20">
    <w:abstractNumId w:val="2"/>
  </w:num>
  <w:num w:numId="21">
    <w:abstractNumId w:val="15"/>
  </w:num>
  <w:num w:numId="22">
    <w:abstractNumId w:val="16"/>
  </w:num>
  <w:num w:numId="23">
    <w:abstractNumId w:val="4"/>
  </w:num>
  <w:num w:numId="24">
    <w:abstractNumId w:val="22"/>
  </w:num>
  <w:num w:numId="25">
    <w:abstractNumId w:val="21"/>
  </w:num>
  <w:num w:numId="26">
    <w:abstractNumId w:val="20"/>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3"/>
    <w:rsid w:val="00014378"/>
    <w:rsid w:val="00022E4A"/>
    <w:rsid w:val="00025FE7"/>
    <w:rsid w:val="00070BFE"/>
    <w:rsid w:val="00077B07"/>
    <w:rsid w:val="000939BB"/>
    <w:rsid w:val="000A6394"/>
    <w:rsid w:val="000B7FED"/>
    <w:rsid w:val="000C0383"/>
    <w:rsid w:val="000C038A"/>
    <w:rsid w:val="000C6598"/>
    <w:rsid w:val="000F1DAC"/>
    <w:rsid w:val="001141A1"/>
    <w:rsid w:val="00145D43"/>
    <w:rsid w:val="0018104D"/>
    <w:rsid w:val="00181179"/>
    <w:rsid w:val="00192C46"/>
    <w:rsid w:val="001A08B3"/>
    <w:rsid w:val="001A7B60"/>
    <w:rsid w:val="001B52F0"/>
    <w:rsid w:val="001B7A65"/>
    <w:rsid w:val="001C4797"/>
    <w:rsid w:val="001E2A6C"/>
    <w:rsid w:val="001E41F3"/>
    <w:rsid w:val="001E57D4"/>
    <w:rsid w:val="00220EBF"/>
    <w:rsid w:val="00226BDF"/>
    <w:rsid w:val="00231646"/>
    <w:rsid w:val="0026004D"/>
    <w:rsid w:val="002640DD"/>
    <w:rsid w:val="00275D12"/>
    <w:rsid w:val="00284FEB"/>
    <w:rsid w:val="002860C4"/>
    <w:rsid w:val="002A28DF"/>
    <w:rsid w:val="002B5741"/>
    <w:rsid w:val="002C0D15"/>
    <w:rsid w:val="002D2E06"/>
    <w:rsid w:val="002E6E3A"/>
    <w:rsid w:val="002F57F0"/>
    <w:rsid w:val="00301A34"/>
    <w:rsid w:val="00305409"/>
    <w:rsid w:val="00312B09"/>
    <w:rsid w:val="003609EF"/>
    <w:rsid w:val="0036231A"/>
    <w:rsid w:val="00374DD4"/>
    <w:rsid w:val="003B0591"/>
    <w:rsid w:val="003C0A24"/>
    <w:rsid w:val="003E1A36"/>
    <w:rsid w:val="003E33F3"/>
    <w:rsid w:val="003E35B2"/>
    <w:rsid w:val="003F015D"/>
    <w:rsid w:val="00410371"/>
    <w:rsid w:val="00412CC8"/>
    <w:rsid w:val="00422CAE"/>
    <w:rsid w:val="004242F1"/>
    <w:rsid w:val="00483E94"/>
    <w:rsid w:val="004B541E"/>
    <w:rsid w:val="004B75B7"/>
    <w:rsid w:val="004B7649"/>
    <w:rsid w:val="004D260A"/>
    <w:rsid w:val="0051580D"/>
    <w:rsid w:val="00515D94"/>
    <w:rsid w:val="00547111"/>
    <w:rsid w:val="005560F1"/>
    <w:rsid w:val="005578DB"/>
    <w:rsid w:val="00584A53"/>
    <w:rsid w:val="00591284"/>
    <w:rsid w:val="00592169"/>
    <w:rsid w:val="00592BE4"/>
    <w:rsid w:val="00592D74"/>
    <w:rsid w:val="005B0699"/>
    <w:rsid w:val="005B095D"/>
    <w:rsid w:val="005D7883"/>
    <w:rsid w:val="005E2C44"/>
    <w:rsid w:val="00621188"/>
    <w:rsid w:val="0062368A"/>
    <w:rsid w:val="006257ED"/>
    <w:rsid w:val="006369AA"/>
    <w:rsid w:val="00651808"/>
    <w:rsid w:val="00692688"/>
    <w:rsid w:val="00695808"/>
    <w:rsid w:val="006B46FB"/>
    <w:rsid w:val="006E21FB"/>
    <w:rsid w:val="006E4B4E"/>
    <w:rsid w:val="006E648A"/>
    <w:rsid w:val="007100EC"/>
    <w:rsid w:val="00710FA8"/>
    <w:rsid w:val="0071254F"/>
    <w:rsid w:val="00717775"/>
    <w:rsid w:val="00741502"/>
    <w:rsid w:val="0075022D"/>
    <w:rsid w:val="007603EA"/>
    <w:rsid w:val="007719EB"/>
    <w:rsid w:val="00792342"/>
    <w:rsid w:val="007942E0"/>
    <w:rsid w:val="007977A8"/>
    <w:rsid w:val="007B07F0"/>
    <w:rsid w:val="007B512A"/>
    <w:rsid w:val="007C2097"/>
    <w:rsid w:val="007D6A07"/>
    <w:rsid w:val="007F7259"/>
    <w:rsid w:val="008040A8"/>
    <w:rsid w:val="0081147A"/>
    <w:rsid w:val="008147F9"/>
    <w:rsid w:val="00820FE1"/>
    <w:rsid w:val="00821470"/>
    <w:rsid w:val="008279FA"/>
    <w:rsid w:val="00851A3D"/>
    <w:rsid w:val="008626E7"/>
    <w:rsid w:val="00862CEC"/>
    <w:rsid w:val="00863DC8"/>
    <w:rsid w:val="00870EE7"/>
    <w:rsid w:val="00881930"/>
    <w:rsid w:val="008863B9"/>
    <w:rsid w:val="0088652D"/>
    <w:rsid w:val="008A45A6"/>
    <w:rsid w:val="008D69BF"/>
    <w:rsid w:val="008F686C"/>
    <w:rsid w:val="0090046C"/>
    <w:rsid w:val="009148DE"/>
    <w:rsid w:val="00941874"/>
    <w:rsid w:val="00941E30"/>
    <w:rsid w:val="00957797"/>
    <w:rsid w:val="009777D9"/>
    <w:rsid w:val="00991B88"/>
    <w:rsid w:val="009A5753"/>
    <w:rsid w:val="009A579D"/>
    <w:rsid w:val="009B70EC"/>
    <w:rsid w:val="009E3297"/>
    <w:rsid w:val="009F734F"/>
    <w:rsid w:val="00A0640A"/>
    <w:rsid w:val="00A21B5F"/>
    <w:rsid w:val="00A246B6"/>
    <w:rsid w:val="00A326F4"/>
    <w:rsid w:val="00A33380"/>
    <w:rsid w:val="00A47E70"/>
    <w:rsid w:val="00A50CF0"/>
    <w:rsid w:val="00A61588"/>
    <w:rsid w:val="00A633EC"/>
    <w:rsid w:val="00A7671C"/>
    <w:rsid w:val="00A83810"/>
    <w:rsid w:val="00AA169F"/>
    <w:rsid w:val="00AA2CBC"/>
    <w:rsid w:val="00AC0622"/>
    <w:rsid w:val="00AC5820"/>
    <w:rsid w:val="00AD0270"/>
    <w:rsid w:val="00AD1CD8"/>
    <w:rsid w:val="00AD7D41"/>
    <w:rsid w:val="00B200C9"/>
    <w:rsid w:val="00B258BB"/>
    <w:rsid w:val="00B63FD6"/>
    <w:rsid w:val="00B67B97"/>
    <w:rsid w:val="00B70792"/>
    <w:rsid w:val="00B92B68"/>
    <w:rsid w:val="00B968C8"/>
    <w:rsid w:val="00BA3EC5"/>
    <w:rsid w:val="00BA51D9"/>
    <w:rsid w:val="00BB5DFC"/>
    <w:rsid w:val="00BD279D"/>
    <w:rsid w:val="00BD6BB8"/>
    <w:rsid w:val="00BF20CC"/>
    <w:rsid w:val="00C1045E"/>
    <w:rsid w:val="00C31FAF"/>
    <w:rsid w:val="00C4301D"/>
    <w:rsid w:val="00C6094F"/>
    <w:rsid w:val="00C63859"/>
    <w:rsid w:val="00C66BA2"/>
    <w:rsid w:val="00C87B8D"/>
    <w:rsid w:val="00C95985"/>
    <w:rsid w:val="00CA5D55"/>
    <w:rsid w:val="00CB5A54"/>
    <w:rsid w:val="00CC5026"/>
    <w:rsid w:val="00CC68D0"/>
    <w:rsid w:val="00CE0C21"/>
    <w:rsid w:val="00CF2F45"/>
    <w:rsid w:val="00D00A6A"/>
    <w:rsid w:val="00D03F9A"/>
    <w:rsid w:val="00D06D51"/>
    <w:rsid w:val="00D24991"/>
    <w:rsid w:val="00D32833"/>
    <w:rsid w:val="00D42079"/>
    <w:rsid w:val="00D46FB1"/>
    <w:rsid w:val="00D50255"/>
    <w:rsid w:val="00D637AD"/>
    <w:rsid w:val="00D66520"/>
    <w:rsid w:val="00D702ED"/>
    <w:rsid w:val="00D942D8"/>
    <w:rsid w:val="00DA1533"/>
    <w:rsid w:val="00DE34CF"/>
    <w:rsid w:val="00E13F3D"/>
    <w:rsid w:val="00E34898"/>
    <w:rsid w:val="00E708A5"/>
    <w:rsid w:val="00E85E43"/>
    <w:rsid w:val="00E87FBC"/>
    <w:rsid w:val="00EA1780"/>
    <w:rsid w:val="00EB09B7"/>
    <w:rsid w:val="00EC5399"/>
    <w:rsid w:val="00ED42ED"/>
    <w:rsid w:val="00EE4216"/>
    <w:rsid w:val="00EE73F1"/>
    <w:rsid w:val="00EE7D7C"/>
    <w:rsid w:val="00EF1591"/>
    <w:rsid w:val="00EF4AD6"/>
    <w:rsid w:val="00F11364"/>
    <w:rsid w:val="00F17F2A"/>
    <w:rsid w:val="00F24C51"/>
    <w:rsid w:val="00F25D98"/>
    <w:rsid w:val="00F300FB"/>
    <w:rsid w:val="00F336F0"/>
    <w:rsid w:val="00F45FAA"/>
    <w:rsid w:val="00F52E32"/>
    <w:rsid w:val="00F55A46"/>
    <w:rsid w:val="00FA6605"/>
    <w:rsid w:val="00FB6386"/>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1147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1147A"/>
    <w:rPr>
      <w:rFonts w:ascii="Arial" w:hAnsi="Arial"/>
      <w:sz w:val="32"/>
      <w:lang w:val="en-GB" w:eastAsia="en-US"/>
    </w:rPr>
  </w:style>
  <w:style w:type="character" w:customStyle="1" w:styleId="Heading3Char">
    <w:name w:val="Heading 3 Char"/>
    <w:basedOn w:val="DefaultParagraphFont"/>
    <w:rsid w:val="0081147A"/>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1147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1147A"/>
    <w:rPr>
      <w:rFonts w:ascii="Arial" w:hAnsi="Arial"/>
      <w:sz w:val="22"/>
      <w:lang w:val="en-GB" w:eastAsia="en-US"/>
    </w:rPr>
  </w:style>
  <w:style w:type="character" w:customStyle="1" w:styleId="Heading6Char">
    <w:name w:val="Heading 6 Char"/>
    <w:aliases w:val="T1 Char4,Header 6 Char"/>
    <w:basedOn w:val="DefaultParagraphFont"/>
    <w:link w:val="Heading6"/>
    <w:rsid w:val="0081147A"/>
    <w:rPr>
      <w:rFonts w:ascii="Arial" w:hAnsi="Arial"/>
      <w:lang w:val="en-GB" w:eastAsia="en-US"/>
    </w:rPr>
  </w:style>
  <w:style w:type="character" w:customStyle="1" w:styleId="Heading7Char">
    <w:name w:val="Heading 7 Char"/>
    <w:basedOn w:val="DefaultParagraphFont"/>
    <w:link w:val="Heading7"/>
    <w:rsid w:val="0081147A"/>
    <w:rPr>
      <w:rFonts w:ascii="Arial" w:hAnsi="Arial"/>
      <w:lang w:val="en-GB" w:eastAsia="en-US"/>
    </w:rPr>
  </w:style>
  <w:style w:type="character" w:customStyle="1" w:styleId="Heading8Char">
    <w:name w:val="Heading 8 Char"/>
    <w:basedOn w:val="DefaultParagraphFont"/>
    <w:link w:val="Heading8"/>
    <w:uiPriority w:val="99"/>
    <w:rsid w:val="0081147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1147A"/>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1147A"/>
    <w:rPr>
      <w:rFonts w:ascii="Arial" w:hAnsi="Arial"/>
      <w:sz w:val="28"/>
      <w:lang w:val="en-GB" w:eastAsia="en-US"/>
    </w:rPr>
  </w:style>
  <w:style w:type="character" w:customStyle="1" w:styleId="H6Char">
    <w:name w:val="H6 Char"/>
    <w:link w:val="H6"/>
    <w:rsid w:val="0081147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1147A"/>
    <w:rPr>
      <w:rFonts w:ascii="Arial" w:hAnsi="Arial"/>
      <w:b/>
      <w:noProof/>
      <w:sz w:val="18"/>
      <w:lang w:val="en-GB" w:eastAsia="en-US"/>
    </w:rPr>
  </w:style>
  <w:style w:type="character" w:customStyle="1" w:styleId="FooterChar">
    <w:name w:val="Footer Char"/>
    <w:basedOn w:val="DefaultParagraphFont"/>
    <w:link w:val="Footer"/>
    <w:uiPriority w:val="99"/>
    <w:rsid w:val="0081147A"/>
    <w:rPr>
      <w:rFonts w:ascii="Arial" w:hAnsi="Arial"/>
      <w:b/>
      <w:i/>
      <w:noProof/>
      <w:sz w:val="18"/>
      <w:lang w:val="en-GB" w:eastAsia="en-US"/>
    </w:rPr>
  </w:style>
  <w:style w:type="character" w:customStyle="1" w:styleId="TALCar">
    <w:name w:val="TAL Car"/>
    <w:link w:val="TAL"/>
    <w:qFormat/>
    <w:rsid w:val="0081147A"/>
    <w:rPr>
      <w:rFonts w:ascii="Arial" w:hAnsi="Arial"/>
      <w:sz w:val="18"/>
      <w:lang w:val="en-GB" w:eastAsia="en-US"/>
    </w:rPr>
  </w:style>
  <w:style w:type="character" w:customStyle="1" w:styleId="EXChar">
    <w:name w:val="EX Char"/>
    <w:link w:val="EX"/>
    <w:rsid w:val="0081147A"/>
    <w:rPr>
      <w:rFonts w:ascii="Times New Roman" w:hAnsi="Times New Roman"/>
      <w:lang w:val="en-GB" w:eastAsia="en-US"/>
    </w:rPr>
  </w:style>
  <w:style w:type="character" w:customStyle="1" w:styleId="TFChar">
    <w:name w:val="TF Char"/>
    <w:link w:val="TF"/>
    <w:rsid w:val="0081147A"/>
    <w:rPr>
      <w:rFonts w:ascii="Arial" w:hAnsi="Arial"/>
      <w:b/>
      <w:lang w:val="en-GB" w:eastAsia="en-US"/>
    </w:rPr>
  </w:style>
  <w:style w:type="character" w:customStyle="1" w:styleId="B2Char">
    <w:name w:val="B2 Char"/>
    <w:link w:val="B2"/>
    <w:rsid w:val="0081147A"/>
    <w:rPr>
      <w:rFonts w:ascii="Times New Roman" w:hAnsi="Times New Roman"/>
      <w:lang w:val="en-GB" w:eastAsia="en-US"/>
    </w:rPr>
  </w:style>
  <w:style w:type="character" w:customStyle="1" w:styleId="B4Char">
    <w:name w:val="B4 Char"/>
    <w:link w:val="B4"/>
    <w:rsid w:val="0081147A"/>
    <w:rPr>
      <w:rFonts w:ascii="Times New Roman" w:hAnsi="Times New Roman"/>
      <w:lang w:val="en-GB" w:eastAsia="en-US"/>
    </w:rPr>
  </w:style>
  <w:style w:type="paragraph" w:customStyle="1" w:styleId="TAJ">
    <w:name w:val="TAJ"/>
    <w:basedOn w:val="TH"/>
    <w:uiPriority w:val="99"/>
    <w:rsid w:val="0081147A"/>
    <w:rPr>
      <w:rFonts w:eastAsia="SimSun"/>
    </w:rPr>
  </w:style>
  <w:style w:type="paragraph" w:customStyle="1" w:styleId="Guidance">
    <w:name w:val="Guidance"/>
    <w:basedOn w:val="Normal"/>
    <w:uiPriority w:val="99"/>
    <w:rsid w:val="0081147A"/>
    <w:rPr>
      <w:rFonts w:eastAsia="SimSun"/>
      <w:i/>
      <w:color w:val="0000FF"/>
    </w:rPr>
  </w:style>
  <w:style w:type="character" w:customStyle="1" w:styleId="DocumentMapChar">
    <w:name w:val="Document Map Char"/>
    <w:basedOn w:val="DefaultParagraphFont"/>
    <w:link w:val="DocumentMap"/>
    <w:uiPriority w:val="99"/>
    <w:rsid w:val="0081147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1147A"/>
    <w:rPr>
      <w:rFonts w:ascii="Times New Roman" w:hAnsi="Times New Roman"/>
      <w:sz w:val="16"/>
      <w:lang w:val="en-GB" w:eastAsia="en-US"/>
    </w:rPr>
  </w:style>
  <w:style w:type="character" w:customStyle="1" w:styleId="ListChar">
    <w:name w:val="List Char"/>
    <w:link w:val="List"/>
    <w:rsid w:val="0081147A"/>
    <w:rPr>
      <w:rFonts w:ascii="Times New Roman" w:hAnsi="Times New Roman"/>
      <w:lang w:val="en-GB" w:eastAsia="en-US"/>
    </w:rPr>
  </w:style>
  <w:style w:type="character" w:customStyle="1" w:styleId="ListBulletChar">
    <w:name w:val="List Bullet Char"/>
    <w:link w:val="ListBullet"/>
    <w:rsid w:val="0081147A"/>
    <w:rPr>
      <w:rFonts w:ascii="Times New Roman" w:hAnsi="Times New Roman"/>
      <w:lang w:val="en-GB" w:eastAsia="en-US"/>
    </w:rPr>
  </w:style>
  <w:style w:type="character" w:customStyle="1" w:styleId="ListBullet2Char">
    <w:name w:val="List Bullet 2 Char"/>
    <w:link w:val="ListBullet2"/>
    <w:rsid w:val="0081147A"/>
    <w:rPr>
      <w:rFonts w:ascii="Times New Roman" w:hAnsi="Times New Roman"/>
      <w:lang w:val="en-GB" w:eastAsia="en-US"/>
    </w:rPr>
  </w:style>
  <w:style w:type="character" w:customStyle="1" w:styleId="ListBullet3Char">
    <w:name w:val="List Bullet 3 Char"/>
    <w:link w:val="ListBullet3"/>
    <w:rsid w:val="0081147A"/>
    <w:rPr>
      <w:rFonts w:ascii="Times New Roman" w:hAnsi="Times New Roman"/>
      <w:lang w:val="en-GB" w:eastAsia="en-US"/>
    </w:rPr>
  </w:style>
  <w:style w:type="character" w:customStyle="1" w:styleId="List2Char">
    <w:name w:val="List 2 Char"/>
    <w:link w:val="List2"/>
    <w:rsid w:val="0081147A"/>
    <w:rPr>
      <w:rFonts w:ascii="Times New Roman" w:hAnsi="Times New Roman"/>
      <w:lang w:val="en-GB" w:eastAsia="en-US"/>
    </w:rPr>
  </w:style>
  <w:style w:type="paragraph" w:styleId="IndexHeading">
    <w:name w:val="index heading"/>
    <w:basedOn w:val="Normal"/>
    <w:next w:val="Normal"/>
    <w:uiPriority w:val="99"/>
    <w:rsid w:val="0081147A"/>
    <w:pPr>
      <w:pBdr>
        <w:top w:val="single" w:sz="12" w:space="0" w:color="auto"/>
      </w:pBdr>
      <w:spacing w:before="360" w:after="240"/>
    </w:pPr>
    <w:rPr>
      <w:rFonts w:eastAsia="MS Mincho"/>
      <w:b/>
      <w:i/>
      <w:sz w:val="26"/>
    </w:rPr>
  </w:style>
  <w:style w:type="paragraph" w:customStyle="1" w:styleId="TabList">
    <w:name w:val="TabList"/>
    <w:basedOn w:val="Normal"/>
    <w:uiPriority w:val="99"/>
    <w:rsid w:val="0081147A"/>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1147A"/>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1147A"/>
    <w:rPr>
      <w:rFonts w:ascii="Times New Roman" w:eastAsia="MS Mincho" w:hAnsi="Times New Roman"/>
      <w:b/>
      <w:lang w:val="en-GB" w:eastAsia="en-US"/>
    </w:rPr>
  </w:style>
  <w:style w:type="paragraph" w:customStyle="1" w:styleId="tabletext">
    <w:name w:val="table text"/>
    <w:basedOn w:val="Normal"/>
    <w:next w:val="table"/>
    <w:uiPriority w:val="99"/>
    <w:rsid w:val="0081147A"/>
    <w:pPr>
      <w:spacing w:after="0"/>
    </w:pPr>
    <w:rPr>
      <w:rFonts w:eastAsia="MS Mincho"/>
      <w:i/>
    </w:rPr>
  </w:style>
  <w:style w:type="paragraph" w:customStyle="1" w:styleId="table">
    <w:name w:val="table"/>
    <w:basedOn w:val="Normal"/>
    <w:next w:val="Normal"/>
    <w:uiPriority w:val="99"/>
    <w:rsid w:val="0081147A"/>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1147A"/>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147A"/>
    <w:rPr>
      <w:rFonts w:ascii="Times New Roman" w:eastAsia="MS Mincho" w:hAnsi="Times New Roman"/>
      <w:sz w:val="24"/>
      <w:lang w:val="en-GB" w:eastAsia="en-US"/>
    </w:rPr>
  </w:style>
  <w:style w:type="paragraph" w:customStyle="1" w:styleId="HE">
    <w:name w:val="HE"/>
    <w:basedOn w:val="Normal"/>
    <w:uiPriority w:val="99"/>
    <w:rsid w:val="0081147A"/>
    <w:pPr>
      <w:spacing w:after="0"/>
    </w:pPr>
    <w:rPr>
      <w:rFonts w:eastAsia="MS Mincho"/>
      <w:b/>
    </w:rPr>
  </w:style>
  <w:style w:type="paragraph" w:styleId="PlainText">
    <w:name w:val="Plain Text"/>
    <w:basedOn w:val="Normal"/>
    <w:link w:val="PlainTextChar"/>
    <w:uiPriority w:val="99"/>
    <w:rsid w:val="0081147A"/>
    <w:pPr>
      <w:spacing w:after="0"/>
    </w:pPr>
    <w:rPr>
      <w:rFonts w:ascii="Courier New" w:eastAsia="MS Mincho" w:hAnsi="Courier New"/>
    </w:rPr>
  </w:style>
  <w:style w:type="character" w:customStyle="1" w:styleId="PlainTextChar">
    <w:name w:val="Plain Text Char"/>
    <w:basedOn w:val="DefaultParagraphFont"/>
    <w:link w:val="PlainText"/>
    <w:uiPriority w:val="99"/>
    <w:rsid w:val="0081147A"/>
    <w:rPr>
      <w:rFonts w:ascii="Courier New" w:eastAsia="MS Mincho" w:hAnsi="Courier New"/>
      <w:lang w:val="en-GB" w:eastAsia="en-US"/>
    </w:rPr>
  </w:style>
  <w:style w:type="paragraph" w:customStyle="1" w:styleId="text">
    <w:name w:val="text"/>
    <w:basedOn w:val="Normal"/>
    <w:uiPriority w:val="99"/>
    <w:rsid w:val="0081147A"/>
    <w:pPr>
      <w:widowControl w:val="0"/>
      <w:spacing w:after="240"/>
      <w:jc w:val="both"/>
    </w:pPr>
    <w:rPr>
      <w:rFonts w:eastAsia="MS Mincho"/>
      <w:sz w:val="24"/>
      <w:lang w:val="en-AU"/>
    </w:rPr>
  </w:style>
  <w:style w:type="paragraph" w:customStyle="1" w:styleId="Reference">
    <w:name w:val="Reference"/>
    <w:basedOn w:val="EX"/>
    <w:uiPriority w:val="99"/>
    <w:rsid w:val="0081147A"/>
    <w:pPr>
      <w:tabs>
        <w:tab w:val="num" w:pos="567"/>
      </w:tabs>
      <w:ind w:left="567" w:hanging="567"/>
    </w:pPr>
    <w:rPr>
      <w:rFonts w:eastAsia="MS Mincho"/>
    </w:rPr>
  </w:style>
  <w:style w:type="paragraph" w:customStyle="1" w:styleId="berschrift1H1">
    <w:name w:val="Überschrift 1.H1"/>
    <w:basedOn w:val="Normal"/>
    <w:next w:val="Normal"/>
    <w:uiPriority w:val="99"/>
    <w:rsid w:val="0081147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1147A"/>
    <w:rPr>
      <w:rFonts w:ascii="Arial" w:eastAsia="MS Mincho" w:hAnsi="Arial"/>
      <w:lang w:val="en-GB" w:eastAsia="en-US"/>
    </w:rPr>
  </w:style>
  <w:style w:type="paragraph" w:customStyle="1" w:styleId="textintend1">
    <w:name w:val="text intend 1"/>
    <w:basedOn w:val="text"/>
    <w:uiPriority w:val="99"/>
    <w:rsid w:val="0081147A"/>
    <w:pPr>
      <w:widowControl/>
      <w:tabs>
        <w:tab w:val="num" w:pos="992"/>
      </w:tabs>
      <w:spacing w:after="120"/>
      <w:ind w:left="992" w:hanging="425"/>
    </w:pPr>
    <w:rPr>
      <w:lang w:val="en-US"/>
    </w:rPr>
  </w:style>
  <w:style w:type="paragraph" w:customStyle="1" w:styleId="textintend2">
    <w:name w:val="text intend 2"/>
    <w:basedOn w:val="text"/>
    <w:uiPriority w:val="99"/>
    <w:rsid w:val="0081147A"/>
    <w:pPr>
      <w:widowControl/>
      <w:tabs>
        <w:tab w:val="num" w:pos="1418"/>
      </w:tabs>
      <w:spacing w:after="120"/>
      <w:ind w:left="1418" w:hanging="426"/>
    </w:pPr>
    <w:rPr>
      <w:lang w:val="en-US"/>
    </w:rPr>
  </w:style>
  <w:style w:type="paragraph" w:customStyle="1" w:styleId="textintend3">
    <w:name w:val="text intend 3"/>
    <w:basedOn w:val="text"/>
    <w:uiPriority w:val="99"/>
    <w:rsid w:val="0081147A"/>
    <w:pPr>
      <w:widowControl/>
      <w:tabs>
        <w:tab w:val="num" w:pos="1843"/>
      </w:tabs>
      <w:spacing w:after="120"/>
      <w:ind w:left="1843" w:hanging="425"/>
    </w:pPr>
    <w:rPr>
      <w:lang w:val="en-US"/>
    </w:rPr>
  </w:style>
  <w:style w:type="paragraph" w:customStyle="1" w:styleId="normalpuce">
    <w:name w:val="normal puce"/>
    <w:basedOn w:val="Normal"/>
    <w:uiPriority w:val="99"/>
    <w:rsid w:val="0081147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1147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1147A"/>
    <w:rPr>
      <w:rFonts w:ascii="Times New Roman" w:eastAsia="MS Mincho" w:hAnsi="Times New Roman"/>
      <w:i/>
      <w:sz w:val="22"/>
      <w:lang w:val="en-GB" w:eastAsia="en-US"/>
    </w:rPr>
  </w:style>
  <w:style w:type="character" w:styleId="PageNumber">
    <w:name w:val="page number"/>
    <w:basedOn w:val="DefaultParagraphFont"/>
    <w:rsid w:val="0081147A"/>
  </w:style>
  <w:style w:type="character" w:customStyle="1" w:styleId="CommentTextChar">
    <w:name w:val="Comment Text Char"/>
    <w:basedOn w:val="DefaultParagraphFont"/>
    <w:link w:val="CommentText"/>
    <w:uiPriority w:val="99"/>
    <w:rsid w:val="0081147A"/>
    <w:rPr>
      <w:rFonts w:ascii="Times New Roman" w:hAnsi="Times New Roman"/>
      <w:lang w:val="en-GB" w:eastAsia="en-US"/>
    </w:rPr>
  </w:style>
  <w:style w:type="paragraph" w:styleId="BodyText2">
    <w:name w:val="Body Text 2"/>
    <w:basedOn w:val="Normal"/>
    <w:link w:val="BodyText2Char"/>
    <w:uiPriority w:val="99"/>
    <w:rsid w:val="0081147A"/>
    <w:pPr>
      <w:spacing w:after="0"/>
      <w:jc w:val="both"/>
    </w:pPr>
    <w:rPr>
      <w:rFonts w:eastAsia="MS Mincho"/>
      <w:sz w:val="24"/>
    </w:rPr>
  </w:style>
  <w:style w:type="character" w:customStyle="1" w:styleId="BodyText2Char">
    <w:name w:val="Body Text 2 Char"/>
    <w:basedOn w:val="DefaultParagraphFont"/>
    <w:link w:val="BodyText2"/>
    <w:uiPriority w:val="99"/>
    <w:rsid w:val="0081147A"/>
    <w:rPr>
      <w:rFonts w:ascii="Times New Roman" w:eastAsia="MS Mincho" w:hAnsi="Times New Roman"/>
      <w:sz w:val="24"/>
      <w:lang w:val="en-GB" w:eastAsia="en-US"/>
    </w:rPr>
  </w:style>
  <w:style w:type="paragraph" w:customStyle="1" w:styleId="para">
    <w:name w:val="para"/>
    <w:basedOn w:val="Normal"/>
    <w:uiPriority w:val="99"/>
    <w:rsid w:val="0081147A"/>
    <w:pPr>
      <w:spacing w:after="240"/>
      <w:jc w:val="both"/>
    </w:pPr>
    <w:rPr>
      <w:rFonts w:ascii="Helvetica" w:eastAsia="MS Mincho" w:hAnsi="Helvetica"/>
    </w:rPr>
  </w:style>
  <w:style w:type="character" w:customStyle="1" w:styleId="MTEquationSection">
    <w:name w:val="MTEquationSection"/>
    <w:rsid w:val="0081147A"/>
    <w:rPr>
      <w:noProof w:val="0"/>
      <w:vanish w:val="0"/>
      <w:color w:val="FF0000"/>
      <w:lang w:eastAsia="en-US"/>
    </w:rPr>
  </w:style>
  <w:style w:type="paragraph" w:customStyle="1" w:styleId="MTDisplayEquation">
    <w:name w:val="MTDisplayEquation"/>
    <w:basedOn w:val="Normal"/>
    <w:uiPriority w:val="99"/>
    <w:rsid w:val="0081147A"/>
    <w:pPr>
      <w:tabs>
        <w:tab w:val="center" w:pos="4820"/>
        <w:tab w:val="right" w:pos="9640"/>
      </w:tabs>
    </w:pPr>
    <w:rPr>
      <w:rFonts w:eastAsia="MS Mincho"/>
    </w:rPr>
  </w:style>
  <w:style w:type="paragraph" w:styleId="BodyTextIndent2">
    <w:name w:val="Body Text Indent 2"/>
    <w:basedOn w:val="Normal"/>
    <w:link w:val="BodyTextIndent2Char"/>
    <w:uiPriority w:val="99"/>
    <w:rsid w:val="0081147A"/>
    <w:pPr>
      <w:ind w:left="568" w:hanging="568"/>
    </w:pPr>
    <w:rPr>
      <w:rFonts w:eastAsia="MS Mincho"/>
    </w:rPr>
  </w:style>
  <w:style w:type="character" w:customStyle="1" w:styleId="BodyTextIndent2Char">
    <w:name w:val="Body Text Indent 2 Char"/>
    <w:basedOn w:val="DefaultParagraphFont"/>
    <w:link w:val="BodyTextIndent2"/>
    <w:uiPriority w:val="99"/>
    <w:rsid w:val="0081147A"/>
    <w:rPr>
      <w:rFonts w:ascii="Times New Roman" w:eastAsia="MS Mincho" w:hAnsi="Times New Roman"/>
      <w:lang w:val="en-GB" w:eastAsia="en-US"/>
    </w:rPr>
  </w:style>
  <w:style w:type="paragraph" w:customStyle="1" w:styleId="List1">
    <w:name w:val="List1"/>
    <w:basedOn w:val="Normal"/>
    <w:uiPriority w:val="99"/>
    <w:rsid w:val="0081147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1147A"/>
    <w:rPr>
      <w:rFonts w:eastAsia="MS Mincho"/>
      <w:b/>
      <w:i/>
    </w:rPr>
  </w:style>
  <w:style w:type="character" w:customStyle="1" w:styleId="BodyText3Char">
    <w:name w:val="Body Text 3 Char"/>
    <w:basedOn w:val="DefaultParagraphFont"/>
    <w:link w:val="BodyText3"/>
    <w:uiPriority w:val="99"/>
    <w:rsid w:val="0081147A"/>
    <w:rPr>
      <w:rFonts w:ascii="Times New Roman" w:eastAsia="MS Mincho" w:hAnsi="Times New Roman"/>
      <w:b/>
      <w:i/>
      <w:lang w:val="en-GB" w:eastAsia="en-US"/>
    </w:rPr>
  </w:style>
  <w:style w:type="table" w:styleId="TableGrid">
    <w:name w:val="Table Grid"/>
    <w:basedOn w:val="TableNormal"/>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1147A"/>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1147A"/>
    <w:rPr>
      <w:rFonts w:ascii="Tahoma" w:hAnsi="Tahoma" w:cs="Tahoma"/>
      <w:sz w:val="16"/>
      <w:szCs w:val="16"/>
      <w:lang w:val="en-GB" w:eastAsia="en-US"/>
    </w:rPr>
  </w:style>
  <w:style w:type="paragraph" w:customStyle="1" w:styleId="centered">
    <w:name w:val="centered"/>
    <w:basedOn w:val="Normal"/>
    <w:uiPriority w:val="99"/>
    <w:rsid w:val="0081147A"/>
    <w:pPr>
      <w:widowControl w:val="0"/>
      <w:spacing w:before="120" w:after="0" w:line="280" w:lineRule="atLeast"/>
      <w:jc w:val="center"/>
    </w:pPr>
    <w:rPr>
      <w:rFonts w:ascii="Bookman" w:eastAsia="MS Mincho" w:hAnsi="Bookman"/>
      <w:lang w:val="en-US"/>
    </w:rPr>
  </w:style>
  <w:style w:type="character" w:customStyle="1" w:styleId="superscript">
    <w:name w:val="superscript"/>
    <w:rsid w:val="0081147A"/>
    <w:rPr>
      <w:rFonts w:ascii="Bookman" w:hAnsi="Bookman"/>
      <w:position w:val="6"/>
      <w:sz w:val="18"/>
    </w:rPr>
  </w:style>
  <w:style w:type="paragraph" w:customStyle="1" w:styleId="References">
    <w:name w:val="References"/>
    <w:basedOn w:val="Normal"/>
    <w:uiPriority w:val="99"/>
    <w:rsid w:val="0081147A"/>
    <w:pPr>
      <w:numPr>
        <w:numId w:val="5"/>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1147A"/>
    <w:rPr>
      <w:rFonts w:ascii="Times New Roman" w:hAnsi="Times New Roman"/>
      <w:b/>
      <w:bCs/>
      <w:lang w:val="en-GB" w:eastAsia="en-US"/>
    </w:rPr>
  </w:style>
  <w:style w:type="paragraph" w:customStyle="1" w:styleId="ZchnZchn">
    <w:name w:val="Zchn Zchn"/>
    <w:uiPriority w:val="99"/>
    <w:semiHidden/>
    <w:rsid w:val="0081147A"/>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1147A"/>
    <w:rPr>
      <w:rFonts w:eastAsia="MS Mincho"/>
      <w:lang w:val="en-GB" w:eastAsia="en-US" w:bidi="ar-SA"/>
    </w:rPr>
  </w:style>
  <w:style w:type="character" w:customStyle="1" w:styleId="B1Char1">
    <w:name w:val="B1 Char1"/>
    <w:rsid w:val="0081147A"/>
    <w:rPr>
      <w:rFonts w:eastAsia="MS Mincho"/>
      <w:lang w:val="en-GB" w:eastAsia="en-US" w:bidi="ar-SA"/>
    </w:rPr>
  </w:style>
  <w:style w:type="paragraph" w:customStyle="1" w:styleId="TableText0">
    <w:name w:val="TableText"/>
    <w:basedOn w:val="BodyTextIndent"/>
    <w:uiPriority w:val="99"/>
    <w:rsid w:val="0081147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1147A"/>
  </w:style>
  <w:style w:type="paragraph" w:customStyle="1" w:styleId="B1">
    <w:name w:val="B1+"/>
    <w:basedOn w:val="B10"/>
    <w:uiPriority w:val="99"/>
    <w:rsid w:val="0081147A"/>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1147A"/>
    <w:rPr>
      <w:rFonts w:ascii="Times New Roman" w:hAnsi="Times New Roman"/>
      <w:lang w:val="en-GB" w:eastAsia="en-US"/>
    </w:rPr>
  </w:style>
  <w:style w:type="paragraph" w:styleId="NormalWeb">
    <w:name w:val="Normal (Web)"/>
    <w:basedOn w:val="Normal"/>
    <w:uiPriority w:val="99"/>
    <w:unhideWhenUsed/>
    <w:rsid w:val="0081147A"/>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1147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1147A"/>
    <w:rPr>
      <w:rFonts w:eastAsia="SimSun"/>
      <w:i/>
      <w:color w:val="0000FF"/>
      <w:lang w:val="en-GB" w:eastAsia="en-US"/>
    </w:rPr>
  </w:style>
  <w:style w:type="paragraph" w:customStyle="1" w:styleId="Bulletedo1">
    <w:name w:val="Bulleted o 1"/>
    <w:basedOn w:val="Normal"/>
    <w:uiPriority w:val="99"/>
    <w:rsid w:val="0081147A"/>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1147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1147A"/>
    <w:rPr>
      <w:rFonts w:ascii="Arial" w:hAnsi="Arial"/>
      <w:sz w:val="18"/>
      <w:lang w:val="en-GB"/>
    </w:rPr>
  </w:style>
  <w:style w:type="paragraph" w:styleId="Revision">
    <w:name w:val="Revision"/>
    <w:hidden/>
    <w:uiPriority w:val="99"/>
    <w:semiHidden/>
    <w:rsid w:val="0081147A"/>
    <w:rPr>
      <w:rFonts w:ascii="Times New Roman" w:eastAsia="SimSun" w:hAnsi="Times New Roman"/>
      <w:lang w:val="en-GB" w:eastAsia="en-US"/>
    </w:rPr>
  </w:style>
  <w:style w:type="character" w:styleId="Strong">
    <w:name w:val="Strong"/>
    <w:qFormat/>
    <w:rsid w:val="0081147A"/>
    <w:rPr>
      <w:b/>
      <w:bCs/>
    </w:rPr>
  </w:style>
  <w:style w:type="character" w:customStyle="1" w:styleId="TAL0">
    <w:name w:val="TAL (文字)"/>
    <w:rsid w:val="0081147A"/>
    <w:rPr>
      <w:rFonts w:ascii="Arial" w:hAnsi="Arial"/>
      <w:sz w:val="18"/>
      <w:lang w:val="en-GB" w:eastAsia="ko-KR" w:bidi="ar-SA"/>
    </w:rPr>
  </w:style>
  <w:style w:type="character" w:customStyle="1" w:styleId="CharChar3">
    <w:name w:val="Char Char3"/>
    <w:semiHidden/>
    <w:rsid w:val="0081147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1147A"/>
    <w:rPr>
      <w:lang w:val="en-GB" w:eastAsia="en-US" w:bidi="ar-SA"/>
    </w:rPr>
  </w:style>
  <w:style w:type="character" w:customStyle="1" w:styleId="msoins00">
    <w:name w:val="msoins0"/>
    <w:rsid w:val="0081147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147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147A"/>
    <w:rPr>
      <w:rFonts w:ascii="Arial" w:hAnsi="Arial"/>
      <w:sz w:val="24"/>
      <w:lang w:val="en-GB" w:eastAsia="en-US" w:bidi="ar-SA"/>
    </w:rPr>
  </w:style>
  <w:style w:type="paragraph" w:customStyle="1" w:styleId="no0">
    <w:name w:val="no"/>
    <w:basedOn w:val="Normal"/>
    <w:uiPriority w:val="99"/>
    <w:rsid w:val="0081147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1147A"/>
    <w:rPr>
      <w:sz w:val="24"/>
      <w:lang w:val="en-US" w:eastAsia="en-US"/>
    </w:rPr>
  </w:style>
  <w:style w:type="character" w:customStyle="1" w:styleId="EditorsNoteChar">
    <w:name w:val="Editor's Note Char"/>
    <w:link w:val="EditorsNote"/>
    <w:rsid w:val="0081147A"/>
    <w:rPr>
      <w:rFonts w:ascii="Times New Roman" w:hAnsi="Times New Roman"/>
      <w:color w:val="FF0000"/>
      <w:lang w:val="en-GB" w:eastAsia="en-US"/>
    </w:rPr>
  </w:style>
  <w:style w:type="paragraph" w:customStyle="1" w:styleId="IvDbodytext">
    <w:name w:val="IvD bodytext"/>
    <w:basedOn w:val="BodyText"/>
    <w:link w:val="IvDbodytextChar"/>
    <w:qFormat/>
    <w:rsid w:val="0081147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1147A"/>
    <w:rPr>
      <w:rFonts w:ascii="Arial" w:eastAsia="Malgun Gothic" w:hAnsi="Arial"/>
      <w:spacing w:val="2"/>
      <w:lang w:val="en-GB" w:eastAsia="en-US"/>
    </w:rPr>
  </w:style>
  <w:style w:type="paragraph" w:customStyle="1" w:styleId="BL">
    <w:name w:val="BL"/>
    <w:basedOn w:val="Normal"/>
    <w:uiPriority w:val="99"/>
    <w:rsid w:val="0081147A"/>
    <w:pPr>
      <w:numPr>
        <w:numId w:val="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1147A"/>
  </w:style>
  <w:style w:type="character" w:styleId="PlaceholderText">
    <w:name w:val="Placeholder Text"/>
    <w:uiPriority w:val="99"/>
    <w:semiHidden/>
    <w:rsid w:val="0081147A"/>
    <w:rPr>
      <w:color w:val="808080"/>
    </w:rPr>
  </w:style>
  <w:style w:type="character" w:customStyle="1" w:styleId="PLChar">
    <w:name w:val="PL Char"/>
    <w:link w:val="PL"/>
    <w:uiPriority w:val="99"/>
    <w:rsid w:val="0081147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1147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1147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1147A"/>
    <w:rPr>
      <w:rFonts w:ascii="Calibri Light" w:eastAsia="Times New Roman" w:hAnsi="Calibri Light" w:cs="Times New Roman"/>
      <w:color w:val="2F5496"/>
      <w:lang w:eastAsia="en-US"/>
    </w:rPr>
  </w:style>
  <w:style w:type="paragraph" w:customStyle="1" w:styleId="msonormal0">
    <w:name w:val="msonormal"/>
    <w:basedOn w:val="Normal"/>
    <w:uiPriority w:val="99"/>
    <w:rsid w:val="0081147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147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1147A"/>
    <w:rPr>
      <w:rFonts w:ascii="Times New Roman" w:eastAsia="SimSun" w:hAnsi="Times New Roman"/>
      <w:lang w:eastAsia="en-US"/>
    </w:rPr>
  </w:style>
  <w:style w:type="character" w:customStyle="1" w:styleId="CharChar31">
    <w:name w:val="Char Char31"/>
    <w:semiHidden/>
    <w:rsid w:val="0081147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1147A"/>
    <w:rPr>
      <w:rFonts w:ascii="Arial" w:hAnsi="Arial" w:cs="Times New Roman"/>
      <w:sz w:val="28"/>
      <w:szCs w:val="20"/>
      <w:lang w:val="en-GB" w:eastAsia="en-US"/>
    </w:rPr>
  </w:style>
  <w:style w:type="numbering" w:customStyle="1" w:styleId="1">
    <w:name w:val="リストなし1"/>
    <w:next w:val="NoList"/>
    <w:uiPriority w:val="99"/>
    <w:semiHidden/>
    <w:unhideWhenUsed/>
    <w:rsid w:val="0081147A"/>
  </w:style>
  <w:style w:type="paragraph" w:customStyle="1" w:styleId="CharCharCharCharChar">
    <w:name w:val="Char Char 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1147A"/>
    <w:rPr>
      <w:lang w:val="en-GB" w:eastAsia="ja-JP" w:bidi="ar-SA"/>
    </w:rPr>
  </w:style>
  <w:style w:type="paragraph" w:customStyle="1" w:styleId="1Char">
    <w:name w:val="(文字) (文字)1 Char (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114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1147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147A"/>
    <w:rPr>
      <w:rFonts w:ascii="Arial" w:hAnsi="Arial"/>
      <w:sz w:val="32"/>
      <w:lang w:val="en-GB" w:eastAsia="ja-JP" w:bidi="ar-SA"/>
    </w:rPr>
  </w:style>
  <w:style w:type="character" w:customStyle="1" w:styleId="CharChar4">
    <w:name w:val="Char Char4"/>
    <w:rsid w:val="0081147A"/>
    <w:rPr>
      <w:rFonts w:ascii="Courier New" w:hAnsi="Courier New"/>
      <w:lang w:val="nb-NO" w:eastAsia="ja-JP" w:bidi="ar-SA"/>
    </w:rPr>
  </w:style>
  <w:style w:type="character" w:customStyle="1" w:styleId="AndreaLeonardi">
    <w:name w:val="Andrea Leonardi"/>
    <w:semiHidden/>
    <w:rsid w:val="0081147A"/>
    <w:rPr>
      <w:rFonts w:ascii="Arial" w:hAnsi="Arial" w:cs="Arial"/>
      <w:color w:val="auto"/>
      <w:sz w:val="20"/>
      <w:szCs w:val="20"/>
    </w:rPr>
  </w:style>
  <w:style w:type="character" w:customStyle="1" w:styleId="NOCharChar">
    <w:name w:val="NO Char Char"/>
    <w:rsid w:val="0081147A"/>
    <w:rPr>
      <w:lang w:val="en-GB" w:eastAsia="en-US" w:bidi="ar-SA"/>
    </w:rPr>
  </w:style>
  <w:style w:type="character" w:customStyle="1" w:styleId="NOZchn">
    <w:name w:val="NO Zchn"/>
    <w:rsid w:val="0081147A"/>
    <w:rPr>
      <w:lang w:val="en-GB" w:eastAsia="en-US" w:bidi="ar-SA"/>
    </w:rPr>
  </w:style>
  <w:style w:type="character" w:customStyle="1" w:styleId="TACCar">
    <w:name w:val="TAC Car"/>
    <w:rsid w:val="0081147A"/>
    <w:rPr>
      <w:rFonts w:ascii="Arial" w:hAnsi="Arial"/>
      <w:sz w:val="18"/>
      <w:lang w:val="en-GB" w:eastAsia="ja-JP" w:bidi="ar-SA"/>
    </w:rPr>
  </w:style>
  <w:style w:type="paragraph" w:customStyle="1" w:styleId="CharCharCharCharCharChar">
    <w:name w:val="Char Char Char Char Char Char"/>
    <w:semiHidden/>
    <w:rsid w:val="008114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1147A"/>
    <w:rPr>
      <w:rFonts w:ascii="Arial" w:hAnsi="Arial" w:cs="Times New Roman"/>
      <w:sz w:val="20"/>
      <w:szCs w:val="20"/>
      <w:lang w:val="en-GB" w:eastAsia="en-US"/>
    </w:rPr>
  </w:style>
  <w:style w:type="character" w:customStyle="1" w:styleId="T1Char1">
    <w:name w:val="T1 Char1"/>
    <w:aliases w:val="Header 6 Char Char1"/>
    <w:rsid w:val="0081147A"/>
    <w:rPr>
      <w:rFonts w:ascii="Arial" w:hAnsi="Arial" w:cs="Times New Roman"/>
      <w:sz w:val="20"/>
      <w:szCs w:val="20"/>
      <w:lang w:val="en-GB" w:eastAsia="en-US"/>
    </w:rPr>
  </w:style>
  <w:style w:type="paragraph" w:customStyle="1" w:styleId="CarCar">
    <w:name w:val="Car C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147A"/>
    <w:rPr>
      <w:rFonts w:ascii="Arial" w:hAnsi="Arial"/>
      <w:sz w:val="32"/>
      <w:lang w:val="en-GB" w:eastAsia="en-US" w:bidi="ar-SA"/>
    </w:rPr>
  </w:style>
  <w:style w:type="paragraph" w:customStyle="1" w:styleId="ZchnZchn1">
    <w:name w:val="Zchn Zchn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147A"/>
    <w:rPr>
      <w:rFonts w:ascii="Arial" w:hAnsi="Arial"/>
      <w:sz w:val="32"/>
      <w:lang w:val="en-GB" w:eastAsia="en-US" w:bidi="ar-SA"/>
    </w:rPr>
  </w:style>
  <w:style w:type="paragraph" w:customStyle="1" w:styleId="2">
    <w:name w:val="(文字) (文字)2"/>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147A"/>
    <w:rPr>
      <w:rFonts w:ascii="Arial" w:hAnsi="Arial"/>
      <w:sz w:val="32"/>
      <w:lang w:val="en-GB" w:eastAsia="en-US" w:bidi="ar-SA"/>
    </w:rPr>
  </w:style>
  <w:style w:type="paragraph" w:customStyle="1" w:styleId="3">
    <w:name w:val="(文字) (文字)3"/>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1147A"/>
    <w:rPr>
      <w:rFonts w:ascii="Arial" w:hAnsi="Arial" w:cs="Times New Roman"/>
      <w:sz w:val="20"/>
      <w:szCs w:val="20"/>
      <w:lang w:val="en-GB" w:eastAsia="en-US"/>
    </w:rPr>
  </w:style>
  <w:style w:type="paragraph" w:customStyle="1" w:styleId="10">
    <w:name w:val="(文字) (文字)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1147A"/>
    <w:pPr>
      <w:spacing w:after="0"/>
      <w:ind w:left="851"/>
    </w:pPr>
    <w:rPr>
      <w:rFonts w:eastAsia="MS Mincho"/>
      <w:lang w:val="it-IT" w:eastAsia="en-GB"/>
    </w:rPr>
  </w:style>
  <w:style w:type="paragraph" w:styleId="ListNumber5">
    <w:name w:val="List Number 5"/>
    <w:basedOn w:val="Normal"/>
    <w:rsid w:val="0081147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1147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1147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1147A"/>
    <w:rPr>
      <w:rFonts w:ascii="Tahoma" w:hAnsi="Tahoma" w:cs="Tahoma"/>
      <w:shd w:val="clear" w:color="auto" w:fill="000080"/>
      <w:lang w:val="en-GB" w:eastAsia="en-US"/>
    </w:rPr>
  </w:style>
  <w:style w:type="character" w:customStyle="1" w:styleId="ZchnZchn5">
    <w:name w:val="Zchn Zchn5"/>
    <w:rsid w:val="0081147A"/>
    <w:rPr>
      <w:rFonts w:ascii="Courier New" w:eastAsia="Batang" w:hAnsi="Courier New"/>
      <w:lang w:val="nb-NO" w:eastAsia="en-US" w:bidi="ar-SA"/>
    </w:rPr>
  </w:style>
  <w:style w:type="character" w:customStyle="1" w:styleId="CharChar10">
    <w:name w:val="Char Char10"/>
    <w:semiHidden/>
    <w:rsid w:val="0081147A"/>
    <w:rPr>
      <w:rFonts w:ascii="Times New Roman" w:hAnsi="Times New Roman"/>
      <w:lang w:val="en-GB" w:eastAsia="en-US"/>
    </w:rPr>
  </w:style>
  <w:style w:type="character" w:customStyle="1" w:styleId="CharChar9">
    <w:name w:val="Char Char9"/>
    <w:semiHidden/>
    <w:rsid w:val="0081147A"/>
    <w:rPr>
      <w:rFonts w:ascii="Tahoma" w:hAnsi="Tahoma" w:cs="Tahoma"/>
      <w:sz w:val="16"/>
      <w:szCs w:val="16"/>
      <w:lang w:val="en-GB" w:eastAsia="en-US"/>
    </w:rPr>
  </w:style>
  <w:style w:type="character" w:customStyle="1" w:styleId="CharChar8">
    <w:name w:val="Char Char8"/>
    <w:semiHidden/>
    <w:rsid w:val="0081147A"/>
    <w:rPr>
      <w:rFonts w:ascii="Times New Roman" w:hAnsi="Times New Roman"/>
      <w:b/>
      <w:bCs/>
      <w:lang w:val="en-GB" w:eastAsia="en-US"/>
    </w:rPr>
  </w:style>
  <w:style w:type="paragraph" w:customStyle="1" w:styleId="11">
    <w:name w:val="修订1"/>
    <w:hidden/>
    <w:semiHidden/>
    <w:rsid w:val="0081147A"/>
    <w:rPr>
      <w:rFonts w:ascii="Times New Roman" w:eastAsia="Batang" w:hAnsi="Times New Roman"/>
      <w:lang w:val="en-GB" w:eastAsia="en-US"/>
    </w:rPr>
  </w:style>
  <w:style w:type="paragraph" w:styleId="EndnoteText">
    <w:name w:val="endnote text"/>
    <w:basedOn w:val="Normal"/>
    <w:link w:val="EndnoteTextChar"/>
    <w:rsid w:val="0081147A"/>
    <w:pPr>
      <w:snapToGrid w:val="0"/>
    </w:pPr>
    <w:rPr>
      <w:rFonts w:eastAsia="SimSun"/>
    </w:rPr>
  </w:style>
  <w:style w:type="character" w:customStyle="1" w:styleId="EndnoteTextChar">
    <w:name w:val="Endnote Text Char"/>
    <w:basedOn w:val="DefaultParagraphFont"/>
    <w:link w:val="EndnoteText"/>
    <w:rsid w:val="0081147A"/>
    <w:rPr>
      <w:rFonts w:ascii="Times New Roman" w:eastAsia="SimSun" w:hAnsi="Times New Roman"/>
      <w:lang w:val="en-GB" w:eastAsia="en-US"/>
    </w:rPr>
  </w:style>
  <w:style w:type="character" w:styleId="EndnoteReference">
    <w:name w:val="endnote reference"/>
    <w:rsid w:val="0081147A"/>
    <w:rPr>
      <w:vertAlign w:val="superscript"/>
    </w:rPr>
  </w:style>
  <w:style w:type="character" w:customStyle="1" w:styleId="btChar3">
    <w:name w:val="bt Char3"/>
    <w:rsid w:val="0081147A"/>
    <w:rPr>
      <w:lang w:val="en-GB" w:eastAsia="ja-JP" w:bidi="ar-SA"/>
    </w:rPr>
  </w:style>
  <w:style w:type="paragraph" w:styleId="Title">
    <w:name w:val="Title"/>
    <w:basedOn w:val="Normal"/>
    <w:next w:val="Normal"/>
    <w:link w:val="TitleChar"/>
    <w:qFormat/>
    <w:rsid w:val="0081147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1147A"/>
    <w:rPr>
      <w:rFonts w:ascii="Courier New" w:eastAsia="Malgun Gothic" w:hAnsi="Courier New"/>
      <w:lang w:val="nb-NO" w:eastAsia="en-US"/>
    </w:rPr>
  </w:style>
  <w:style w:type="paragraph" w:customStyle="1" w:styleId="FL">
    <w:name w:val="FL"/>
    <w:basedOn w:val="Normal"/>
    <w:rsid w:val="0081147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1147A"/>
    <w:rPr>
      <w:rFonts w:ascii="Arial" w:hAnsi="Arial"/>
      <w:sz w:val="22"/>
      <w:lang w:val="en-GB" w:eastAsia="ja-JP" w:bidi="ar-SA"/>
    </w:rPr>
  </w:style>
  <w:style w:type="paragraph" w:styleId="Date">
    <w:name w:val="Date"/>
    <w:basedOn w:val="Normal"/>
    <w:next w:val="Normal"/>
    <w:link w:val="DateChar"/>
    <w:rsid w:val="0081147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1147A"/>
    <w:rPr>
      <w:rFonts w:ascii="Times New Roman" w:eastAsia="Malgun Gothic" w:hAnsi="Times New Roman"/>
      <w:lang w:val="en-GB" w:eastAsia="en-US"/>
    </w:rPr>
  </w:style>
  <w:style w:type="paragraph" w:customStyle="1" w:styleId="AutoCorrect">
    <w:name w:val="AutoCorrect"/>
    <w:rsid w:val="0081147A"/>
    <w:rPr>
      <w:rFonts w:ascii="Times New Roman" w:eastAsia="Malgun Gothic" w:hAnsi="Times New Roman"/>
      <w:sz w:val="24"/>
      <w:szCs w:val="24"/>
      <w:lang w:val="en-GB" w:eastAsia="ko-KR"/>
    </w:rPr>
  </w:style>
  <w:style w:type="paragraph" w:customStyle="1" w:styleId="-PAGE-">
    <w:name w:val="- PAGE -"/>
    <w:rsid w:val="0081147A"/>
    <w:rPr>
      <w:rFonts w:ascii="Times New Roman" w:eastAsia="Malgun Gothic" w:hAnsi="Times New Roman"/>
      <w:sz w:val="24"/>
      <w:szCs w:val="24"/>
      <w:lang w:val="en-GB" w:eastAsia="ko-KR"/>
    </w:rPr>
  </w:style>
  <w:style w:type="paragraph" w:customStyle="1" w:styleId="PageXofY">
    <w:name w:val="Page X of Y"/>
    <w:rsid w:val="0081147A"/>
    <w:rPr>
      <w:rFonts w:ascii="Times New Roman" w:eastAsia="Malgun Gothic" w:hAnsi="Times New Roman"/>
      <w:sz w:val="24"/>
      <w:szCs w:val="24"/>
      <w:lang w:val="en-GB" w:eastAsia="ko-KR"/>
    </w:rPr>
  </w:style>
  <w:style w:type="paragraph" w:customStyle="1" w:styleId="Createdby">
    <w:name w:val="Created by"/>
    <w:rsid w:val="0081147A"/>
    <w:rPr>
      <w:rFonts w:ascii="Times New Roman" w:eastAsia="Malgun Gothic" w:hAnsi="Times New Roman"/>
      <w:sz w:val="24"/>
      <w:szCs w:val="24"/>
      <w:lang w:val="en-GB" w:eastAsia="ko-KR"/>
    </w:rPr>
  </w:style>
  <w:style w:type="paragraph" w:customStyle="1" w:styleId="Createdon">
    <w:name w:val="Created on"/>
    <w:rsid w:val="0081147A"/>
    <w:rPr>
      <w:rFonts w:ascii="Times New Roman" w:eastAsia="Malgun Gothic" w:hAnsi="Times New Roman"/>
      <w:sz w:val="24"/>
      <w:szCs w:val="24"/>
      <w:lang w:val="en-GB" w:eastAsia="ko-KR"/>
    </w:rPr>
  </w:style>
  <w:style w:type="paragraph" w:customStyle="1" w:styleId="Lastprinted">
    <w:name w:val="Last printed"/>
    <w:rsid w:val="0081147A"/>
    <w:rPr>
      <w:rFonts w:ascii="Times New Roman" w:eastAsia="Malgun Gothic" w:hAnsi="Times New Roman"/>
      <w:sz w:val="24"/>
      <w:szCs w:val="24"/>
      <w:lang w:val="en-GB" w:eastAsia="ko-KR"/>
    </w:rPr>
  </w:style>
  <w:style w:type="paragraph" w:customStyle="1" w:styleId="Lastsavedby">
    <w:name w:val="Last saved by"/>
    <w:rsid w:val="0081147A"/>
    <w:rPr>
      <w:rFonts w:ascii="Times New Roman" w:eastAsia="Malgun Gothic" w:hAnsi="Times New Roman"/>
      <w:sz w:val="24"/>
      <w:szCs w:val="24"/>
      <w:lang w:val="en-GB" w:eastAsia="ko-KR"/>
    </w:rPr>
  </w:style>
  <w:style w:type="paragraph" w:customStyle="1" w:styleId="Filename">
    <w:name w:val="Filename"/>
    <w:rsid w:val="0081147A"/>
    <w:rPr>
      <w:rFonts w:ascii="Times New Roman" w:eastAsia="Malgun Gothic" w:hAnsi="Times New Roman"/>
      <w:sz w:val="24"/>
      <w:szCs w:val="24"/>
      <w:lang w:val="en-GB" w:eastAsia="ko-KR"/>
    </w:rPr>
  </w:style>
  <w:style w:type="paragraph" w:customStyle="1" w:styleId="Filenameandpath">
    <w:name w:val="Filename and path"/>
    <w:rsid w:val="0081147A"/>
    <w:rPr>
      <w:rFonts w:ascii="Times New Roman" w:eastAsia="Malgun Gothic" w:hAnsi="Times New Roman"/>
      <w:sz w:val="24"/>
      <w:szCs w:val="24"/>
      <w:lang w:val="en-GB" w:eastAsia="ko-KR"/>
    </w:rPr>
  </w:style>
  <w:style w:type="paragraph" w:customStyle="1" w:styleId="AuthorPageDate">
    <w:name w:val="Author  Page #  Date"/>
    <w:rsid w:val="0081147A"/>
    <w:rPr>
      <w:rFonts w:ascii="Times New Roman" w:eastAsia="Malgun Gothic" w:hAnsi="Times New Roman"/>
      <w:sz w:val="24"/>
      <w:szCs w:val="24"/>
      <w:lang w:val="en-GB" w:eastAsia="ko-KR"/>
    </w:rPr>
  </w:style>
  <w:style w:type="paragraph" w:customStyle="1" w:styleId="ConfidentialPageDate">
    <w:name w:val="Confidential  Page #  Date"/>
    <w:rsid w:val="0081147A"/>
    <w:rPr>
      <w:rFonts w:ascii="Times New Roman" w:eastAsia="Malgun Gothic" w:hAnsi="Times New Roman"/>
      <w:sz w:val="24"/>
      <w:szCs w:val="24"/>
      <w:lang w:val="en-GB" w:eastAsia="ko-KR"/>
    </w:rPr>
  </w:style>
  <w:style w:type="paragraph" w:customStyle="1" w:styleId="INDENT1">
    <w:name w:val="INDENT1"/>
    <w:basedOn w:val="Normal"/>
    <w:rsid w:val="0081147A"/>
    <w:pPr>
      <w:overflowPunct w:val="0"/>
      <w:autoSpaceDE w:val="0"/>
      <w:autoSpaceDN w:val="0"/>
      <w:adjustRightInd w:val="0"/>
      <w:ind w:left="851"/>
      <w:textAlignment w:val="baseline"/>
    </w:pPr>
    <w:rPr>
      <w:lang w:eastAsia="ja-JP"/>
    </w:rPr>
  </w:style>
  <w:style w:type="paragraph" w:customStyle="1" w:styleId="INDENT2">
    <w:name w:val="INDENT2"/>
    <w:basedOn w:val="Normal"/>
    <w:rsid w:val="0081147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1147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114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1147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114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1147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1147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147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1147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1147A"/>
    <w:pPr>
      <w:overflowPunct w:val="0"/>
      <w:autoSpaceDE w:val="0"/>
      <w:autoSpaceDN w:val="0"/>
      <w:adjustRightInd w:val="0"/>
      <w:textAlignment w:val="baseline"/>
    </w:pPr>
    <w:rPr>
      <w:lang w:eastAsia="ja-JP"/>
    </w:rPr>
  </w:style>
  <w:style w:type="paragraph" w:customStyle="1" w:styleId="TaOC">
    <w:name w:val="TaOC"/>
    <w:basedOn w:val="TAC"/>
    <w:rsid w:val="008114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1147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1147A"/>
    <w:pPr>
      <w:pBdr>
        <w:top w:val="none" w:sz="0" w:space="0" w:color="auto"/>
      </w:pBdr>
    </w:pPr>
    <w:rPr>
      <w:b/>
      <w:color w:val="0000FF"/>
      <w:lang w:eastAsia="ja-JP"/>
    </w:rPr>
  </w:style>
  <w:style w:type="character" w:customStyle="1" w:styleId="T1Char3">
    <w:name w:val="T1 Char3"/>
    <w:aliases w:val="Header 6 Char Char3"/>
    <w:rsid w:val="0081147A"/>
    <w:rPr>
      <w:rFonts w:ascii="Arial" w:hAnsi="Arial"/>
      <w:lang w:val="en-GB" w:eastAsia="en-US" w:bidi="ar-SA"/>
    </w:rPr>
  </w:style>
  <w:style w:type="table" w:customStyle="1" w:styleId="Tabellengitternetz1">
    <w:name w:val="Tabellengitternetz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147A"/>
    <w:pPr>
      <w:tabs>
        <w:tab w:val="num" w:pos="928"/>
      </w:tabs>
      <w:ind w:left="928" w:hanging="360"/>
    </w:pPr>
    <w:rPr>
      <w:rFonts w:eastAsia="Batang"/>
      <w:lang w:eastAsia="ko-KR"/>
    </w:rPr>
  </w:style>
  <w:style w:type="table" w:customStyle="1" w:styleId="TableGrid2">
    <w:name w:val="Table Grid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1147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1147A"/>
    <w:pPr>
      <w:keepNext w:val="0"/>
      <w:keepLines w:val="0"/>
      <w:spacing w:before="240"/>
      <w:ind w:left="0" w:firstLine="0"/>
    </w:pPr>
    <w:rPr>
      <w:rFonts w:eastAsia="MS Mincho"/>
      <w:bCs/>
    </w:rPr>
  </w:style>
  <w:style w:type="table" w:customStyle="1" w:styleId="TableGrid3">
    <w:name w:val="Table Grid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1147A"/>
    <w:rPr>
      <w:rFonts w:ascii="Tahoma" w:eastAsia="MS Mincho" w:hAnsi="Tahoma" w:cs="Tahoma"/>
      <w:sz w:val="16"/>
      <w:szCs w:val="16"/>
      <w:lang w:eastAsia="ko-KR"/>
    </w:rPr>
  </w:style>
  <w:style w:type="paragraph" w:customStyle="1" w:styleId="JK-text-simpledoc">
    <w:name w:val="JK - text - simple doc"/>
    <w:basedOn w:val="BodyText"/>
    <w:autoRedefine/>
    <w:rsid w:val="0081147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1147A"/>
    <w:pPr>
      <w:spacing w:before="100" w:beforeAutospacing="1" w:after="100" w:afterAutospacing="1"/>
    </w:pPr>
    <w:rPr>
      <w:sz w:val="24"/>
      <w:szCs w:val="24"/>
      <w:lang w:val="en-US" w:eastAsia="ko-KR"/>
    </w:rPr>
  </w:style>
  <w:style w:type="paragraph" w:customStyle="1" w:styleId="12">
    <w:name w:val="吹き出し1"/>
    <w:basedOn w:val="Normal"/>
    <w:semiHidden/>
    <w:rsid w:val="0081147A"/>
    <w:rPr>
      <w:rFonts w:ascii="Tahoma" w:eastAsia="MS Mincho" w:hAnsi="Tahoma" w:cs="Tahoma"/>
      <w:sz w:val="16"/>
      <w:szCs w:val="16"/>
      <w:lang w:eastAsia="ko-KR"/>
    </w:rPr>
  </w:style>
  <w:style w:type="paragraph" w:customStyle="1" w:styleId="20">
    <w:name w:val="吹き出し2"/>
    <w:basedOn w:val="Normal"/>
    <w:semiHidden/>
    <w:rsid w:val="0081147A"/>
    <w:rPr>
      <w:rFonts w:ascii="Tahoma" w:eastAsia="MS Mincho" w:hAnsi="Tahoma" w:cs="Tahoma"/>
      <w:sz w:val="16"/>
      <w:szCs w:val="16"/>
      <w:lang w:eastAsia="ko-KR"/>
    </w:rPr>
  </w:style>
  <w:style w:type="paragraph" w:customStyle="1" w:styleId="Note">
    <w:name w:val="Note"/>
    <w:basedOn w:val="B10"/>
    <w:rsid w:val="0081147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1147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1147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114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147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14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147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114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1147A"/>
    <w:pPr>
      <w:tabs>
        <w:tab w:val="left" w:pos="360"/>
      </w:tabs>
      <w:ind w:left="360" w:hanging="360"/>
    </w:pPr>
  </w:style>
  <w:style w:type="paragraph" w:customStyle="1" w:styleId="Para1">
    <w:name w:val="Para1"/>
    <w:basedOn w:val="Normal"/>
    <w:rsid w:val="0081147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147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1147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1147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1147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147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14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147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1147A"/>
    <w:pPr>
      <w:spacing w:before="120"/>
      <w:outlineLvl w:val="2"/>
    </w:pPr>
    <w:rPr>
      <w:sz w:val="28"/>
    </w:rPr>
  </w:style>
  <w:style w:type="paragraph" w:customStyle="1" w:styleId="Heading2Head2A2">
    <w:name w:val="Heading 2.Head2A.2"/>
    <w:basedOn w:val="Heading1"/>
    <w:next w:val="Normal"/>
    <w:rsid w:val="0081147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1147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1147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1147A"/>
    <w:pPr>
      <w:spacing w:before="120"/>
      <w:outlineLvl w:val="2"/>
    </w:pPr>
    <w:rPr>
      <w:rFonts w:eastAsia="MS Mincho"/>
      <w:sz w:val="28"/>
      <w:lang w:eastAsia="de-DE"/>
    </w:rPr>
  </w:style>
  <w:style w:type="paragraph" w:customStyle="1" w:styleId="Bullets">
    <w:name w:val="Bullets"/>
    <w:basedOn w:val="BodyText"/>
    <w:rsid w:val="0081147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1147A"/>
    <w:pPr>
      <w:spacing w:after="220"/>
      <w:ind w:left="1298"/>
    </w:pPr>
    <w:rPr>
      <w:rFonts w:ascii="Arial" w:eastAsia="SimSun" w:hAnsi="Arial"/>
      <w:lang w:val="en-US" w:eastAsia="en-GB"/>
    </w:rPr>
  </w:style>
  <w:style w:type="numbering" w:customStyle="1" w:styleId="15">
    <w:name w:val="无列表1"/>
    <w:next w:val="NoList"/>
    <w:semiHidden/>
    <w:rsid w:val="0081147A"/>
  </w:style>
  <w:style w:type="paragraph" w:customStyle="1" w:styleId="1030302">
    <w:name w:val="样式 样式 标题 1 + 两端对齐 段前: 0.3 行 段后: 0.3 行 行距: 单倍行距 + 段前: 0.2 行 段后: ..."/>
    <w:basedOn w:val="Normal"/>
    <w:autoRedefine/>
    <w:rsid w:val="0081147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114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1147A"/>
    <w:rPr>
      <w:rFonts w:eastAsia="Malgun Gothic"/>
      <w:kern w:val="2"/>
    </w:rPr>
  </w:style>
  <w:style w:type="character" w:customStyle="1" w:styleId="StyleTACChar">
    <w:name w:val="Style TAC + Char"/>
    <w:link w:val="StyleTAC"/>
    <w:rsid w:val="0081147A"/>
    <w:rPr>
      <w:rFonts w:ascii="Arial" w:eastAsia="Malgun Gothic" w:hAnsi="Arial"/>
      <w:kern w:val="2"/>
      <w:sz w:val="18"/>
      <w:lang w:val="en-GB" w:eastAsia="en-US"/>
    </w:rPr>
  </w:style>
  <w:style w:type="character" w:customStyle="1" w:styleId="CharChar29">
    <w:name w:val="Char Char29"/>
    <w:rsid w:val="0081147A"/>
    <w:rPr>
      <w:rFonts w:ascii="Arial" w:hAnsi="Arial"/>
      <w:sz w:val="36"/>
      <w:lang w:val="en-GB" w:eastAsia="en-US" w:bidi="ar-SA"/>
    </w:rPr>
  </w:style>
  <w:style w:type="character" w:customStyle="1" w:styleId="CharChar28">
    <w:name w:val="Char Char28"/>
    <w:rsid w:val="0081147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14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147A"/>
    <w:rPr>
      <w:rFonts w:ascii="Arial" w:hAnsi="Arial"/>
      <w:sz w:val="22"/>
      <w:lang w:val="en-GB" w:eastAsia="en-GB" w:bidi="ar-SA"/>
    </w:rPr>
  </w:style>
  <w:style w:type="paragraph" w:customStyle="1" w:styleId="Default">
    <w:name w:val="Default"/>
    <w:rsid w:val="0081147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1147A"/>
    <w:rPr>
      <w:rFonts w:ascii="Times New Roman" w:hAnsi="Times New Roman"/>
      <w:lang w:val="en-GB"/>
    </w:rPr>
  </w:style>
  <w:style w:type="character" w:styleId="HTMLAcronym">
    <w:name w:val="HTML Acronym"/>
    <w:uiPriority w:val="99"/>
    <w:unhideWhenUsed/>
    <w:rsid w:val="0081147A"/>
  </w:style>
  <w:style w:type="numbering" w:customStyle="1" w:styleId="NoList2">
    <w:name w:val="No List2"/>
    <w:next w:val="NoList"/>
    <w:semiHidden/>
    <w:rsid w:val="0081147A"/>
  </w:style>
  <w:style w:type="numbering" w:customStyle="1" w:styleId="NoList3">
    <w:name w:val="No List3"/>
    <w:next w:val="NoList"/>
    <w:uiPriority w:val="99"/>
    <w:semiHidden/>
    <w:rsid w:val="0081147A"/>
  </w:style>
  <w:style w:type="table" w:customStyle="1" w:styleId="TableGrid4">
    <w:name w:val="Table Grid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1147A"/>
  </w:style>
  <w:style w:type="paragraph" w:customStyle="1" w:styleId="3GPPNormalText">
    <w:name w:val="3GPP Normal Text"/>
    <w:basedOn w:val="BodyText"/>
    <w:link w:val="3GPPNormalTextChar"/>
    <w:qFormat/>
    <w:rsid w:val="0081147A"/>
    <w:pPr>
      <w:widowControl/>
      <w:ind w:hanging="22"/>
      <w:jc w:val="both"/>
    </w:pPr>
    <w:rPr>
      <w:rFonts w:ascii="Arial" w:hAnsi="Arial" w:cs="Arial"/>
      <w:szCs w:val="24"/>
      <w:lang w:val="en-US"/>
    </w:rPr>
  </w:style>
  <w:style w:type="character" w:customStyle="1" w:styleId="3GPPNormalTextChar">
    <w:name w:val="3GPP Normal Text Char"/>
    <w:link w:val="3GPPNormalText"/>
    <w:rsid w:val="0081147A"/>
    <w:rPr>
      <w:rFonts w:ascii="Arial" w:eastAsia="MS Mincho" w:hAnsi="Arial" w:cs="Arial"/>
      <w:sz w:val="24"/>
      <w:szCs w:val="24"/>
      <w:lang w:val="en-US" w:eastAsia="en-US"/>
    </w:rPr>
  </w:style>
  <w:style w:type="numbering" w:customStyle="1" w:styleId="16">
    <w:name w:val="無清單1"/>
    <w:next w:val="NoList"/>
    <w:uiPriority w:val="99"/>
    <w:semiHidden/>
    <w:unhideWhenUsed/>
    <w:rsid w:val="0081147A"/>
  </w:style>
  <w:style w:type="numbering" w:customStyle="1" w:styleId="110">
    <w:name w:val="無清單11"/>
    <w:next w:val="NoList"/>
    <w:uiPriority w:val="99"/>
    <w:semiHidden/>
    <w:unhideWhenUsed/>
    <w:rsid w:val="0081147A"/>
  </w:style>
  <w:style w:type="table" w:customStyle="1" w:styleId="17">
    <w:name w:val="表格格線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1147A"/>
  </w:style>
  <w:style w:type="paragraph" w:customStyle="1" w:styleId="H53GPP">
    <w:name w:val="H5 3GPP"/>
    <w:basedOn w:val="Normal"/>
    <w:link w:val="H53GPPChar"/>
    <w:qFormat/>
    <w:rsid w:val="0081147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1147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1147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1147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147A"/>
    <w:rPr>
      <w:rFonts w:ascii="Arial" w:eastAsia="Batang" w:hAnsi="Arial" w:cs="Times New Roman"/>
      <w:b/>
      <w:bCs/>
      <w:i/>
      <w:iCs/>
      <w:sz w:val="28"/>
      <w:szCs w:val="28"/>
      <w:lang w:val="en-GB" w:eastAsia="en-US" w:bidi="ar-SA"/>
    </w:rPr>
  </w:style>
  <w:style w:type="paragraph" w:customStyle="1" w:styleId="a0">
    <w:name w:val="修订"/>
    <w:hidden/>
    <w:semiHidden/>
    <w:rsid w:val="0081147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1147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1147A"/>
  </w:style>
  <w:style w:type="table" w:customStyle="1" w:styleId="TableGrid5">
    <w:name w:val="Table Grid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147A"/>
  </w:style>
  <w:style w:type="numbering" w:customStyle="1" w:styleId="111">
    <w:name w:val="リストなし11"/>
    <w:next w:val="NoList"/>
    <w:uiPriority w:val="99"/>
    <w:semiHidden/>
    <w:unhideWhenUsed/>
    <w:rsid w:val="0081147A"/>
  </w:style>
  <w:style w:type="table" w:customStyle="1" w:styleId="TableGrid11">
    <w:name w:val="Table Grid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1147A"/>
  </w:style>
  <w:style w:type="table" w:customStyle="1" w:styleId="310">
    <w:name w:val="网格型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1147A"/>
  </w:style>
  <w:style w:type="numbering" w:customStyle="1" w:styleId="NoList31">
    <w:name w:val="No List31"/>
    <w:next w:val="NoList"/>
    <w:uiPriority w:val="99"/>
    <w:semiHidden/>
    <w:rsid w:val="0081147A"/>
  </w:style>
  <w:style w:type="table" w:customStyle="1" w:styleId="TableGrid41">
    <w:name w:val="Table Grid4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1147A"/>
  </w:style>
  <w:style w:type="numbering" w:customStyle="1" w:styleId="120">
    <w:name w:val="無清單12"/>
    <w:next w:val="NoList"/>
    <w:uiPriority w:val="99"/>
    <w:semiHidden/>
    <w:unhideWhenUsed/>
    <w:rsid w:val="0081147A"/>
  </w:style>
  <w:style w:type="numbering" w:customStyle="1" w:styleId="1110">
    <w:name w:val="無清單111"/>
    <w:next w:val="NoList"/>
    <w:uiPriority w:val="99"/>
    <w:semiHidden/>
    <w:unhideWhenUsed/>
    <w:rsid w:val="0081147A"/>
  </w:style>
  <w:style w:type="table" w:customStyle="1" w:styleId="113">
    <w:name w:val="表格格線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1147A"/>
    <w:rPr>
      <w:rFonts w:ascii="Times New Roman" w:eastAsia="Batang" w:hAnsi="Times New Roman"/>
      <w:lang w:val="en-GB" w:eastAsia="en-US"/>
    </w:rPr>
  </w:style>
  <w:style w:type="numbering" w:customStyle="1" w:styleId="22">
    <w:name w:val="无列表2"/>
    <w:next w:val="NoList"/>
    <w:uiPriority w:val="99"/>
    <w:semiHidden/>
    <w:unhideWhenUsed/>
    <w:rsid w:val="0081147A"/>
  </w:style>
  <w:style w:type="numbering" w:customStyle="1" w:styleId="NoList121">
    <w:name w:val="No List121"/>
    <w:next w:val="NoList"/>
    <w:uiPriority w:val="99"/>
    <w:semiHidden/>
    <w:unhideWhenUsed/>
    <w:rsid w:val="0081147A"/>
  </w:style>
  <w:style w:type="numbering" w:customStyle="1" w:styleId="1111">
    <w:name w:val="リストなし111"/>
    <w:next w:val="NoList"/>
    <w:uiPriority w:val="99"/>
    <w:semiHidden/>
    <w:unhideWhenUsed/>
    <w:rsid w:val="0081147A"/>
  </w:style>
  <w:style w:type="numbering" w:customStyle="1" w:styleId="1112">
    <w:name w:val="无列表111"/>
    <w:next w:val="NoList"/>
    <w:semiHidden/>
    <w:rsid w:val="0081147A"/>
  </w:style>
  <w:style w:type="numbering" w:customStyle="1" w:styleId="NoList211">
    <w:name w:val="No List211"/>
    <w:next w:val="NoList"/>
    <w:semiHidden/>
    <w:rsid w:val="0081147A"/>
  </w:style>
  <w:style w:type="numbering" w:customStyle="1" w:styleId="NoList311">
    <w:name w:val="No List311"/>
    <w:next w:val="NoList"/>
    <w:uiPriority w:val="99"/>
    <w:semiHidden/>
    <w:rsid w:val="0081147A"/>
  </w:style>
  <w:style w:type="numbering" w:customStyle="1" w:styleId="NoList1111">
    <w:name w:val="No List1111"/>
    <w:next w:val="NoList"/>
    <w:uiPriority w:val="99"/>
    <w:semiHidden/>
    <w:unhideWhenUsed/>
    <w:rsid w:val="0081147A"/>
  </w:style>
  <w:style w:type="numbering" w:customStyle="1" w:styleId="121">
    <w:name w:val="無清單121"/>
    <w:next w:val="NoList"/>
    <w:uiPriority w:val="99"/>
    <w:semiHidden/>
    <w:unhideWhenUsed/>
    <w:rsid w:val="0081147A"/>
  </w:style>
  <w:style w:type="numbering" w:customStyle="1" w:styleId="11110">
    <w:name w:val="無清單1111"/>
    <w:next w:val="NoList"/>
    <w:uiPriority w:val="99"/>
    <w:semiHidden/>
    <w:unhideWhenUsed/>
    <w:rsid w:val="0081147A"/>
  </w:style>
  <w:style w:type="numbering" w:customStyle="1" w:styleId="NoList5">
    <w:name w:val="No List5"/>
    <w:next w:val="NoList"/>
    <w:uiPriority w:val="99"/>
    <w:semiHidden/>
    <w:unhideWhenUsed/>
    <w:rsid w:val="0081147A"/>
  </w:style>
  <w:style w:type="table" w:customStyle="1" w:styleId="TableGrid6">
    <w:name w:val="Table Grid6"/>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1147A"/>
  </w:style>
  <w:style w:type="numbering" w:customStyle="1" w:styleId="122">
    <w:name w:val="リストなし12"/>
    <w:next w:val="NoList"/>
    <w:uiPriority w:val="99"/>
    <w:semiHidden/>
    <w:unhideWhenUsed/>
    <w:rsid w:val="0081147A"/>
  </w:style>
  <w:style w:type="table" w:customStyle="1" w:styleId="TableGrid12">
    <w:name w:val="Table Grid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1147A"/>
  </w:style>
  <w:style w:type="table" w:customStyle="1" w:styleId="32">
    <w:name w:val="网格型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1147A"/>
  </w:style>
  <w:style w:type="numbering" w:customStyle="1" w:styleId="NoList32">
    <w:name w:val="No List32"/>
    <w:next w:val="NoList"/>
    <w:uiPriority w:val="99"/>
    <w:semiHidden/>
    <w:rsid w:val="0081147A"/>
  </w:style>
  <w:style w:type="table" w:customStyle="1" w:styleId="TableGrid42">
    <w:name w:val="Table Grid4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1147A"/>
  </w:style>
  <w:style w:type="numbering" w:customStyle="1" w:styleId="130">
    <w:name w:val="無清單13"/>
    <w:next w:val="NoList"/>
    <w:uiPriority w:val="99"/>
    <w:semiHidden/>
    <w:unhideWhenUsed/>
    <w:rsid w:val="0081147A"/>
  </w:style>
  <w:style w:type="numbering" w:customStyle="1" w:styleId="1120">
    <w:name w:val="無清單112"/>
    <w:next w:val="NoList"/>
    <w:uiPriority w:val="99"/>
    <w:semiHidden/>
    <w:unhideWhenUsed/>
    <w:rsid w:val="0081147A"/>
  </w:style>
  <w:style w:type="table" w:customStyle="1" w:styleId="124">
    <w:name w:val="表格格線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1147A"/>
  </w:style>
  <w:style w:type="numbering" w:customStyle="1" w:styleId="NoList122">
    <w:name w:val="No List122"/>
    <w:next w:val="NoList"/>
    <w:uiPriority w:val="99"/>
    <w:semiHidden/>
    <w:unhideWhenUsed/>
    <w:rsid w:val="0081147A"/>
  </w:style>
  <w:style w:type="numbering" w:customStyle="1" w:styleId="1121">
    <w:name w:val="リストなし112"/>
    <w:next w:val="NoList"/>
    <w:uiPriority w:val="99"/>
    <w:semiHidden/>
    <w:unhideWhenUsed/>
    <w:rsid w:val="0081147A"/>
  </w:style>
  <w:style w:type="numbering" w:customStyle="1" w:styleId="1122">
    <w:name w:val="无列表112"/>
    <w:next w:val="NoList"/>
    <w:semiHidden/>
    <w:rsid w:val="0081147A"/>
  </w:style>
  <w:style w:type="numbering" w:customStyle="1" w:styleId="NoList212">
    <w:name w:val="No List212"/>
    <w:next w:val="NoList"/>
    <w:semiHidden/>
    <w:rsid w:val="0081147A"/>
  </w:style>
  <w:style w:type="numbering" w:customStyle="1" w:styleId="NoList312">
    <w:name w:val="No List312"/>
    <w:next w:val="NoList"/>
    <w:uiPriority w:val="99"/>
    <w:semiHidden/>
    <w:rsid w:val="0081147A"/>
  </w:style>
  <w:style w:type="numbering" w:customStyle="1" w:styleId="NoList1112">
    <w:name w:val="No List1112"/>
    <w:next w:val="NoList"/>
    <w:uiPriority w:val="99"/>
    <w:semiHidden/>
    <w:unhideWhenUsed/>
    <w:rsid w:val="0081147A"/>
  </w:style>
  <w:style w:type="numbering" w:customStyle="1" w:styleId="1220">
    <w:name w:val="無清單122"/>
    <w:next w:val="NoList"/>
    <w:uiPriority w:val="99"/>
    <w:semiHidden/>
    <w:unhideWhenUsed/>
    <w:rsid w:val="0081147A"/>
  </w:style>
  <w:style w:type="numbering" w:customStyle="1" w:styleId="11120">
    <w:name w:val="無清單1112"/>
    <w:next w:val="NoList"/>
    <w:uiPriority w:val="99"/>
    <w:semiHidden/>
    <w:unhideWhenUsed/>
    <w:rsid w:val="0081147A"/>
  </w:style>
  <w:style w:type="paragraph" w:customStyle="1" w:styleId="Subtitle1">
    <w:name w:val="Subtitle1"/>
    <w:basedOn w:val="Normal"/>
    <w:next w:val="Normal"/>
    <w:uiPriority w:val="11"/>
    <w:qFormat/>
    <w:rsid w:val="008114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1147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1147A"/>
    <w:rPr>
      <w:rFonts w:ascii="Arial" w:hAnsi="Arial"/>
      <w:sz w:val="28"/>
      <w:lang w:val="en-GB" w:eastAsia="ko-KR" w:bidi="ar-SA"/>
    </w:rPr>
  </w:style>
  <w:style w:type="character" w:customStyle="1" w:styleId="CharChar33">
    <w:name w:val="Char Char33"/>
    <w:semiHidden/>
    <w:rsid w:val="0081147A"/>
    <w:rPr>
      <w:rFonts w:ascii="Arial" w:hAnsi="Arial"/>
      <w:sz w:val="28"/>
      <w:lang w:val="en-GB" w:eastAsia="ko-KR" w:bidi="ar-SA"/>
    </w:rPr>
  </w:style>
  <w:style w:type="character" w:customStyle="1" w:styleId="CharChar32">
    <w:name w:val="Char Char32"/>
    <w:semiHidden/>
    <w:rsid w:val="0081147A"/>
    <w:rPr>
      <w:rFonts w:ascii="Arial" w:hAnsi="Arial"/>
      <w:sz w:val="28"/>
      <w:lang w:val="en-GB" w:eastAsia="ko-KR" w:bidi="ar-SA"/>
    </w:rPr>
  </w:style>
  <w:style w:type="numbering" w:customStyle="1" w:styleId="NoList6">
    <w:name w:val="No List6"/>
    <w:next w:val="NoList"/>
    <w:uiPriority w:val="99"/>
    <w:semiHidden/>
    <w:unhideWhenUsed/>
    <w:rsid w:val="0081147A"/>
  </w:style>
  <w:style w:type="table" w:customStyle="1" w:styleId="TableGrid7">
    <w:name w:val="Table Grid7"/>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1147A"/>
  </w:style>
  <w:style w:type="numbering" w:customStyle="1" w:styleId="131">
    <w:name w:val="リストなし13"/>
    <w:next w:val="NoList"/>
    <w:uiPriority w:val="99"/>
    <w:semiHidden/>
    <w:unhideWhenUsed/>
    <w:rsid w:val="0081147A"/>
  </w:style>
  <w:style w:type="table" w:customStyle="1" w:styleId="TableGrid13">
    <w:name w:val="Table Grid13"/>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1147A"/>
  </w:style>
  <w:style w:type="table" w:customStyle="1" w:styleId="33">
    <w:name w:val="网格型3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1147A"/>
  </w:style>
  <w:style w:type="numbering" w:customStyle="1" w:styleId="NoList33">
    <w:name w:val="No List33"/>
    <w:next w:val="NoList"/>
    <w:uiPriority w:val="99"/>
    <w:semiHidden/>
    <w:rsid w:val="0081147A"/>
  </w:style>
  <w:style w:type="table" w:customStyle="1" w:styleId="TableGrid43">
    <w:name w:val="Table Grid4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1147A"/>
  </w:style>
  <w:style w:type="numbering" w:customStyle="1" w:styleId="140">
    <w:name w:val="無清單14"/>
    <w:next w:val="NoList"/>
    <w:uiPriority w:val="99"/>
    <w:semiHidden/>
    <w:unhideWhenUsed/>
    <w:rsid w:val="0081147A"/>
  </w:style>
  <w:style w:type="numbering" w:customStyle="1" w:styleId="1130">
    <w:name w:val="無清單113"/>
    <w:next w:val="NoList"/>
    <w:uiPriority w:val="99"/>
    <w:semiHidden/>
    <w:unhideWhenUsed/>
    <w:rsid w:val="0081147A"/>
  </w:style>
  <w:style w:type="table" w:customStyle="1" w:styleId="133">
    <w:name w:val="表格格線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1147A"/>
  </w:style>
  <w:style w:type="numbering" w:customStyle="1" w:styleId="NoList123">
    <w:name w:val="No List123"/>
    <w:next w:val="NoList"/>
    <w:uiPriority w:val="99"/>
    <w:semiHidden/>
    <w:unhideWhenUsed/>
    <w:rsid w:val="0081147A"/>
  </w:style>
  <w:style w:type="numbering" w:customStyle="1" w:styleId="1131">
    <w:name w:val="リストなし113"/>
    <w:next w:val="NoList"/>
    <w:uiPriority w:val="99"/>
    <w:semiHidden/>
    <w:unhideWhenUsed/>
    <w:rsid w:val="0081147A"/>
  </w:style>
  <w:style w:type="numbering" w:customStyle="1" w:styleId="1132">
    <w:name w:val="无列表113"/>
    <w:next w:val="NoList"/>
    <w:semiHidden/>
    <w:rsid w:val="0081147A"/>
  </w:style>
  <w:style w:type="numbering" w:customStyle="1" w:styleId="NoList213">
    <w:name w:val="No List213"/>
    <w:next w:val="NoList"/>
    <w:semiHidden/>
    <w:rsid w:val="0081147A"/>
  </w:style>
  <w:style w:type="numbering" w:customStyle="1" w:styleId="NoList313">
    <w:name w:val="No List313"/>
    <w:next w:val="NoList"/>
    <w:uiPriority w:val="99"/>
    <w:semiHidden/>
    <w:rsid w:val="0081147A"/>
  </w:style>
  <w:style w:type="numbering" w:customStyle="1" w:styleId="NoList1113">
    <w:name w:val="No List1113"/>
    <w:next w:val="NoList"/>
    <w:uiPriority w:val="99"/>
    <w:semiHidden/>
    <w:unhideWhenUsed/>
    <w:rsid w:val="0081147A"/>
  </w:style>
  <w:style w:type="numbering" w:customStyle="1" w:styleId="1230">
    <w:name w:val="無清單123"/>
    <w:next w:val="NoList"/>
    <w:uiPriority w:val="99"/>
    <w:semiHidden/>
    <w:unhideWhenUsed/>
    <w:rsid w:val="0081147A"/>
  </w:style>
  <w:style w:type="numbering" w:customStyle="1" w:styleId="1113">
    <w:name w:val="無清單1113"/>
    <w:next w:val="NoList"/>
    <w:uiPriority w:val="99"/>
    <w:semiHidden/>
    <w:unhideWhenUsed/>
    <w:rsid w:val="0081147A"/>
  </w:style>
  <w:style w:type="numbering" w:customStyle="1" w:styleId="NoList41">
    <w:name w:val="No List41"/>
    <w:next w:val="NoList"/>
    <w:uiPriority w:val="99"/>
    <w:semiHidden/>
    <w:unhideWhenUsed/>
    <w:rsid w:val="0081147A"/>
  </w:style>
  <w:style w:type="table" w:customStyle="1" w:styleId="TableGrid51">
    <w:name w:val="Table Grid5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1147A"/>
  </w:style>
  <w:style w:type="numbering" w:customStyle="1" w:styleId="11111">
    <w:name w:val="リストなし1111"/>
    <w:next w:val="NoList"/>
    <w:uiPriority w:val="99"/>
    <w:semiHidden/>
    <w:unhideWhenUsed/>
    <w:rsid w:val="0081147A"/>
  </w:style>
  <w:style w:type="numbering" w:customStyle="1" w:styleId="11112">
    <w:name w:val="无列表1111"/>
    <w:next w:val="NoList"/>
    <w:semiHidden/>
    <w:rsid w:val="0081147A"/>
  </w:style>
  <w:style w:type="numbering" w:customStyle="1" w:styleId="NoList2111">
    <w:name w:val="No List2111"/>
    <w:next w:val="NoList"/>
    <w:semiHidden/>
    <w:rsid w:val="0081147A"/>
  </w:style>
  <w:style w:type="numbering" w:customStyle="1" w:styleId="NoList3111">
    <w:name w:val="No List3111"/>
    <w:next w:val="NoList"/>
    <w:uiPriority w:val="99"/>
    <w:semiHidden/>
    <w:rsid w:val="0081147A"/>
  </w:style>
  <w:style w:type="numbering" w:customStyle="1" w:styleId="NoList11111">
    <w:name w:val="No List11111"/>
    <w:next w:val="NoList"/>
    <w:uiPriority w:val="99"/>
    <w:semiHidden/>
    <w:unhideWhenUsed/>
    <w:rsid w:val="0081147A"/>
  </w:style>
  <w:style w:type="numbering" w:customStyle="1" w:styleId="1211">
    <w:name w:val="無清單1211"/>
    <w:next w:val="NoList"/>
    <w:uiPriority w:val="99"/>
    <w:semiHidden/>
    <w:unhideWhenUsed/>
    <w:rsid w:val="0081147A"/>
  </w:style>
  <w:style w:type="numbering" w:customStyle="1" w:styleId="111110">
    <w:name w:val="無清單11111"/>
    <w:next w:val="NoList"/>
    <w:uiPriority w:val="99"/>
    <w:semiHidden/>
    <w:unhideWhenUsed/>
    <w:rsid w:val="0081147A"/>
  </w:style>
  <w:style w:type="numbering" w:customStyle="1" w:styleId="NoList51">
    <w:name w:val="No List51"/>
    <w:next w:val="NoList"/>
    <w:uiPriority w:val="99"/>
    <w:semiHidden/>
    <w:unhideWhenUsed/>
    <w:rsid w:val="0081147A"/>
  </w:style>
  <w:style w:type="table" w:customStyle="1" w:styleId="TableGrid61">
    <w:name w:val="Table Grid6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1147A"/>
  </w:style>
  <w:style w:type="numbering" w:customStyle="1" w:styleId="1210">
    <w:name w:val="リストなし121"/>
    <w:next w:val="NoList"/>
    <w:uiPriority w:val="99"/>
    <w:semiHidden/>
    <w:unhideWhenUsed/>
    <w:rsid w:val="0081147A"/>
  </w:style>
  <w:style w:type="table" w:customStyle="1" w:styleId="TableGrid121">
    <w:name w:val="Table Grid1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1147A"/>
  </w:style>
  <w:style w:type="table" w:customStyle="1" w:styleId="321">
    <w:name w:val="网格型3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1147A"/>
  </w:style>
  <w:style w:type="numbering" w:customStyle="1" w:styleId="NoList321">
    <w:name w:val="No List321"/>
    <w:next w:val="NoList"/>
    <w:uiPriority w:val="99"/>
    <w:semiHidden/>
    <w:rsid w:val="0081147A"/>
  </w:style>
  <w:style w:type="table" w:customStyle="1" w:styleId="TableGrid421">
    <w:name w:val="Table Grid4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1147A"/>
  </w:style>
  <w:style w:type="numbering" w:customStyle="1" w:styleId="1310">
    <w:name w:val="無清單131"/>
    <w:next w:val="NoList"/>
    <w:uiPriority w:val="99"/>
    <w:semiHidden/>
    <w:unhideWhenUsed/>
    <w:rsid w:val="0081147A"/>
  </w:style>
  <w:style w:type="numbering" w:customStyle="1" w:styleId="11210">
    <w:name w:val="無清單1121"/>
    <w:next w:val="NoList"/>
    <w:uiPriority w:val="99"/>
    <w:semiHidden/>
    <w:unhideWhenUsed/>
    <w:rsid w:val="0081147A"/>
  </w:style>
  <w:style w:type="table" w:customStyle="1" w:styleId="1213">
    <w:name w:val="表格格線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1147A"/>
  </w:style>
  <w:style w:type="numbering" w:customStyle="1" w:styleId="NoList1221">
    <w:name w:val="No List1221"/>
    <w:next w:val="NoList"/>
    <w:uiPriority w:val="99"/>
    <w:semiHidden/>
    <w:unhideWhenUsed/>
    <w:rsid w:val="0081147A"/>
  </w:style>
  <w:style w:type="numbering" w:customStyle="1" w:styleId="11211">
    <w:name w:val="リストなし1121"/>
    <w:next w:val="NoList"/>
    <w:uiPriority w:val="99"/>
    <w:semiHidden/>
    <w:unhideWhenUsed/>
    <w:rsid w:val="0081147A"/>
  </w:style>
  <w:style w:type="numbering" w:customStyle="1" w:styleId="11212">
    <w:name w:val="无列表1121"/>
    <w:next w:val="NoList"/>
    <w:semiHidden/>
    <w:rsid w:val="0081147A"/>
  </w:style>
  <w:style w:type="numbering" w:customStyle="1" w:styleId="NoList2121">
    <w:name w:val="No List2121"/>
    <w:next w:val="NoList"/>
    <w:semiHidden/>
    <w:rsid w:val="0081147A"/>
  </w:style>
  <w:style w:type="numbering" w:customStyle="1" w:styleId="NoList3121">
    <w:name w:val="No List3121"/>
    <w:next w:val="NoList"/>
    <w:uiPriority w:val="99"/>
    <w:semiHidden/>
    <w:rsid w:val="0081147A"/>
  </w:style>
  <w:style w:type="numbering" w:customStyle="1" w:styleId="NoList11121">
    <w:name w:val="No List11121"/>
    <w:next w:val="NoList"/>
    <w:uiPriority w:val="99"/>
    <w:semiHidden/>
    <w:unhideWhenUsed/>
    <w:rsid w:val="0081147A"/>
  </w:style>
  <w:style w:type="numbering" w:customStyle="1" w:styleId="1221">
    <w:name w:val="無清單1221"/>
    <w:next w:val="NoList"/>
    <w:uiPriority w:val="99"/>
    <w:semiHidden/>
    <w:unhideWhenUsed/>
    <w:rsid w:val="0081147A"/>
  </w:style>
  <w:style w:type="numbering" w:customStyle="1" w:styleId="11121">
    <w:name w:val="無清單11121"/>
    <w:next w:val="NoList"/>
    <w:uiPriority w:val="99"/>
    <w:semiHidden/>
    <w:unhideWhenUsed/>
    <w:rsid w:val="0081147A"/>
  </w:style>
  <w:style w:type="paragraph" w:customStyle="1" w:styleId="18">
    <w:name w:val="副标题1"/>
    <w:basedOn w:val="Normal"/>
    <w:next w:val="Normal"/>
    <w:uiPriority w:val="11"/>
    <w:qFormat/>
    <w:rsid w:val="008114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1147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114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1147A"/>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1147A"/>
  </w:style>
  <w:style w:type="table" w:customStyle="1" w:styleId="23">
    <w:name w:val="网格型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1147A"/>
  </w:style>
  <w:style w:type="numbering" w:customStyle="1" w:styleId="NoList1131">
    <w:name w:val="No List1131"/>
    <w:next w:val="NoList"/>
    <w:uiPriority w:val="99"/>
    <w:semiHidden/>
    <w:unhideWhenUsed/>
    <w:rsid w:val="0081147A"/>
  </w:style>
  <w:style w:type="numbering" w:customStyle="1" w:styleId="NoList411">
    <w:name w:val="No List411"/>
    <w:next w:val="NoList"/>
    <w:uiPriority w:val="99"/>
    <w:semiHidden/>
    <w:unhideWhenUsed/>
    <w:rsid w:val="0081147A"/>
  </w:style>
  <w:style w:type="table" w:customStyle="1" w:styleId="TableGrid112">
    <w:name w:val="Table Grid1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1147A"/>
  </w:style>
  <w:style w:type="numbering" w:customStyle="1" w:styleId="NoList12111">
    <w:name w:val="No List12111"/>
    <w:next w:val="NoList"/>
    <w:uiPriority w:val="99"/>
    <w:semiHidden/>
    <w:unhideWhenUsed/>
    <w:rsid w:val="0081147A"/>
  </w:style>
  <w:style w:type="numbering" w:customStyle="1" w:styleId="111111">
    <w:name w:val="リストなし11111"/>
    <w:next w:val="NoList"/>
    <w:uiPriority w:val="99"/>
    <w:semiHidden/>
    <w:unhideWhenUsed/>
    <w:rsid w:val="0081147A"/>
  </w:style>
  <w:style w:type="numbering" w:customStyle="1" w:styleId="111112">
    <w:name w:val="无列表11111"/>
    <w:next w:val="NoList"/>
    <w:semiHidden/>
    <w:rsid w:val="0081147A"/>
  </w:style>
  <w:style w:type="numbering" w:customStyle="1" w:styleId="NoList21111">
    <w:name w:val="No List21111"/>
    <w:next w:val="NoList"/>
    <w:semiHidden/>
    <w:rsid w:val="0081147A"/>
  </w:style>
  <w:style w:type="numbering" w:customStyle="1" w:styleId="NoList31111">
    <w:name w:val="No List31111"/>
    <w:next w:val="NoList"/>
    <w:uiPriority w:val="99"/>
    <w:semiHidden/>
    <w:rsid w:val="0081147A"/>
  </w:style>
  <w:style w:type="numbering" w:customStyle="1" w:styleId="NoList111111">
    <w:name w:val="No List111111"/>
    <w:next w:val="NoList"/>
    <w:uiPriority w:val="99"/>
    <w:semiHidden/>
    <w:unhideWhenUsed/>
    <w:rsid w:val="0081147A"/>
  </w:style>
  <w:style w:type="numbering" w:customStyle="1" w:styleId="12111">
    <w:name w:val="無清單12111"/>
    <w:next w:val="NoList"/>
    <w:uiPriority w:val="99"/>
    <w:semiHidden/>
    <w:unhideWhenUsed/>
    <w:rsid w:val="0081147A"/>
  </w:style>
  <w:style w:type="numbering" w:customStyle="1" w:styleId="1111110">
    <w:name w:val="無清單111111"/>
    <w:next w:val="NoList"/>
    <w:uiPriority w:val="99"/>
    <w:semiHidden/>
    <w:unhideWhenUsed/>
    <w:rsid w:val="0081147A"/>
  </w:style>
  <w:style w:type="numbering" w:customStyle="1" w:styleId="NoList1311">
    <w:name w:val="No List1311"/>
    <w:next w:val="NoList"/>
    <w:uiPriority w:val="99"/>
    <w:semiHidden/>
    <w:unhideWhenUsed/>
    <w:rsid w:val="0081147A"/>
  </w:style>
  <w:style w:type="numbering" w:customStyle="1" w:styleId="12110">
    <w:name w:val="リストなし1211"/>
    <w:next w:val="NoList"/>
    <w:uiPriority w:val="99"/>
    <w:semiHidden/>
    <w:unhideWhenUsed/>
    <w:rsid w:val="0081147A"/>
  </w:style>
  <w:style w:type="numbering" w:customStyle="1" w:styleId="12112">
    <w:name w:val="无列表1211"/>
    <w:next w:val="NoList"/>
    <w:semiHidden/>
    <w:rsid w:val="0081147A"/>
  </w:style>
  <w:style w:type="numbering" w:customStyle="1" w:styleId="NoList2211">
    <w:name w:val="No List2211"/>
    <w:next w:val="NoList"/>
    <w:semiHidden/>
    <w:rsid w:val="0081147A"/>
  </w:style>
  <w:style w:type="numbering" w:customStyle="1" w:styleId="NoList3211">
    <w:name w:val="No List3211"/>
    <w:next w:val="NoList"/>
    <w:uiPriority w:val="99"/>
    <w:semiHidden/>
    <w:rsid w:val="0081147A"/>
  </w:style>
  <w:style w:type="numbering" w:customStyle="1" w:styleId="NoList11211">
    <w:name w:val="No List11211"/>
    <w:next w:val="NoList"/>
    <w:uiPriority w:val="99"/>
    <w:semiHidden/>
    <w:unhideWhenUsed/>
    <w:rsid w:val="0081147A"/>
  </w:style>
  <w:style w:type="numbering" w:customStyle="1" w:styleId="13110">
    <w:name w:val="無清單1311"/>
    <w:next w:val="NoList"/>
    <w:uiPriority w:val="99"/>
    <w:semiHidden/>
    <w:unhideWhenUsed/>
    <w:rsid w:val="0081147A"/>
  </w:style>
  <w:style w:type="numbering" w:customStyle="1" w:styleId="112110">
    <w:name w:val="無清單11211"/>
    <w:next w:val="NoList"/>
    <w:uiPriority w:val="99"/>
    <w:semiHidden/>
    <w:unhideWhenUsed/>
    <w:rsid w:val="0081147A"/>
  </w:style>
  <w:style w:type="numbering" w:customStyle="1" w:styleId="2111">
    <w:name w:val="无列表2111"/>
    <w:next w:val="NoList"/>
    <w:uiPriority w:val="99"/>
    <w:semiHidden/>
    <w:unhideWhenUsed/>
    <w:rsid w:val="0081147A"/>
  </w:style>
  <w:style w:type="numbering" w:customStyle="1" w:styleId="NoList12211">
    <w:name w:val="No List12211"/>
    <w:next w:val="NoList"/>
    <w:uiPriority w:val="99"/>
    <w:semiHidden/>
    <w:unhideWhenUsed/>
    <w:rsid w:val="0081147A"/>
  </w:style>
  <w:style w:type="numbering" w:customStyle="1" w:styleId="112111">
    <w:name w:val="リストなし11211"/>
    <w:next w:val="NoList"/>
    <w:uiPriority w:val="99"/>
    <w:semiHidden/>
    <w:unhideWhenUsed/>
    <w:rsid w:val="0081147A"/>
  </w:style>
  <w:style w:type="numbering" w:customStyle="1" w:styleId="112112">
    <w:name w:val="无列表11211"/>
    <w:next w:val="NoList"/>
    <w:semiHidden/>
    <w:rsid w:val="0081147A"/>
  </w:style>
  <w:style w:type="numbering" w:customStyle="1" w:styleId="NoList21211">
    <w:name w:val="No List21211"/>
    <w:next w:val="NoList"/>
    <w:semiHidden/>
    <w:rsid w:val="0081147A"/>
  </w:style>
  <w:style w:type="numbering" w:customStyle="1" w:styleId="NoList31211">
    <w:name w:val="No List31211"/>
    <w:next w:val="NoList"/>
    <w:uiPriority w:val="99"/>
    <w:semiHidden/>
    <w:rsid w:val="0081147A"/>
  </w:style>
  <w:style w:type="numbering" w:customStyle="1" w:styleId="NoList111211">
    <w:name w:val="No List111211"/>
    <w:next w:val="NoList"/>
    <w:uiPriority w:val="99"/>
    <w:semiHidden/>
    <w:unhideWhenUsed/>
    <w:rsid w:val="0081147A"/>
  </w:style>
  <w:style w:type="numbering" w:customStyle="1" w:styleId="12211">
    <w:name w:val="無清單12211"/>
    <w:next w:val="NoList"/>
    <w:uiPriority w:val="99"/>
    <w:semiHidden/>
    <w:unhideWhenUsed/>
    <w:rsid w:val="0081147A"/>
  </w:style>
  <w:style w:type="numbering" w:customStyle="1" w:styleId="111211">
    <w:name w:val="無清單111211"/>
    <w:next w:val="NoList"/>
    <w:uiPriority w:val="99"/>
    <w:semiHidden/>
    <w:unhideWhenUsed/>
    <w:rsid w:val="0081147A"/>
  </w:style>
  <w:style w:type="paragraph" w:customStyle="1" w:styleId="IntenseQuote1">
    <w:name w:val="Intense Quote1"/>
    <w:basedOn w:val="Normal"/>
    <w:next w:val="Normal"/>
    <w:uiPriority w:val="30"/>
    <w:qFormat/>
    <w:rsid w:val="008114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114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1147A"/>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1147A"/>
  </w:style>
  <w:style w:type="numbering" w:customStyle="1" w:styleId="NoList61">
    <w:name w:val="No List61"/>
    <w:next w:val="NoList"/>
    <w:uiPriority w:val="99"/>
    <w:semiHidden/>
    <w:unhideWhenUsed/>
    <w:rsid w:val="0081147A"/>
  </w:style>
  <w:style w:type="numbering" w:customStyle="1" w:styleId="NoList141">
    <w:name w:val="No List141"/>
    <w:next w:val="NoList"/>
    <w:uiPriority w:val="99"/>
    <w:semiHidden/>
    <w:unhideWhenUsed/>
    <w:rsid w:val="0081147A"/>
  </w:style>
  <w:style w:type="numbering" w:customStyle="1" w:styleId="1312">
    <w:name w:val="リストなし131"/>
    <w:next w:val="NoList"/>
    <w:uiPriority w:val="99"/>
    <w:semiHidden/>
    <w:unhideWhenUsed/>
    <w:rsid w:val="0081147A"/>
  </w:style>
  <w:style w:type="numbering" w:customStyle="1" w:styleId="NoList231">
    <w:name w:val="No List231"/>
    <w:next w:val="NoList"/>
    <w:semiHidden/>
    <w:rsid w:val="0081147A"/>
  </w:style>
  <w:style w:type="numbering" w:customStyle="1" w:styleId="NoList331">
    <w:name w:val="No List331"/>
    <w:next w:val="NoList"/>
    <w:uiPriority w:val="99"/>
    <w:semiHidden/>
    <w:rsid w:val="0081147A"/>
  </w:style>
  <w:style w:type="numbering" w:customStyle="1" w:styleId="NoList114">
    <w:name w:val="No List114"/>
    <w:next w:val="NoList"/>
    <w:uiPriority w:val="99"/>
    <w:semiHidden/>
    <w:unhideWhenUsed/>
    <w:rsid w:val="0081147A"/>
  </w:style>
  <w:style w:type="numbering" w:customStyle="1" w:styleId="141">
    <w:name w:val="無清單141"/>
    <w:next w:val="NoList"/>
    <w:uiPriority w:val="99"/>
    <w:semiHidden/>
    <w:unhideWhenUsed/>
    <w:rsid w:val="0081147A"/>
  </w:style>
  <w:style w:type="numbering" w:customStyle="1" w:styleId="11310">
    <w:name w:val="無清單1131"/>
    <w:next w:val="NoList"/>
    <w:uiPriority w:val="99"/>
    <w:semiHidden/>
    <w:unhideWhenUsed/>
    <w:rsid w:val="0081147A"/>
  </w:style>
  <w:style w:type="numbering" w:customStyle="1" w:styleId="NoList42">
    <w:name w:val="No List42"/>
    <w:next w:val="NoList"/>
    <w:uiPriority w:val="99"/>
    <w:semiHidden/>
    <w:unhideWhenUsed/>
    <w:rsid w:val="0081147A"/>
  </w:style>
  <w:style w:type="numbering" w:customStyle="1" w:styleId="NoList1231">
    <w:name w:val="No List1231"/>
    <w:next w:val="NoList"/>
    <w:uiPriority w:val="99"/>
    <w:semiHidden/>
    <w:unhideWhenUsed/>
    <w:rsid w:val="0081147A"/>
  </w:style>
  <w:style w:type="numbering" w:customStyle="1" w:styleId="11311">
    <w:name w:val="リストなし1131"/>
    <w:next w:val="NoList"/>
    <w:uiPriority w:val="99"/>
    <w:semiHidden/>
    <w:unhideWhenUsed/>
    <w:rsid w:val="0081147A"/>
  </w:style>
  <w:style w:type="numbering" w:customStyle="1" w:styleId="11312">
    <w:name w:val="无列表1131"/>
    <w:next w:val="NoList"/>
    <w:semiHidden/>
    <w:rsid w:val="0081147A"/>
  </w:style>
  <w:style w:type="numbering" w:customStyle="1" w:styleId="NoList2131">
    <w:name w:val="No List2131"/>
    <w:next w:val="NoList"/>
    <w:semiHidden/>
    <w:rsid w:val="0081147A"/>
  </w:style>
  <w:style w:type="numbering" w:customStyle="1" w:styleId="NoList3131">
    <w:name w:val="No List3131"/>
    <w:next w:val="NoList"/>
    <w:uiPriority w:val="99"/>
    <w:semiHidden/>
    <w:rsid w:val="0081147A"/>
  </w:style>
  <w:style w:type="numbering" w:customStyle="1" w:styleId="NoList11131">
    <w:name w:val="No List11131"/>
    <w:next w:val="NoList"/>
    <w:uiPriority w:val="99"/>
    <w:semiHidden/>
    <w:unhideWhenUsed/>
    <w:rsid w:val="0081147A"/>
  </w:style>
  <w:style w:type="numbering" w:customStyle="1" w:styleId="1231">
    <w:name w:val="無清單1231"/>
    <w:next w:val="NoList"/>
    <w:uiPriority w:val="99"/>
    <w:semiHidden/>
    <w:unhideWhenUsed/>
    <w:rsid w:val="0081147A"/>
  </w:style>
  <w:style w:type="numbering" w:customStyle="1" w:styleId="11131">
    <w:name w:val="無清單11131"/>
    <w:next w:val="NoList"/>
    <w:uiPriority w:val="99"/>
    <w:semiHidden/>
    <w:unhideWhenUsed/>
    <w:rsid w:val="0081147A"/>
  </w:style>
  <w:style w:type="numbering" w:customStyle="1" w:styleId="NoList1212">
    <w:name w:val="No List1212"/>
    <w:next w:val="NoList"/>
    <w:uiPriority w:val="99"/>
    <w:semiHidden/>
    <w:unhideWhenUsed/>
    <w:rsid w:val="0081147A"/>
  </w:style>
  <w:style w:type="numbering" w:customStyle="1" w:styleId="11122">
    <w:name w:val="リストなし1112"/>
    <w:next w:val="NoList"/>
    <w:uiPriority w:val="99"/>
    <w:semiHidden/>
    <w:unhideWhenUsed/>
    <w:rsid w:val="0081147A"/>
  </w:style>
  <w:style w:type="numbering" w:customStyle="1" w:styleId="11123">
    <w:name w:val="无列表1112"/>
    <w:next w:val="NoList"/>
    <w:semiHidden/>
    <w:rsid w:val="0081147A"/>
  </w:style>
  <w:style w:type="numbering" w:customStyle="1" w:styleId="NoList2112">
    <w:name w:val="No List2112"/>
    <w:next w:val="NoList"/>
    <w:semiHidden/>
    <w:rsid w:val="0081147A"/>
  </w:style>
  <w:style w:type="numbering" w:customStyle="1" w:styleId="NoList3112">
    <w:name w:val="No List3112"/>
    <w:next w:val="NoList"/>
    <w:uiPriority w:val="99"/>
    <w:semiHidden/>
    <w:rsid w:val="0081147A"/>
  </w:style>
  <w:style w:type="numbering" w:customStyle="1" w:styleId="NoList11112">
    <w:name w:val="No List11112"/>
    <w:next w:val="NoList"/>
    <w:uiPriority w:val="99"/>
    <w:semiHidden/>
    <w:unhideWhenUsed/>
    <w:rsid w:val="0081147A"/>
  </w:style>
  <w:style w:type="numbering" w:customStyle="1" w:styleId="12120">
    <w:name w:val="無清單1212"/>
    <w:next w:val="NoList"/>
    <w:uiPriority w:val="99"/>
    <w:semiHidden/>
    <w:unhideWhenUsed/>
    <w:rsid w:val="0081147A"/>
  </w:style>
  <w:style w:type="numbering" w:customStyle="1" w:styleId="111120">
    <w:name w:val="無清單11112"/>
    <w:next w:val="NoList"/>
    <w:uiPriority w:val="99"/>
    <w:semiHidden/>
    <w:unhideWhenUsed/>
    <w:rsid w:val="0081147A"/>
  </w:style>
  <w:style w:type="numbering" w:customStyle="1" w:styleId="NoList52">
    <w:name w:val="No List52"/>
    <w:next w:val="NoList"/>
    <w:uiPriority w:val="99"/>
    <w:semiHidden/>
    <w:unhideWhenUsed/>
    <w:rsid w:val="0081147A"/>
  </w:style>
  <w:style w:type="numbering" w:customStyle="1" w:styleId="NoList132">
    <w:name w:val="No List132"/>
    <w:next w:val="NoList"/>
    <w:uiPriority w:val="99"/>
    <w:semiHidden/>
    <w:unhideWhenUsed/>
    <w:rsid w:val="0081147A"/>
  </w:style>
  <w:style w:type="numbering" w:customStyle="1" w:styleId="1222">
    <w:name w:val="リストなし122"/>
    <w:next w:val="NoList"/>
    <w:uiPriority w:val="99"/>
    <w:semiHidden/>
    <w:unhideWhenUsed/>
    <w:rsid w:val="0081147A"/>
  </w:style>
  <w:style w:type="numbering" w:customStyle="1" w:styleId="1223">
    <w:name w:val="无列表122"/>
    <w:next w:val="NoList"/>
    <w:semiHidden/>
    <w:rsid w:val="0081147A"/>
  </w:style>
  <w:style w:type="numbering" w:customStyle="1" w:styleId="NoList222">
    <w:name w:val="No List222"/>
    <w:next w:val="NoList"/>
    <w:semiHidden/>
    <w:rsid w:val="0081147A"/>
  </w:style>
  <w:style w:type="numbering" w:customStyle="1" w:styleId="NoList322">
    <w:name w:val="No List322"/>
    <w:next w:val="NoList"/>
    <w:uiPriority w:val="99"/>
    <w:semiHidden/>
    <w:rsid w:val="0081147A"/>
  </w:style>
  <w:style w:type="numbering" w:customStyle="1" w:styleId="NoList1122">
    <w:name w:val="No List1122"/>
    <w:next w:val="NoList"/>
    <w:uiPriority w:val="99"/>
    <w:semiHidden/>
    <w:unhideWhenUsed/>
    <w:rsid w:val="0081147A"/>
  </w:style>
  <w:style w:type="numbering" w:customStyle="1" w:styleId="1320">
    <w:name w:val="無清單132"/>
    <w:next w:val="NoList"/>
    <w:uiPriority w:val="99"/>
    <w:semiHidden/>
    <w:unhideWhenUsed/>
    <w:rsid w:val="0081147A"/>
  </w:style>
  <w:style w:type="numbering" w:customStyle="1" w:styleId="11220">
    <w:name w:val="無清單1122"/>
    <w:next w:val="NoList"/>
    <w:uiPriority w:val="99"/>
    <w:semiHidden/>
    <w:unhideWhenUsed/>
    <w:rsid w:val="0081147A"/>
  </w:style>
  <w:style w:type="numbering" w:customStyle="1" w:styleId="212">
    <w:name w:val="无列表212"/>
    <w:next w:val="NoList"/>
    <w:uiPriority w:val="99"/>
    <w:semiHidden/>
    <w:unhideWhenUsed/>
    <w:rsid w:val="0081147A"/>
  </w:style>
  <w:style w:type="numbering" w:customStyle="1" w:styleId="NoList11122">
    <w:name w:val="No List11122"/>
    <w:next w:val="NoList"/>
    <w:uiPriority w:val="99"/>
    <w:semiHidden/>
    <w:unhideWhenUsed/>
    <w:rsid w:val="0081147A"/>
  </w:style>
  <w:style w:type="numbering" w:customStyle="1" w:styleId="NoList7">
    <w:name w:val="No List7"/>
    <w:next w:val="NoList"/>
    <w:uiPriority w:val="99"/>
    <w:semiHidden/>
    <w:unhideWhenUsed/>
    <w:rsid w:val="0081147A"/>
  </w:style>
  <w:style w:type="table" w:customStyle="1" w:styleId="TableGrid8">
    <w:name w:val="Table Grid8"/>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1147A"/>
  </w:style>
  <w:style w:type="numbering" w:customStyle="1" w:styleId="142">
    <w:name w:val="リストなし14"/>
    <w:next w:val="NoList"/>
    <w:uiPriority w:val="99"/>
    <w:semiHidden/>
    <w:unhideWhenUsed/>
    <w:rsid w:val="0081147A"/>
  </w:style>
  <w:style w:type="table" w:customStyle="1" w:styleId="TableGrid14">
    <w:name w:val="Table Grid14"/>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1147A"/>
  </w:style>
  <w:style w:type="table" w:customStyle="1" w:styleId="340">
    <w:name w:val="网格型3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1147A"/>
  </w:style>
  <w:style w:type="numbering" w:customStyle="1" w:styleId="NoList34">
    <w:name w:val="No List34"/>
    <w:next w:val="NoList"/>
    <w:uiPriority w:val="99"/>
    <w:semiHidden/>
    <w:rsid w:val="0081147A"/>
  </w:style>
  <w:style w:type="table" w:customStyle="1" w:styleId="TableGrid44">
    <w:name w:val="Table Grid4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1147A"/>
  </w:style>
  <w:style w:type="numbering" w:customStyle="1" w:styleId="150">
    <w:name w:val="無清單15"/>
    <w:next w:val="NoList"/>
    <w:uiPriority w:val="99"/>
    <w:semiHidden/>
    <w:unhideWhenUsed/>
    <w:rsid w:val="0081147A"/>
  </w:style>
  <w:style w:type="numbering" w:customStyle="1" w:styleId="114">
    <w:name w:val="無清單114"/>
    <w:next w:val="NoList"/>
    <w:uiPriority w:val="99"/>
    <w:semiHidden/>
    <w:unhideWhenUsed/>
    <w:rsid w:val="0081147A"/>
  </w:style>
  <w:style w:type="table" w:customStyle="1" w:styleId="144">
    <w:name w:val="表格格線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1147A"/>
  </w:style>
  <w:style w:type="table" w:customStyle="1" w:styleId="TableGrid52">
    <w:name w:val="Table Grid5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1147A"/>
  </w:style>
  <w:style w:type="numbering" w:customStyle="1" w:styleId="1140">
    <w:name w:val="リストなし114"/>
    <w:next w:val="NoList"/>
    <w:uiPriority w:val="99"/>
    <w:semiHidden/>
    <w:unhideWhenUsed/>
    <w:rsid w:val="0081147A"/>
  </w:style>
  <w:style w:type="table" w:customStyle="1" w:styleId="TableGrid113">
    <w:name w:val="Table Grid11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1147A"/>
  </w:style>
  <w:style w:type="table" w:customStyle="1" w:styleId="312">
    <w:name w:val="网格型3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1147A"/>
  </w:style>
  <w:style w:type="numbering" w:customStyle="1" w:styleId="NoList314">
    <w:name w:val="No List314"/>
    <w:next w:val="NoList"/>
    <w:uiPriority w:val="99"/>
    <w:semiHidden/>
    <w:rsid w:val="0081147A"/>
  </w:style>
  <w:style w:type="table" w:customStyle="1" w:styleId="TableGrid412">
    <w:name w:val="Table Grid4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1147A"/>
  </w:style>
  <w:style w:type="numbering" w:customStyle="1" w:styleId="1240">
    <w:name w:val="無清單124"/>
    <w:next w:val="NoList"/>
    <w:uiPriority w:val="99"/>
    <w:semiHidden/>
    <w:unhideWhenUsed/>
    <w:rsid w:val="0081147A"/>
  </w:style>
  <w:style w:type="numbering" w:customStyle="1" w:styleId="11140">
    <w:name w:val="無清單1114"/>
    <w:next w:val="NoList"/>
    <w:uiPriority w:val="99"/>
    <w:semiHidden/>
    <w:unhideWhenUsed/>
    <w:rsid w:val="0081147A"/>
  </w:style>
  <w:style w:type="table" w:customStyle="1" w:styleId="1123">
    <w:name w:val="表格格線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1147A"/>
  </w:style>
  <w:style w:type="numbering" w:customStyle="1" w:styleId="NoList1213">
    <w:name w:val="No List1213"/>
    <w:next w:val="NoList"/>
    <w:uiPriority w:val="99"/>
    <w:semiHidden/>
    <w:unhideWhenUsed/>
    <w:rsid w:val="0081147A"/>
  </w:style>
  <w:style w:type="numbering" w:customStyle="1" w:styleId="11130">
    <w:name w:val="リストなし1113"/>
    <w:next w:val="NoList"/>
    <w:uiPriority w:val="99"/>
    <w:semiHidden/>
    <w:unhideWhenUsed/>
    <w:rsid w:val="0081147A"/>
  </w:style>
  <w:style w:type="numbering" w:customStyle="1" w:styleId="11132">
    <w:name w:val="无列表1113"/>
    <w:next w:val="NoList"/>
    <w:semiHidden/>
    <w:rsid w:val="0081147A"/>
  </w:style>
  <w:style w:type="numbering" w:customStyle="1" w:styleId="NoList2113">
    <w:name w:val="No List2113"/>
    <w:next w:val="NoList"/>
    <w:semiHidden/>
    <w:rsid w:val="0081147A"/>
  </w:style>
  <w:style w:type="numbering" w:customStyle="1" w:styleId="NoList3113">
    <w:name w:val="No List3113"/>
    <w:next w:val="NoList"/>
    <w:uiPriority w:val="99"/>
    <w:semiHidden/>
    <w:rsid w:val="0081147A"/>
  </w:style>
  <w:style w:type="numbering" w:customStyle="1" w:styleId="NoList11113">
    <w:name w:val="No List11113"/>
    <w:next w:val="NoList"/>
    <w:uiPriority w:val="99"/>
    <w:semiHidden/>
    <w:unhideWhenUsed/>
    <w:rsid w:val="0081147A"/>
  </w:style>
  <w:style w:type="numbering" w:customStyle="1" w:styleId="12130">
    <w:name w:val="無清單1213"/>
    <w:next w:val="NoList"/>
    <w:uiPriority w:val="99"/>
    <w:semiHidden/>
    <w:unhideWhenUsed/>
    <w:rsid w:val="0081147A"/>
  </w:style>
  <w:style w:type="numbering" w:customStyle="1" w:styleId="11113">
    <w:name w:val="無清單11113"/>
    <w:next w:val="NoList"/>
    <w:uiPriority w:val="99"/>
    <w:semiHidden/>
    <w:unhideWhenUsed/>
    <w:rsid w:val="0081147A"/>
  </w:style>
  <w:style w:type="numbering" w:customStyle="1" w:styleId="NoList53">
    <w:name w:val="No List53"/>
    <w:next w:val="NoList"/>
    <w:uiPriority w:val="99"/>
    <w:semiHidden/>
    <w:unhideWhenUsed/>
    <w:rsid w:val="0081147A"/>
  </w:style>
  <w:style w:type="table" w:customStyle="1" w:styleId="TableGrid62">
    <w:name w:val="Table Grid6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1147A"/>
  </w:style>
  <w:style w:type="numbering" w:customStyle="1" w:styleId="1232">
    <w:name w:val="リストなし123"/>
    <w:next w:val="NoList"/>
    <w:uiPriority w:val="99"/>
    <w:semiHidden/>
    <w:unhideWhenUsed/>
    <w:rsid w:val="0081147A"/>
  </w:style>
  <w:style w:type="table" w:customStyle="1" w:styleId="TableGrid122">
    <w:name w:val="Table Grid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1147A"/>
  </w:style>
  <w:style w:type="table" w:customStyle="1" w:styleId="322">
    <w:name w:val="网格型3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1147A"/>
  </w:style>
  <w:style w:type="numbering" w:customStyle="1" w:styleId="NoList323">
    <w:name w:val="No List323"/>
    <w:next w:val="NoList"/>
    <w:uiPriority w:val="99"/>
    <w:semiHidden/>
    <w:rsid w:val="0081147A"/>
  </w:style>
  <w:style w:type="table" w:customStyle="1" w:styleId="TableGrid422">
    <w:name w:val="Table Grid4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1147A"/>
  </w:style>
  <w:style w:type="numbering" w:customStyle="1" w:styleId="1330">
    <w:name w:val="無清單133"/>
    <w:next w:val="NoList"/>
    <w:uiPriority w:val="99"/>
    <w:semiHidden/>
    <w:unhideWhenUsed/>
    <w:rsid w:val="0081147A"/>
  </w:style>
  <w:style w:type="numbering" w:customStyle="1" w:styleId="11230">
    <w:name w:val="無清單1123"/>
    <w:next w:val="NoList"/>
    <w:uiPriority w:val="99"/>
    <w:semiHidden/>
    <w:unhideWhenUsed/>
    <w:rsid w:val="0081147A"/>
  </w:style>
  <w:style w:type="table" w:customStyle="1" w:styleId="1224">
    <w:name w:val="表格格線1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1147A"/>
  </w:style>
  <w:style w:type="numbering" w:customStyle="1" w:styleId="NoList1222">
    <w:name w:val="No List1222"/>
    <w:next w:val="NoList"/>
    <w:uiPriority w:val="99"/>
    <w:semiHidden/>
    <w:unhideWhenUsed/>
    <w:rsid w:val="0081147A"/>
  </w:style>
  <w:style w:type="numbering" w:customStyle="1" w:styleId="11221">
    <w:name w:val="リストなし1122"/>
    <w:next w:val="NoList"/>
    <w:uiPriority w:val="99"/>
    <w:semiHidden/>
    <w:unhideWhenUsed/>
    <w:rsid w:val="0081147A"/>
  </w:style>
  <w:style w:type="numbering" w:customStyle="1" w:styleId="11222">
    <w:name w:val="无列表1122"/>
    <w:next w:val="NoList"/>
    <w:semiHidden/>
    <w:rsid w:val="0081147A"/>
  </w:style>
  <w:style w:type="numbering" w:customStyle="1" w:styleId="NoList2122">
    <w:name w:val="No List2122"/>
    <w:next w:val="NoList"/>
    <w:semiHidden/>
    <w:rsid w:val="0081147A"/>
  </w:style>
  <w:style w:type="numbering" w:customStyle="1" w:styleId="NoList3122">
    <w:name w:val="No List3122"/>
    <w:next w:val="NoList"/>
    <w:uiPriority w:val="99"/>
    <w:semiHidden/>
    <w:rsid w:val="0081147A"/>
  </w:style>
  <w:style w:type="numbering" w:customStyle="1" w:styleId="NoList11123">
    <w:name w:val="No List11123"/>
    <w:next w:val="NoList"/>
    <w:uiPriority w:val="99"/>
    <w:semiHidden/>
    <w:unhideWhenUsed/>
    <w:rsid w:val="0081147A"/>
  </w:style>
  <w:style w:type="numbering" w:customStyle="1" w:styleId="12220">
    <w:name w:val="無清單1222"/>
    <w:next w:val="NoList"/>
    <w:uiPriority w:val="99"/>
    <w:semiHidden/>
    <w:unhideWhenUsed/>
    <w:rsid w:val="0081147A"/>
  </w:style>
  <w:style w:type="numbering" w:customStyle="1" w:styleId="111220">
    <w:name w:val="無清單11122"/>
    <w:next w:val="NoList"/>
    <w:uiPriority w:val="99"/>
    <w:semiHidden/>
    <w:unhideWhenUsed/>
    <w:rsid w:val="0081147A"/>
  </w:style>
  <w:style w:type="numbering" w:customStyle="1" w:styleId="NoList8">
    <w:name w:val="No List8"/>
    <w:next w:val="NoList"/>
    <w:uiPriority w:val="99"/>
    <w:semiHidden/>
    <w:unhideWhenUsed/>
    <w:rsid w:val="0081147A"/>
  </w:style>
  <w:style w:type="table" w:customStyle="1" w:styleId="TableGrid9">
    <w:name w:val="Table Grid9"/>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1147A"/>
  </w:style>
  <w:style w:type="numbering" w:customStyle="1" w:styleId="151">
    <w:name w:val="リストなし15"/>
    <w:next w:val="NoList"/>
    <w:uiPriority w:val="99"/>
    <w:semiHidden/>
    <w:unhideWhenUsed/>
    <w:rsid w:val="0081147A"/>
  </w:style>
  <w:style w:type="table" w:customStyle="1" w:styleId="TableGrid15">
    <w:name w:val="Table Grid15"/>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1147A"/>
  </w:style>
  <w:style w:type="table" w:customStyle="1" w:styleId="35">
    <w:name w:val="网格型3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1147A"/>
  </w:style>
  <w:style w:type="numbering" w:customStyle="1" w:styleId="NoList35">
    <w:name w:val="No List35"/>
    <w:next w:val="NoList"/>
    <w:uiPriority w:val="99"/>
    <w:semiHidden/>
    <w:rsid w:val="0081147A"/>
  </w:style>
  <w:style w:type="table" w:customStyle="1" w:styleId="TableGrid45">
    <w:name w:val="Table Grid4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1147A"/>
  </w:style>
  <w:style w:type="numbering" w:customStyle="1" w:styleId="160">
    <w:name w:val="無清單16"/>
    <w:next w:val="NoList"/>
    <w:uiPriority w:val="99"/>
    <w:semiHidden/>
    <w:unhideWhenUsed/>
    <w:rsid w:val="0081147A"/>
  </w:style>
  <w:style w:type="numbering" w:customStyle="1" w:styleId="115">
    <w:name w:val="無清單115"/>
    <w:next w:val="NoList"/>
    <w:uiPriority w:val="99"/>
    <w:semiHidden/>
    <w:unhideWhenUsed/>
    <w:rsid w:val="0081147A"/>
  </w:style>
  <w:style w:type="table" w:customStyle="1" w:styleId="153">
    <w:name w:val="表格格線1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1147A"/>
  </w:style>
  <w:style w:type="table" w:customStyle="1" w:styleId="TableGrid53">
    <w:name w:val="Table Grid5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1147A"/>
  </w:style>
  <w:style w:type="numbering" w:customStyle="1" w:styleId="1150">
    <w:name w:val="リストなし115"/>
    <w:next w:val="NoList"/>
    <w:uiPriority w:val="99"/>
    <w:semiHidden/>
    <w:unhideWhenUsed/>
    <w:rsid w:val="0081147A"/>
  </w:style>
  <w:style w:type="table" w:customStyle="1" w:styleId="TableGrid114">
    <w:name w:val="Table Grid11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1147A"/>
  </w:style>
  <w:style w:type="table" w:customStyle="1" w:styleId="313">
    <w:name w:val="网格型3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1147A"/>
  </w:style>
  <w:style w:type="numbering" w:customStyle="1" w:styleId="NoList315">
    <w:name w:val="No List315"/>
    <w:next w:val="NoList"/>
    <w:uiPriority w:val="99"/>
    <w:semiHidden/>
    <w:rsid w:val="0081147A"/>
  </w:style>
  <w:style w:type="table" w:customStyle="1" w:styleId="TableGrid413">
    <w:name w:val="Table Grid41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1147A"/>
  </w:style>
  <w:style w:type="numbering" w:customStyle="1" w:styleId="125">
    <w:name w:val="無清單125"/>
    <w:next w:val="NoList"/>
    <w:uiPriority w:val="99"/>
    <w:semiHidden/>
    <w:unhideWhenUsed/>
    <w:rsid w:val="0081147A"/>
  </w:style>
  <w:style w:type="numbering" w:customStyle="1" w:styleId="1115">
    <w:name w:val="無清單1115"/>
    <w:next w:val="NoList"/>
    <w:uiPriority w:val="99"/>
    <w:semiHidden/>
    <w:unhideWhenUsed/>
    <w:rsid w:val="0081147A"/>
  </w:style>
  <w:style w:type="table" w:customStyle="1" w:styleId="1133">
    <w:name w:val="表格格線1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1147A"/>
  </w:style>
  <w:style w:type="numbering" w:customStyle="1" w:styleId="NoList1214">
    <w:name w:val="No List1214"/>
    <w:next w:val="NoList"/>
    <w:uiPriority w:val="99"/>
    <w:semiHidden/>
    <w:unhideWhenUsed/>
    <w:rsid w:val="0081147A"/>
  </w:style>
  <w:style w:type="numbering" w:customStyle="1" w:styleId="11141">
    <w:name w:val="リストなし1114"/>
    <w:next w:val="NoList"/>
    <w:uiPriority w:val="99"/>
    <w:semiHidden/>
    <w:unhideWhenUsed/>
    <w:rsid w:val="0081147A"/>
  </w:style>
  <w:style w:type="numbering" w:customStyle="1" w:styleId="11142">
    <w:name w:val="无列表1114"/>
    <w:next w:val="NoList"/>
    <w:semiHidden/>
    <w:rsid w:val="0081147A"/>
  </w:style>
  <w:style w:type="numbering" w:customStyle="1" w:styleId="NoList2114">
    <w:name w:val="No List2114"/>
    <w:next w:val="NoList"/>
    <w:semiHidden/>
    <w:rsid w:val="0081147A"/>
  </w:style>
  <w:style w:type="numbering" w:customStyle="1" w:styleId="NoList3114">
    <w:name w:val="No List3114"/>
    <w:next w:val="NoList"/>
    <w:uiPriority w:val="99"/>
    <w:semiHidden/>
    <w:rsid w:val="0081147A"/>
  </w:style>
  <w:style w:type="numbering" w:customStyle="1" w:styleId="NoList11114">
    <w:name w:val="No List11114"/>
    <w:next w:val="NoList"/>
    <w:uiPriority w:val="99"/>
    <w:semiHidden/>
    <w:unhideWhenUsed/>
    <w:rsid w:val="0081147A"/>
  </w:style>
  <w:style w:type="numbering" w:customStyle="1" w:styleId="1214">
    <w:name w:val="無清單1214"/>
    <w:next w:val="NoList"/>
    <w:uiPriority w:val="99"/>
    <w:semiHidden/>
    <w:unhideWhenUsed/>
    <w:rsid w:val="0081147A"/>
  </w:style>
  <w:style w:type="numbering" w:customStyle="1" w:styleId="11114">
    <w:name w:val="無清單11114"/>
    <w:next w:val="NoList"/>
    <w:uiPriority w:val="99"/>
    <w:semiHidden/>
    <w:unhideWhenUsed/>
    <w:rsid w:val="0081147A"/>
  </w:style>
  <w:style w:type="numbering" w:customStyle="1" w:styleId="NoList54">
    <w:name w:val="No List54"/>
    <w:next w:val="NoList"/>
    <w:uiPriority w:val="99"/>
    <w:semiHidden/>
    <w:unhideWhenUsed/>
    <w:rsid w:val="0081147A"/>
  </w:style>
  <w:style w:type="table" w:customStyle="1" w:styleId="TableGrid63">
    <w:name w:val="Table Grid6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1147A"/>
  </w:style>
  <w:style w:type="numbering" w:customStyle="1" w:styleId="1241">
    <w:name w:val="リストなし124"/>
    <w:next w:val="NoList"/>
    <w:uiPriority w:val="99"/>
    <w:semiHidden/>
    <w:unhideWhenUsed/>
    <w:rsid w:val="0081147A"/>
  </w:style>
  <w:style w:type="table" w:customStyle="1" w:styleId="TableGrid123">
    <w:name w:val="Table Grid12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1147A"/>
  </w:style>
  <w:style w:type="table" w:customStyle="1" w:styleId="323">
    <w:name w:val="网格型3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1147A"/>
  </w:style>
  <w:style w:type="numbering" w:customStyle="1" w:styleId="NoList324">
    <w:name w:val="No List324"/>
    <w:next w:val="NoList"/>
    <w:uiPriority w:val="99"/>
    <w:semiHidden/>
    <w:rsid w:val="0081147A"/>
  </w:style>
  <w:style w:type="table" w:customStyle="1" w:styleId="TableGrid423">
    <w:name w:val="Table Grid42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1147A"/>
  </w:style>
  <w:style w:type="numbering" w:customStyle="1" w:styleId="134">
    <w:name w:val="無清單134"/>
    <w:next w:val="NoList"/>
    <w:uiPriority w:val="99"/>
    <w:semiHidden/>
    <w:unhideWhenUsed/>
    <w:rsid w:val="0081147A"/>
  </w:style>
  <w:style w:type="numbering" w:customStyle="1" w:styleId="1124">
    <w:name w:val="無清單1124"/>
    <w:next w:val="NoList"/>
    <w:uiPriority w:val="99"/>
    <w:semiHidden/>
    <w:unhideWhenUsed/>
    <w:rsid w:val="0081147A"/>
  </w:style>
  <w:style w:type="table" w:customStyle="1" w:styleId="1234">
    <w:name w:val="表格格線12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1147A"/>
  </w:style>
  <w:style w:type="numbering" w:customStyle="1" w:styleId="NoList1223">
    <w:name w:val="No List1223"/>
    <w:next w:val="NoList"/>
    <w:uiPriority w:val="99"/>
    <w:semiHidden/>
    <w:unhideWhenUsed/>
    <w:rsid w:val="0081147A"/>
  </w:style>
  <w:style w:type="numbering" w:customStyle="1" w:styleId="11231">
    <w:name w:val="リストなし1123"/>
    <w:next w:val="NoList"/>
    <w:uiPriority w:val="99"/>
    <w:semiHidden/>
    <w:unhideWhenUsed/>
    <w:rsid w:val="0081147A"/>
  </w:style>
  <w:style w:type="numbering" w:customStyle="1" w:styleId="11232">
    <w:name w:val="无列表1123"/>
    <w:next w:val="NoList"/>
    <w:semiHidden/>
    <w:rsid w:val="0081147A"/>
  </w:style>
  <w:style w:type="numbering" w:customStyle="1" w:styleId="NoList2123">
    <w:name w:val="No List2123"/>
    <w:next w:val="NoList"/>
    <w:semiHidden/>
    <w:rsid w:val="0081147A"/>
  </w:style>
  <w:style w:type="numbering" w:customStyle="1" w:styleId="NoList3123">
    <w:name w:val="No List3123"/>
    <w:next w:val="NoList"/>
    <w:uiPriority w:val="99"/>
    <w:semiHidden/>
    <w:rsid w:val="0081147A"/>
  </w:style>
  <w:style w:type="numbering" w:customStyle="1" w:styleId="NoList11124">
    <w:name w:val="No List11124"/>
    <w:next w:val="NoList"/>
    <w:uiPriority w:val="99"/>
    <w:semiHidden/>
    <w:unhideWhenUsed/>
    <w:rsid w:val="0081147A"/>
  </w:style>
  <w:style w:type="numbering" w:customStyle="1" w:styleId="12230">
    <w:name w:val="無清單1223"/>
    <w:next w:val="NoList"/>
    <w:uiPriority w:val="99"/>
    <w:semiHidden/>
    <w:unhideWhenUsed/>
    <w:rsid w:val="0081147A"/>
  </w:style>
  <w:style w:type="numbering" w:customStyle="1" w:styleId="111230">
    <w:name w:val="無清單11123"/>
    <w:next w:val="NoList"/>
    <w:uiPriority w:val="99"/>
    <w:semiHidden/>
    <w:unhideWhenUsed/>
    <w:rsid w:val="0081147A"/>
  </w:style>
  <w:style w:type="numbering" w:customStyle="1" w:styleId="NoList62">
    <w:name w:val="No List62"/>
    <w:next w:val="NoList"/>
    <w:uiPriority w:val="99"/>
    <w:semiHidden/>
    <w:unhideWhenUsed/>
    <w:rsid w:val="0081147A"/>
  </w:style>
  <w:style w:type="table" w:customStyle="1" w:styleId="TableGrid71">
    <w:name w:val="Table Grid7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1147A"/>
  </w:style>
  <w:style w:type="numbering" w:customStyle="1" w:styleId="1321">
    <w:name w:val="リストなし132"/>
    <w:next w:val="NoList"/>
    <w:uiPriority w:val="99"/>
    <w:semiHidden/>
    <w:unhideWhenUsed/>
    <w:rsid w:val="0081147A"/>
  </w:style>
  <w:style w:type="table" w:customStyle="1" w:styleId="TableGrid131">
    <w:name w:val="Table Grid13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1147A"/>
  </w:style>
  <w:style w:type="table" w:customStyle="1" w:styleId="331">
    <w:name w:val="网格型3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1147A"/>
  </w:style>
  <w:style w:type="numbering" w:customStyle="1" w:styleId="NoList332">
    <w:name w:val="No List332"/>
    <w:next w:val="NoList"/>
    <w:uiPriority w:val="99"/>
    <w:semiHidden/>
    <w:rsid w:val="0081147A"/>
  </w:style>
  <w:style w:type="table" w:customStyle="1" w:styleId="TableGrid431">
    <w:name w:val="Table Grid4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1147A"/>
  </w:style>
  <w:style w:type="numbering" w:customStyle="1" w:styleId="1420">
    <w:name w:val="無清單142"/>
    <w:next w:val="NoList"/>
    <w:uiPriority w:val="99"/>
    <w:semiHidden/>
    <w:unhideWhenUsed/>
    <w:rsid w:val="0081147A"/>
  </w:style>
  <w:style w:type="numbering" w:customStyle="1" w:styleId="11320">
    <w:name w:val="無清單1132"/>
    <w:next w:val="NoList"/>
    <w:uiPriority w:val="99"/>
    <w:semiHidden/>
    <w:unhideWhenUsed/>
    <w:rsid w:val="0081147A"/>
  </w:style>
  <w:style w:type="table" w:customStyle="1" w:styleId="1313">
    <w:name w:val="表格格線1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1147A"/>
  </w:style>
  <w:style w:type="numbering" w:customStyle="1" w:styleId="NoList1232">
    <w:name w:val="No List1232"/>
    <w:next w:val="NoList"/>
    <w:uiPriority w:val="99"/>
    <w:semiHidden/>
    <w:unhideWhenUsed/>
    <w:rsid w:val="0081147A"/>
  </w:style>
  <w:style w:type="numbering" w:customStyle="1" w:styleId="11321">
    <w:name w:val="リストなし1132"/>
    <w:next w:val="NoList"/>
    <w:uiPriority w:val="99"/>
    <w:semiHidden/>
    <w:unhideWhenUsed/>
    <w:rsid w:val="0081147A"/>
  </w:style>
  <w:style w:type="numbering" w:customStyle="1" w:styleId="11322">
    <w:name w:val="无列表1132"/>
    <w:next w:val="NoList"/>
    <w:semiHidden/>
    <w:rsid w:val="0081147A"/>
  </w:style>
  <w:style w:type="numbering" w:customStyle="1" w:styleId="NoList2132">
    <w:name w:val="No List2132"/>
    <w:next w:val="NoList"/>
    <w:semiHidden/>
    <w:rsid w:val="0081147A"/>
  </w:style>
  <w:style w:type="numbering" w:customStyle="1" w:styleId="NoList3132">
    <w:name w:val="No List3132"/>
    <w:next w:val="NoList"/>
    <w:uiPriority w:val="99"/>
    <w:semiHidden/>
    <w:rsid w:val="0081147A"/>
  </w:style>
  <w:style w:type="numbering" w:customStyle="1" w:styleId="NoList11132">
    <w:name w:val="No List11132"/>
    <w:next w:val="NoList"/>
    <w:uiPriority w:val="99"/>
    <w:semiHidden/>
    <w:unhideWhenUsed/>
    <w:rsid w:val="0081147A"/>
  </w:style>
  <w:style w:type="numbering" w:customStyle="1" w:styleId="12320">
    <w:name w:val="無清單1232"/>
    <w:next w:val="NoList"/>
    <w:uiPriority w:val="99"/>
    <w:semiHidden/>
    <w:unhideWhenUsed/>
    <w:rsid w:val="0081147A"/>
  </w:style>
  <w:style w:type="numbering" w:customStyle="1" w:styleId="111320">
    <w:name w:val="無清單11132"/>
    <w:next w:val="NoList"/>
    <w:uiPriority w:val="99"/>
    <w:semiHidden/>
    <w:unhideWhenUsed/>
    <w:rsid w:val="0081147A"/>
  </w:style>
  <w:style w:type="numbering" w:customStyle="1" w:styleId="NoList412">
    <w:name w:val="No List412"/>
    <w:next w:val="NoList"/>
    <w:uiPriority w:val="99"/>
    <w:semiHidden/>
    <w:unhideWhenUsed/>
    <w:rsid w:val="0081147A"/>
  </w:style>
  <w:style w:type="table" w:customStyle="1" w:styleId="TableGrid511">
    <w:name w:val="Table Grid5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1147A"/>
  </w:style>
  <w:style w:type="numbering" w:customStyle="1" w:styleId="111121">
    <w:name w:val="リストなし11112"/>
    <w:next w:val="NoList"/>
    <w:uiPriority w:val="99"/>
    <w:semiHidden/>
    <w:unhideWhenUsed/>
    <w:rsid w:val="0081147A"/>
  </w:style>
  <w:style w:type="numbering" w:customStyle="1" w:styleId="111122">
    <w:name w:val="无列表11112"/>
    <w:next w:val="NoList"/>
    <w:semiHidden/>
    <w:rsid w:val="0081147A"/>
  </w:style>
  <w:style w:type="numbering" w:customStyle="1" w:styleId="NoList21112">
    <w:name w:val="No List21112"/>
    <w:next w:val="NoList"/>
    <w:semiHidden/>
    <w:rsid w:val="0081147A"/>
  </w:style>
  <w:style w:type="numbering" w:customStyle="1" w:styleId="NoList31112">
    <w:name w:val="No List31112"/>
    <w:next w:val="NoList"/>
    <w:uiPriority w:val="99"/>
    <w:semiHidden/>
    <w:rsid w:val="0081147A"/>
  </w:style>
  <w:style w:type="numbering" w:customStyle="1" w:styleId="NoList111112">
    <w:name w:val="No List111112"/>
    <w:next w:val="NoList"/>
    <w:uiPriority w:val="99"/>
    <w:semiHidden/>
    <w:unhideWhenUsed/>
    <w:rsid w:val="0081147A"/>
  </w:style>
  <w:style w:type="numbering" w:customStyle="1" w:styleId="121120">
    <w:name w:val="無清單12112"/>
    <w:next w:val="NoList"/>
    <w:uiPriority w:val="99"/>
    <w:semiHidden/>
    <w:unhideWhenUsed/>
    <w:rsid w:val="0081147A"/>
  </w:style>
  <w:style w:type="numbering" w:customStyle="1" w:styleId="1111120">
    <w:name w:val="無清單111112"/>
    <w:next w:val="NoList"/>
    <w:uiPriority w:val="99"/>
    <w:semiHidden/>
    <w:unhideWhenUsed/>
    <w:rsid w:val="0081147A"/>
  </w:style>
  <w:style w:type="numbering" w:customStyle="1" w:styleId="NoList512">
    <w:name w:val="No List512"/>
    <w:next w:val="NoList"/>
    <w:uiPriority w:val="99"/>
    <w:semiHidden/>
    <w:unhideWhenUsed/>
    <w:rsid w:val="0081147A"/>
  </w:style>
  <w:style w:type="table" w:customStyle="1" w:styleId="TableGrid611">
    <w:name w:val="Table Grid6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1147A"/>
  </w:style>
  <w:style w:type="numbering" w:customStyle="1" w:styleId="12121">
    <w:name w:val="リストなし1212"/>
    <w:next w:val="NoList"/>
    <w:uiPriority w:val="99"/>
    <w:semiHidden/>
    <w:unhideWhenUsed/>
    <w:rsid w:val="0081147A"/>
  </w:style>
  <w:style w:type="table" w:customStyle="1" w:styleId="TableGrid1211">
    <w:name w:val="Table Grid1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1147A"/>
  </w:style>
  <w:style w:type="table" w:customStyle="1" w:styleId="3211">
    <w:name w:val="网格型3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1147A"/>
  </w:style>
  <w:style w:type="numbering" w:customStyle="1" w:styleId="NoList3212">
    <w:name w:val="No List3212"/>
    <w:next w:val="NoList"/>
    <w:uiPriority w:val="99"/>
    <w:semiHidden/>
    <w:rsid w:val="0081147A"/>
  </w:style>
  <w:style w:type="table" w:customStyle="1" w:styleId="TableGrid4211">
    <w:name w:val="Table Grid4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1147A"/>
  </w:style>
  <w:style w:type="numbering" w:customStyle="1" w:styleId="13120">
    <w:name w:val="無清單1312"/>
    <w:next w:val="NoList"/>
    <w:uiPriority w:val="99"/>
    <w:semiHidden/>
    <w:unhideWhenUsed/>
    <w:rsid w:val="0081147A"/>
  </w:style>
  <w:style w:type="numbering" w:customStyle="1" w:styleId="112120">
    <w:name w:val="無清單11212"/>
    <w:next w:val="NoList"/>
    <w:uiPriority w:val="99"/>
    <w:semiHidden/>
    <w:unhideWhenUsed/>
    <w:rsid w:val="0081147A"/>
  </w:style>
  <w:style w:type="table" w:customStyle="1" w:styleId="12113">
    <w:name w:val="表格格線1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1147A"/>
  </w:style>
  <w:style w:type="numbering" w:customStyle="1" w:styleId="NoList12212">
    <w:name w:val="No List12212"/>
    <w:next w:val="NoList"/>
    <w:uiPriority w:val="99"/>
    <w:semiHidden/>
    <w:unhideWhenUsed/>
    <w:rsid w:val="0081147A"/>
  </w:style>
  <w:style w:type="numbering" w:customStyle="1" w:styleId="112121">
    <w:name w:val="リストなし11212"/>
    <w:next w:val="NoList"/>
    <w:uiPriority w:val="99"/>
    <w:semiHidden/>
    <w:unhideWhenUsed/>
    <w:rsid w:val="0081147A"/>
  </w:style>
  <w:style w:type="numbering" w:customStyle="1" w:styleId="112122">
    <w:name w:val="无列表11212"/>
    <w:next w:val="NoList"/>
    <w:semiHidden/>
    <w:rsid w:val="0081147A"/>
  </w:style>
  <w:style w:type="numbering" w:customStyle="1" w:styleId="NoList21212">
    <w:name w:val="No List21212"/>
    <w:next w:val="NoList"/>
    <w:semiHidden/>
    <w:rsid w:val="0081147A"/>
  </w:style>
  <w:style w:type="numbering" w:customStyle="1" w:styleId="NoList31212">
    <w:name w:val="No List31212"/>
    <w:next w:val="NoList"/>
    <w:uiPriority w:val="99"/>
    <w:semiHidden/>
    <w:rsid w:val="0081147A"/>
  </w:style>
  <w:style w:type="numbering" w:customStyle="1" w:styleId="NoList111212">
    <w:name w:val="No List111212"/>
    <w:next w:val="NoList"/>
    <w:uiPriority w:val="99"/>
    <w:semiHidden/>
    <w:unhideWhenUsed/>
    <w:rsid w:val="0081147A"/>
  </w:style>
  <w:style w:type="numbering" w:customStyle="1" w:styleId="12212">
    <w:name w:val="無清單12212"/>
    <w:next w:val="NoList"/>
    <w:uiPriority w:val="99"/>
    <w:semiHidden/>
    <w:unhideWhenUsed/>
    <w:rsid w:val="0081147A"/>
  </w:style>
  <w:style w:type="numbering" w:customStyle="1" w:styleId="111212">
    <w:name w:val="無清單111212"/>
    <w:next w:val="NoList"/>
    <w:uiPriority w:val="99"/>
    <w:semiHidden/>
    <w:unhideWhenUsed/>
    <w:rsid w:val="0081147A"/>
  </w:style>
  <w:style w:type="table" w:customStyle="1" w:styleId="116">
    <w:name w:val="网格型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1147A"/>
  </w:style>
  <w:style w:type="table" w:customStyle="1" w:styleId="215">
    <w:name w:val="网格型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1147A"/>
  </w:style>
  <w:style w:type="numbering" w:customStyle="1" w:styleId="NoList11311">
    <w:name w:val="No List11311"/>
    <w:next w:val="NoList"/>
    <w:uiPriority w:val="99"/>
    <w:semiHidden/>
    <w:unhideWhenUsed/>
    <w:rsid w:val="0081147A"/>
  </w:style>
  <w:style w:type="numbering" w:customStyle="1" w:styleId="NoList4111">
    <w:name w:val="No List4111"/>
    <w:next w:val="NoList"/>
    <w:uiPriority w:val="99"/>
    <w:semiHidden/>
    <w:unhideWhenUsed/>
    <w:rsid w:val="0081147A"/>
  </w:style>
  <w:style w:type="table" w:customStyle="1" w:styleId="TableGrid1121">
    <w:name w:val="Table Grid11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1147A"/>
  </w:style>
  <w:style w:type="numbering" w:customStyle="1" w:styleId="NoList121111">
    <w:name w:val="No List121111"/>
    <w:next w:val="NoList"/>
    <w:uiPriority w:val="99"/>
    <w:semiHidden/>
    <w:unhideWhenUsed/>
    <w:rsid w:val="0081147A"/>
  </w:style>
  <w:style w:type="numbering" w:customStyle="1" w:styleId="1111111">
    <w:name w:val="リストなし111111"/>
    <w:next w:val="NoList"/>
    <w:uiPriority w:val="99"/>
    <w:semiHidden/>
    <w:unhideWhenUsed/>
    <w:rsid w:val="0081147A"/>
  </w:style>
  <w:style w:type="numbering" w:customStyle="1" w:styleId="1111112">
    <w:name w:val="无列表111111"/>
    <w:next w:val="NoList"/>
    <w:semiHidden/>
    <w:rsid w:val="0081147A"/>
  </w:style>
  <w:style w:type="numbering" w:customStyle="1" w:styleId="NoList211111">
    <w:name w:val="No List211111"/>
    <w:next w:val="NoList"/>
    <w:semiHidden/>
    <w:rsid w:val="0081147A"/>
  </w:style>
  <w:style w:type="numbering" w:customStyle="1" w:styleId="NoList311111">
    <w:name w:val="No List311111"/>
    <w:next w:val="NoList"/>
    <w:uiPriority w:val="99"/>
    <w:semiHidden/>
    <w:rsid w:val="0081147A"/>
  </w:style>
  <w:style w:type="numbering" w:customStyle="1" w:styleId="NoList1111111">
    <w:name w:val="No List1111111"/>
    <w:next w:val="NoList"/>
    <w:uiPriority w:val="99"/>
    <w:semiHidden/>
    <w:unhideWhenUsed/>
    <w:rsid w:val="0081147A"/>
  </w:style>
  <w:style w:type="numbering" w:customStyle="1" w:styleId="121111">
    <w:name w:val="無清單121111"/>
    <w:next w:val="NoList"/>
    <w:uiPriority w:val="99"/>
    <w:semiHidden/>
    <w:unhideWhenUsed/>
    <w:rsid w:val="0081147A"/>
  </w:style>
  <w:style w:type="numbering" w:customStyle="1" w:styleId="11111110">
    <w:name w:val="無清單1111111"/>
    <w:next w:val="NoList"/>
    <w:uiPriority w:val="99"/>
    <w:semiHidden/>
    <w:unhideWhenUsed/>
    <w:rsid w:val="0081147A"/>
  </w:style>
  <w:style w:type="numbering" w:customStyle="1" w:styleId="NoList13111">
    <w:name w:val="No List13111"/>
    <w:next w:val="NoList"/>
    <w:uiPriority w:val="99"/>
    <w:semiHidden/>
    <w:unhideWhenUsed/>
    <w:rsid w:val="0081147A"/>
  </w:style>
  <w:style w:type="numbering" w:customStyle="1" w:styleId="121110">
    <w:name w:val="リストなし12111"/>
    <w:next w:val="NoList"/>
    <w:uiPriority w:val="99"/>
    <w:semiHidden/>
    <w:unhideWhenUsed/>
    <w:rsid w:val="0081147A"/>
  </w:style>
  <w:style w:type="numbering" w:customStyle="1" w:styleId="121112">
    <w:name w:val="无列表12111"/>
    <w:next w:val="NoList"/>
    <w:semiHidden/>
    <w:rsid w:val="0081147A"/>
  </w:style>
  <w:style w:type="numbering" w:customStyle="1" w:styleId="NoList22111">
    <w:name w:val="No List22111"/>
    <w:next w:val="NoList"/>
    <w:semiHidden/>
    <w:rsid w:val="0081147A"/>
  </w:style>
  <w:style w:type="numbering" w:customStyle="1" w:styleId="NoList32111">
    <w:name w:val="No List32111"/>
    <w:next w:val="NoList"/>
    <w:uiPriority w:val="99"/>
    <w:semiHidden/>
    <w:rsid w:val="0081147A"/>
  </w:style>
  <w:style w:type="numbering" w:customStyle="1" w:styleId="NoList112111">
    <w:name w:val="No List112111"/>
    <w:next w:val="NoList"/>
    <w:uiPriority w:val="99"/>
    <w:semiHidden/>
    <w:unhideWhenUsed/>
    <w:rsid w:val="0081147A"/>
  </w:style>
  <w:style w:type="numbering" w:customStyle="1" w:styleId="131110">
    <w:name w:val="無清單13111"/>
    <w:next w:val="NoList"/>
    <w:uiPriority w:val="99"/>
    <w:semiHidden/>
    <w:unhideWhenUsed/>
    <w:rsid w:val="0081147A"/>
  </w:style>
  <w:style w:type="numbering" w:customStyle="1" w:styleId="1121110">
    <w:name w:val="無清單112111"/>
    <w:next w:val="NoList"/>
    <w:uiPriority w:val="99"/>
    <w:semiHidden/>
    <w:unhideWhenUsed/>
    <w:rsid w:val="0081147A"/>
  </w:style>
  <w:style w:type="numbering" w:customStyle="1" w:styleId="21111">
    <w:name w:val="无列表21111"/>
    <w:next w:val="NoList"/>
    <w:uiPriority w:val="99"/>
    <w:semiHidden/>
    <w:unhideWhenUsed/>
    <w:rsid w:val="0081147A"/>
  </w:style>
  <w:style w:type="numbering" w:customStyle="1" w:styleId="NoList122111">
    <w:name w:val="No List122111"/>
    <w:next w:val="NoList"/>
    <w:uiPriority w:val="99"/>
    <w:semiHidden/>
    <w:unhideWhenUsed/>
    <w:rsid w:val="0081147A"/>
  </w:style>
  <w:style w:type="numbering" w:customStyle="1" w:styleId="1121111">
    <w:name w:val="リストなし112111"/>
    <w:next w:val="NoList"/>
    <w:uiPriority w:val="99"/>
    <w:semiHidden/>
    <w:unhideWhenUsed/>
    <w:rsid w:val="0081147A"/>
  </w:style>
  <w:style w:type="numbering" w:customStyle="1" w:styleId="1121112">
    <w:name w:val="无列表112111"/>
    <w:next w:val="NoList"/>
    <w:semiHidden/>
    <w:rsid w:val="0081147A"/>
  </w:style>
  <w:style w:type="numbering" w:customStyle="1" w:styleId="NoList212111">
    <w:name w:val="No List212111"/>
    <w:next w:val="NoList"/>
    <w:semiHidden/>
    <w:rsid w:val="0081147A"/>
  </w:style>
  <w:style w:type="numbering" w:customStyle="1" w:styleId="NoList312111">
    <w:name w:val="No List312111"/>
    <w:next w:val="NoList"/>
    <w:uiPriority w:val="99"/>
    <w:semiHidden/>
    <w:rsid w:val="0081147A"/>
  </w:style>
  <w:style w:type="numbering" w:customStyle="1" w:styleId="NoList1112111">
    <w:name w:val="No List1112111"/>
    <w:next w:val="NoList"/>
    <w:uiPriority w:val="99"/>
    <w:semiHidden/>
    <w:unhideWhenUsed/>
    <w:rsid w:val="0081147A"/>
  </w:style>
  <w:style w:type="numbering" w:customStyle="1" w:styleId="122111">
    <w:name w:val="無清單122111"/>
    <w:next w:val="NoList"/>
    <w:uiPriority w:val="99"/>
    <w:semiHidden/>
    <w:unhideWhenUsed/>
    <w:rsid w:val="0081147A"/>
  </w:style>
  <w:style w:type="numbering" w:customStyle="1" w:styleId="1112111">
    <w:name w:val="無清單1112111"/>
    <w:next w:val="NoList"/>
    <w:uiPriority w:val="99"/>
    <w:semiHidden/>
    <w:unhideWhenUsed/>
    <w:rsid w:val="0081147A"/>
  </w:style>
  <w:style w:type="numbering" w:customStyle="1" w:styleId="NoList5111">
    <w:name w:val="No List5111"/>
    <w:next w:val="NoList"/>
    <w:uiPriority w:val="99"/>
    <w:semiHidden/>
    <w:unhideWhenUsed/>
    <w:rsid w:val="0081147A"/>
  </w:style>
  <w:style w:type="numbering" w:customStyle="1" w:styleId="NoList611">
    <w:name w:val="No List611"/>
    <w:next w:val="NoList"/>
    <w:uiPriority w:val="99"/>
    <w:semiHidden/>
    <w:unhideWhenUsed/>
    <w:rsid w:val="0081147A"/>
  </w:style>
  <w:style w:type="numbering" w:customStyle="1" w:styleId="NoList1411">
    <w:name w:val="No List1411"/>
    <w:next w:val="NoList"/>
    <w:uiPriority w:val="99"/>
    <w:semiHidden/>
    <w:unhideWhenUsed/>
    <w:rsid w:val="0081147A"/>
  </w:style>
  <w:style w:type="numbering" w:customStyle="1" w:styleId="13112">
    <w:name w:val="リストなし1311"/>
    <w:next w:val="NoList"/>
    <w:uiPriority w:val="99"/>
    <w:semiHidden/>
    <w:unhideWhenUsed/>
    <w:rsid w:val="0081147A"/>
  </w:style>
  <w:style w:type="numbering" w:customStyle="1" w:styleId="NoList2311">
    <w:name w:val="No List2311"/>
    <w:next w:val="NoList"/>
    <w:semiHidden/>
    <w:rsid w:val="0081147A"/>
  </w:style>
  <w:style w:type="numbering" w:customStyle="1" w:styleId="NoList3311">
    <w:name w:val="No List3311"/>
    <w:next w:val="NoList"/>
    <w:uiPriority w:val="99"/>
    <w:semiHidden/>
    <w:rsid w:val="0081147A"/>
  </w:style>
  <w:style w:type="numbering" w:customStyle="1" w:styleId="NoList1141">
    <w:name w:val="No List1141"/>
    <w:next w:val="NoList"/>
    <w:uiPriority w:val="99"/>
    <w:semiHidden/>
    <w:unhideWhenUsed/>
    <w:rsid w:val="0081147A"/>
  </w:style>
  <w:style w:type="numbering" w:customStyle="1" w:styleId="1411">
    <w:name w:val="無清單1411"/>
    <w:next w:val="NoList"/>
    <w:uiPriority w:val="99"/>
    <w:semiHidden/>
    <w:unhideWhenUsed/>
    <w:rsid w:val="0081147A"/>
  </w:style>
  <w:style w:type="numbering" w:customStyle="1" w:styleId="113110">
    <w:name w:val="無清單11311"/>
    <w:next w:val="NoList"/>
    <w:uiPriority w:val="99"/>
    <w:semiHidden/>
    <w:unhideWhenUsed/>
    <w:rsid w:val="0081147A"/>
  </w:style>
  <w:style w:type="numbering" w:customStyle="1" w:styleId="NoList421">
    <w:name w:val="No List421"/>
    <w:next w:val="NoList"/>
    <w:uiPriority w:val="99"/>
    <w:semiHidden/>
    <w:unhideWhenUsed/>
    <w:rsid w:val="0081147A"/>
  </w:style>
  <w:style w:type="numbering" w:customStyle="1" w:styleId="NoList12311">
    <w:name w:val="No List12311"/>
    <w:next w:val="NoList"/>
    <w:uiPriority w:val="99"/>
    <w:semiHidden/>
    <w:unhideWhenUsed/>
    <w:rsid w:val="0081147A"/>
  </w:style>
  <w:style w:type="numbering" w:customStyle="1" w:styleId="113111">
    <w:name w:val="リストなし11311"/>
    <w:next w:val="NoList"/>
    <w:uiPriority w:val="99"/>
    <w:semiHidden/>
    <w:unhideWhenUsed/>
    <w:rsid w:val="0081147A"/>
  </w:style>
  <w:style w:type="numbering" w:customStyle="1" w:styleId="113112">
    <w:name w:val="无列表11311"/>
    <w:next w:val="NoList"/>
    <w:semiHidden/>
    <w:rsid w:val="0081147A"/>
  </w:style>
  <w:style w:type="numbering" w:customStyle="1" w:styleId="NoList21311">
    <w:name w:val="No List21311"/>
    <w:next w:val="NoList"/>
    <w:semiHidden/>
    <w:rsid w:val="0081147A"/>
  </w:style>
  <w:style w:type="numbering" w:customStyle="1" w:styleId="NoList31311">
    <w:name w:val="No List31311"/>
    <w:next w:val="NoList"/>
    <w:uiPriority w:val="99"/>
    <w:semiHidden/>
    <w:rsid w:val="0081147A"/>
  </w:style>
  <w:style w:type="numbering" w:customStyle="1" w:styleId="NoList111311">
    <w:name w:val="No List111311"/>
    <w:next w:val="NoList"/>
    <w:uiPriority w:val="99"/>
    <w:semiHidden/>
    <w:unhideWhenUsed/>
    <w:rsid w:val="0081147A"/>
  </w:style>
  <w:style w:type="numbering" w:customStyle="1" w:styleId="12311">
    <w:name w:val="無清單12311"/>
    <w:next w:val="NoList"/>
    <w:uiPriority w:val="99"/>
    <w:semiHidden/>
    <w:unhideWhenUsed/>
    <w:rsid w:val="0081147A"/>
  </w:style>
  <w:style w:type="numbering" w:customStyle="1" w:styleId="111311">
    <w:name w:val="無清單111311"/>
    <w:next w:val="NoList"/>
    <w:uiPriority w:val="99"/>
    <w:semiHidden/>
    <w:unhideWhenUsed/>
    <w:rsid w:val="0081147A"/>
  </w:style>
  <w:style w:type="numbering" w:customStyle="1" w:styleId="NoList12121">
    <w:name w:val="No List12121"/>
    <w:next w:val="NoList"/>
    <w:uiPriority w:val="99"/>
    <w:semiHidden/>
    <w:unhideWhenUsed/>
    <w:rsid w:val="0081147A"/>
  </w:style>
  <w:style w:type="numbering" w:customStyle="1" w:styleId="111210">
    <w:name w:val="リストなし11121"/>
    <w:next w:val="NoList"/>
    <w:uiPriority w:val="99"/>
    <w:semiHidden/>
    <w:unhideWhenUsed/>
    <w:rsid w:val="0081147A"/>
  </w:style>
  <w:style w:type="numbering" w:customStyle="1" w:styleId="111213">
    <w:name w:val="无列表11121"/>
    <w:next w:val="NoList"/>
    <w:semiHidden/>
    <w:rsid w:val="0081147A"/>
  </w:style>
  <w:style w:type="numbering" w:customStyle="1" w:styleId="NoList21121">
    <w:name w:val="No List21121"/>
    <w:next w:val="NoList"/>
    <w:semiHidden/>
    <w:rsid w:val="0081147A"/>
  </w:style>
  <w:style w:type="numbering" w:customStyle="1" w:styleId="NoList31121">
    <w:name w:val="No List31121"/>
    <w:next w:val="NoList"/>
    <w:uiPriority w:val="99"/>
    <w:semiHidden/>
    <w:rsid w:val="0081147A"/>
  </w:style>
  <w:style w:type="numbering" w:customStyle="1" w:styleId="NoList111121">
    <w:name w:val="No List111121"/>
    <w:next w:val="NoList"/>
    <w:uiPriority w:val="99"/>
    <w:semiHidden/>
    <w:unhideWhenUsed/>
    <w:rsid w:val="0081147A"/>
  </w:style>
  <w:style w:type="numbering" w:customStyle="1" w:styleId="121210">
    <w:name w:val="無清單12121"/>
    <w:next w:val="NoList"/>
    <w:uiPriority w:val="99"/>
    <w:semiHidden/>
    <w:unhideWhenUsed/>
    <w:rsid w:val="0081147A"/>
  </w:style>
  <w:style w:type="numbering" w:customStyle="1" w:styleId="1111210">
    <w:name w:val="無清單111121"/>
    <w:next w:val="NoList"/>
    <w:uiPriority w:val="99"/>
    <w:semiHidden/>
    <w:unhideWhenUsed/>
    <w:rsid w:val="0081147A"/>
  </w:style>
  <w:style w:type="numbering" w:customStyle="1" w:styleId="NoList521">
    <w:name w:val="No List521"/>
    <w:next w:val="NoList"/>
    <w:uiPriority w:val="99"/>
    <w:semiHidden/>
    <w:unhideWhenUsed/>
    <w:rsid w:val="0081147A"/>
  </w:style>
  <w:style w:type="numbering" w:customStyle="1" w:styleId="NoList1321">
    <w:name w:val="No List1321"/>
    <w:next w:val="NoList"/>
    <w:uiPriority w:val="99"/>
    <w:semiHidden/>
    <w:unhideWhenUsed/>
    <w:rsid w:val="0081147A"/>
  </w:style>
  <w:style w:type="numbering" w:customStyle="1" w:styleId="12210">
    <w:name w:val="リストなし1221"/>
    <w:next w:val="NoList"/>
    <w:uiPriority w:val="99"/>
    <w:semiHidden/>
    <w:unhideWhenUsed/>
    <w:rsid w:val="0081147A"/>
  </w:style>
  <w:style w:type="numbering" w:customStyle="1" w:styleId="12213">
    <w:name w:val="无列表1221"/>
    <w:next w:val="NoList"/>
    <w:semiHidden/>
    <w:rsid w:val="0081147A"/>
  </w:style>
  <w:style w:type="numbering" w:customStyle="1" w:styleId="NoList2221">
    <w:name w:val="No List2221"/>
    <w:next w:val="NoList"/>
    <w:semiHidden/>
    <w:rsid w:val="0081147A"/>
  </w:style>
  <w:style w:type="numbering" w:customStyle="1" w:styleId="NoList3221">
    <w:name w:val="No List3221"/>
    <w:next w:val="NoList"/>
    <w:uiPriority w:val="99"/>
    <w:semiHidden/>
    <w:rsid w:val="0081147A"/>
  </w:style>
  <w:style w:type="numbering" w:customStyle="1" w:styleId="NoList11221">
    <w:name w:val="No List11221"/>
    <w:next w:val="NoList"/>
    <w:uiPriority w:val="99"/>
    <w:semiHidden/>
    <w:unhideWhenUsed/>
    <w:rsid w:val="0081147A"/>
  </w:style>
  <w:style w:type="numbering" w:customStyle="1" w:styleId="13210">
    <w:name w:val="無清單1321"/>
    <w:next w:val="NoList"/>
    <w:uiPriority w:val="99"/>
    <w:semiHidden/>
    <w:unhideWhenUsed/>
    <w:rsid w:val="0081147A"/>
  </w:style>
  <w:style w:type="numbering" w:customStyle="1" w:styleId="112210">
    <w:name w:val="無清單11221"/>
    <w:next w:val="NoList"/>
    <w:uiPriority w:val="99"/>
    <w:semiHidden/>
    <w:unhideWhenUsed/>
    <w:rsid w:val="0081147A"/>
  </w:style>
  <w:style w:type="numbering" w:customStyle="1" w:styleId="2121">
    <w:name w:val="无列表2121"/>
    <w:next w:val="NoList"/>
    <w:uiPriority w:val="99"/>
    <w:semiHidden/>
    <w:unhideWhenUsed/>
    <w:rsid w:val="0081147A"/>
  </w:style>
  <w:style w:type="numbering" w:customStyle="1" w:styleId="NoList111221">
    <w:name w:val="No List111221"/>
    <w:next w:val="NoList"/>
    <w:uiPriority w:val="99"/>
    <w:semiHidden/>
    <w:unhideWhenUsed/>
    <w:rsid w:val="0081147A"/>
  </w:style>
  <w:style w:type="numbering" w:customStyle="1" w:styleId="NoList71">
    <w:name w:val="No List71"/>
    <w:next w:val="NoList"/>
    <w:uiPriority w:val="99"/>
    <w:semiHidden/>
    <w:unhideWhenUsed/>
    <w:rsid w:val="0081147A"/>
  </w:style>
  <w:style w:type="table" w:customStyle="1" w:styleId="TableGrid81">
    <w:name w:val="Table Grid8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1147A"/>
  </w:style>
  <w:style w:type="numbering" w:customStyle="1" w:styleId="1410">
    <w:name w:val="リストなし141"/>
    <w:next w:val="NoList"/>
    <w:uiPriority w:val="99"/>
    <w:semiHidden/>
    <w:unhideWhenUsed/>
    <w:rsid w:val="0081147A"/>
  </w:style>
  <w:style w:type="table" w:customStyle="1" w:styleId="TableGrid141">
    <w:name w:val="Table Grid14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1147A"/>
  </w:style>
  <w:style w:type="table" w:customStyle="1" w:styleId="341">
    <w:name w:val="网格型3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1147A"/>
  </w:style>
  <w:style w:type="numbering" w:customStyle="1" w:styleId="NoList341">
    <w:name w:val="No List341"/>
    <w:next w:val="NoList"/>
    <w:uiPriority w:val="99"/>
    <w:semiHidden/>
    <w:rsid w:val="0081147A"/>
  </w:style>
  <w:style w:type="table" w:customStyle="1" w:styleId="TableGrid441">
    <w:name w:val="Table Grid44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1147A"/>
  </w:style>
  <w:style w:type="numbering" w:customStyle="1" w:styleId="1510">
    <w:name w:val="無清單151"/>
    <w:next w:val="NoList"/>
    <w:uiPriority w:val="99"/>
    <w:semiHidden/>
    <w:unhideWhenUsed/>
    <w:rsid w:val="0081147A"/>
  </w:style>
  <w:style w:type="numbering" w:customStyle="1" w:styleId="11410">
    <w:name w:val="無清單1141"/>
    <w:next w:val="NoList"/>
    <w:uiPriority w:val="99"/>
    <w:semiHidden/>
    <w:unhideWhenUsed/>
    <w:rsid w:val="0081147A"/>
  </w:style>
  <w:style w:type="table" w:customStyle="1" w:styleId="1413">
    <w:name w:val="表格格線14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1147A"/>
  </w:style>
  <w:style w:type="table" w:customStyle="1" w:styleId="TableGrid521">
    <w:name w:val="Table Grid5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1147A"/>
  </w:style>
  <w:style w:type="numbering" w:customStyle="1" w:styleId="11411">
    <w:name w:val="リストなし1141"/>
    <w:next w:val="NoList"/>
    <w:uiPriority w:val="99"/>
    <w:semiHidden/>
    <w:unhideWhenUsed/>
    <w:rsid w:val="0081147A"/>
  </w:style>
  <w:style w:type="table" w:customStyle="1" w:styleId="TableGrid1131">
    <w:name w:val="Table Grid113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1147A"/>
  </w:style>
  <w:style w:type="table" w:customStyle="1" w:styleId="3121">
    <w:name w:val="网格型3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1147A"/>
  </w:style>
  <w:style w:type="numbering" w:customStyle="1" w:styleId="NoList3141">
    <w:name w:val="No List3141"/>
    <w:next w:val="NoList"/>
    <w:uiPriority w:val="99"/>
    <w:semiHidden/>
    <w:rsid w:val="0081147A"/>
  </w:style>
  <w:style w:type="table" w:customStyle="1" w:styleId="TableGrid4121">
    <w:name w:val="Table Grid41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1147A"/>
  </w:style>
  <w:style w:type="numbering" w:customStyle="1" w:styleId="12410">
    <w:name w:val="無清單1241"/>
    <w:next w:val="NoList"/>
    <w:uiPriority w:val="99"/>
    <w:semiHidden/>
    <w:unhideWhenUsed/>
    <w:rsid w:val="0081147A"/>
  </w:style>
  <w:style w:type="numbering" w:customStyle="1" w:styleId="111410">
    <w:name w:val="無清單11141"/>
    <w:next w:val="NoList"/>
    <w:uiPriority w:val="99"/>
    <w:semiHidden/>
    <w:unhideWhenUsed/>
    <w:rsid w:val="0081147A"/>
  </w:style>
  <w:style w:type="table" w:customStyle="1" w:styleId="11213">
    <w:name w:val="表格格線1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1147A"/>
  </w:style>
  <w:style w:type="numbering" w:customStyle="1" w:styleId="NoList12131">
    <w:name w:val="No List12131"/>
    <w:next w:val="NoList"/>
    <w:uiPriority w:val="99"/>
    <w:semiHidden/>
    <w:unhideWhenUsed/>
    <w:rsid w:val="0081147A"/>
  </w:style>
  <w:style w:type="numbering" w:customStyle="1" w:styleId="111310">
    <w:name w:val="リストなし11131"/>
    <w:next w:val="NoList"/>
    <w:uiPriority w:val="99"/>
    <w:semiHidden/>
    <w:unhideWhenUsed/>
    <w:rsid w:val="0081147A"/>
  </w:style>
  <w:style w:type="numbering" w:customStyle="1" w:styleId="111312">
    <w:name w:val="无列表11131"/>
    <w:next w:val="NoList"/>
    <w:semiHidden/>
    <w:rsid w:val="0081147A"/>
  </w:style>
  <w:style w:type="numbering" w:customStyle="1" w:styleId="NoList21131">
    <w:name w:val="No List21131"/>
    <w:next w:val="NoList"/>
    <w:semiHidden/>
    <w:rsid w:val="0081147A"/>
  </w:style>
  <w:style w:type="numbering" w:customStyle="1" w:styleId="NoList31131">
    <w:name w:val="No List31131"/>
    <w:next w:val="NoList"/>
    <w:uiPriority w:val="99"/>
    <w:semiHidden/>
    <w:rsid w:val="0081147A"/>
  </w:style>
  <w:style w:type="numbering" w:customStyle="1" w:styleId="NoList111131">
    <w:name w:val="No List111131"/>
    <w:next w:val="NoList"/>
    <w:uiPriority w:val="99"/>
    <w:semiHidden/>
    <w:unhideWhenUsed/>
    <w:rsid w:val="0081147A"/>
  </w:style>
  <w:style w:type="numbering" w:customStyle="1" w:styleId="12131">
    <w:name w:val="無清單12131"/>
    <w:next w:val="NoList"/>
    <w:uiPriority w:val="99"/>
    <w:semiHidden/>
    <w:unhideWhenUsed/>
    <w:rsid w:val="0081147A"/>
  </w:style>
  <w:style w:type="numbering" w:customStyle="1" w:styleId="111131">
    <w:name w:val="無清單111131"/>
    <w:next w:val="NoList"/>
    <w:uiPriority w:val="99"/>
    <w:semiHidden/>
    <w:unhideWhenUsed/>
    <w:rsid w:val="0081147A"/>
  </w:style>
  <w:style w:type="numbering" w:customStyle="1" w:styleId="NoList531">
    <w:name w:val="No List531"/>
    <w:next w:val="NoList"/>
    <w:uiPriority w:val="99"/>
    <w:semiHidden/>
    <w:unhideWhenUsed/>
    <w:rsid w:val="0081147A"/>
  </w:style>
  <w:style w:type="table" w:customStyle="1" w:styleId="TableGrid621">
    <w:name w:val="Table Grid6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1147A"/>
  </w:style>
  <w:style w:type="numbering" w:customStyle="1" w:styleId="12310">
    <w:name w:val="リストなし1231"/>
    <w:next w:val="NoList"/>
    <w:uiPriority w:val="99"/>
    <w:semiHidden/>
    <w:unhideWhenUsed/>
    <w:rsid w:val="0081147A"/>
  </w:style>
  <w:style w:type="table" w:customStyle="1" w:styleId="TableGrid1221">
    <w:name w:val="Table Grid12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1147A"/>
  </w:style>
  <w:style w:type="table" w:customStyle="1" w:styleId="3221">
    <w:name w:val="网格型3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1147A"/>
  </w:style>
  <w:style w:type="numbering" w:customStyle="1" w:styleId="NoList3231">
    <w:name w:val="No List3231"/>
    <w:next w:val="NoList"/>
    <w:uiPriority w:val="99"/>
    <w:semiHidden/>
    <w:rsid w:val="0081147A"/>
  </w:style>
  <w:style w:type="table" w:customStyle="1" w:styleId="TableGrid4221">
    <w:name w:val="Table Grid42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1147A"/>
  </w:style>
  <w:style w:type="numbering" w:customStyle="1" w:styleId="1331">
    <w:name w:val="無清單1331"/>
    <w:next w:val="NoList"/>
    <w:uiPriority w:val="99"/>
    <w:semiHidden/>
    <w:unhideWhenUsed/>
    <w:rsid w:val="0081147A"/>
  </w:style>
  <w:style w:type="numbering" w:customStyle="1" w:styleId="112310">
    <w:name w:val="無清單11231"/>
    <w:next w:val="NoList"/>
    <w:uiPriority w:val="99"/>
    <w:semiHidden/>
    <w:unhideWhenUsed/>
    <w:rsid w:val="0081147A"/>
  </w:style>
  <w:style w:type="table" w:customStyle="1" w:styleId="12214">
    <w:name w:val="表格格線12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1147A"/>
  </w:style>
  <w:style w:type="numbering" w:customStyle="1" w:styleId="NoList12221">
    <w:name w:val="No List12221"/>
    <w:next w:val="NoList"/>
    <w:uiPriority w:val="99"/>
    <w:semiHidden/>
    <w:unhideWhenUsed/>
    <w:rsid w:val="0081147A"/>
  </w:style>
  <w:style w:type="numbering" w:customStyle="1" w:styleId="112211">
    <w:name w:val="リストなし11221"/>
    <w:next w:val="NoList"/>
    <w:uiPriority w:val="99"/>
    <w:semiHidden/>
    <w:unhideWhenUsed/>
    <w:rsid w:val="0081147A"/>
  </w:style>
  <w:style w:type="numbering" w:customStyle="1" w:styleId="112212">
    <w:name w:val="无列表11221"/>
    <w:next w:val="NoList"/>
    <w:semiHidden/>
    <w:rsid w:val="0081147A"/>
  </w:style>
  <w:style w:type="numbering" w:customStyle="1" w:styleId="NoList21221">
    <w:name w:val="No List21221"/>
    <w:next w:val="NoList"/>
    <w:semiHidden/>
    <w:rsid w:val="0081147A"/>
  </w:style>
  <w:style w:type="numbering" w:customStyle="1" w:styleId="NoList31221">
    <w:name w:val="No List31221"/>
    <w:next w:val="NoList"/>
    <w:uiPriority w:val="99"/>
    <w:semiHidden/>
    <w:rsid w:val="0081147A"/>
  </w:style>
  <w:style w:type="numbering" w:customStyle="1" w:styleId="NoList111231">
    <w:name w:val="No List111231"/>
    <w:next w:val="NoList"/>
    <w:uiPriority w:val="99"/>
    <w:semiHidden/>
    <w:unhideWhenUsed/>
    <w:rsid w:val="0081147A"/>
  </w:style>
  <w:style w:type="numbering" w:customStyle="1" w:styleId="12221">
    <w:name w:val="無清單12221"/>
    <w:next w:val="NoList"/>
    <w:uiPriority w:val="99"/>
    <w:semiHidden/>
    <w:unhideWhenUsed/>
    <w:rsid w:val="0081147A"/>
  </w:style>
  <w:style w:type="numbering" w:customStyle="1" w:styleId="111221">
    <w:name w:val="無清單111221"/>
    <w:next w:val="NoList"/>
    <w:uiPriority w:val="99"/>
    <w:semiHidden/>
    <w:unhideWhenUsed/>
    <w:rsid w:val="0081147A"/>
  </w:style>
  <w:style w:type="paragraph" w:styleId="NoSpacing">
    <w:name w:val="No Spacing"/>
    <w:basedOn w:val="Normal"/>
    <w:uiPriority w:val="1"/>
    <w:qFormat/>
    <w:rsid w:val="0081147A"/>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1147A"/>
    <w:rPr>
      <w:smallCaps/>
      <w:color w:val="C0504D"/>
      <w:u w:val="single"/>
    </w:rPr>
  </w:style>
  <w:style w:type="paragraph" w:customStyle="1" w:styleId="36">
    <w:name w:val="修订3"/>
    <w:semiHidden/>
    <w:rsid w:val="0081147A"/>
    <w:rPr>
      <w:rFonts w:ascii="Times New Roman" w:eastAsia="Batang" w:hAnsi="Times New Roman"/>
      <w:lang w:val="en-GB" w:eastAsia="en-US"/>
    </w:rPr>
  </w:style>
  <w:style w:type="character" w:customStyle="1" w:styleId="NumberedListChar">
    <w:name w:val="Numbered List Char"/>
    <w:basedOn w:val="ListParagraphChar"/>
    <w:link w:val="NumberedList"/>
    <w:rsid w:val="0081147A"/>
    <w:rPr>
      <w:rFonts w:ascii="Times New Roman" w:eastAsia="MS Mincho" w:hAnsi="Times New Roman"/>
      <w:lang w:val="en-US" w:eastAsia="en-GB"/>
    </w:rPr>
  </w:style>
  <w:style w:type="paragraph" w:customStyle="1" w:styleId="Doc-text2">
    <w:name w:val="Doc-text2"/>
    <w:basedOn w:val="Normal"/>
    <w:link w:val="Doc-text2Char"/>
    <w:qFormat/>
    <w:rsid w:val="0081147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1147A"/>
    <w:rPr>
      <w:rFonts w:ascii="Arial" w:eastAsia="MS Mincho" w:hAnsi="Arial" w:cs="Arial"/>
      <w:lang w:val="en-GB" w:eastAsia="ja-JP"/>
    </w:rPr>
  </w:style>
  <w:style w:type="paragraph" w:customStyle="1" w:styleId="117">
    <w:name w:val="1.1"/>
    <w:basedOn w:val="Heading3"/>
    <w:link w:val="11Char"/>
    <w:qFormat/>
    <w:rsid w:val="0081147A"/>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81147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1147A"/>
    <w:rPr>
      <w:rFonts w:ascii="Intel Clear" w:eastAsiaTheme="majorEastAsia" w:hAnsi="Intel Clear" w:cs="Intel Clear"/>
      <w:sz w:val="28"/>
      <w:lang w:val="en-GB" w:eastAsia="en-GB"/>
    </w:rPr>
  </w:style>
  <w:style w:type="character" w:customStyle="1" w:styleId="1b">
    <w:name w:val="明显强调1"/>
    <w:uiPriority w:val="21"/>
    <w:qFormat/>
    <w:rsid w:val="0081147A"/>
    <w:rPr>
      <w:b/>
      <w:bCs/>
      <w:i/>
      <w:iCs/>
      <w:color w:val="4F81BD"/>
    </w:rPr>
  </w:style>
  <w:style w:type="paragraph" w:customStyle="1" w:styleId="MediumGrid21">
    <w:name w:val="Medium Grid 21"/>
    <w:uiPriority w:val="1"/>
    <w:qFormat/>
    <w:rsid w:val="0081147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147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1147A"/>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1147A"/>
    <w:rPr>
      <w:rFonts w:ascii="Times New Roman" w:hAnsi="Times New Roman" w:cs="Times New Roman" w:hint="default"/>
      <w:i/>
      <w:iCs/>
    </w:rPr>
  </w:style>
  <w:style w:type="character" w:styleId="IntenseEmphasis">
    <w:name w:val="Intense Emphasis"/>
    <w:uiPriority w:val="21"/>
    <w:qFormat/>
    <w:rsid w:val="0081147A"/>
    <w:rPr>
      <w:b/>
      <w:bCs w:val="0"/>
      <w:i/>
      <w:iCs w:val="0"/>
      <w:color w:val="4F81BD"/>
    </w:rPr>
  </w:style>
  <w:style w:type="character" w:styleId="IntenseReference">
    <w:name w:val="Intense Reference"/>
    <w:qFormat/>
    <w:rsid w:val="0081147A"/>
    <w:rPr>
      <w:b/>
      <w:bCs w:val="0"/>
      <w:smallCaps/>
      <w:color w:val="C0504D"/>
      <w:spacing w:val="5"/>
      <w:u w:val="single"/>
    </w:rPr>
  </w:style>
  <w:style w:type="paragraph" w:customStyle="1" w:styleId="Header-3gppTdoc">
    <w:name w:val="Header-3gpp Tdoc"/>
    <w:basedOn w:val="Header"/>
    <w:link w:val="Header-3gppTdocChar"/>
    <w:qFormat/>
    <w:rsid w:val="0081147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1147A"/>
    <w:rPr>
      <w:rFonts w:ascii="Arial" w:eastAsia="MS Mincho" w:hAnsi="Arial" w:cs="Arial"/>
      <w:b/>
      <w:sz w:val="24"/>
      <w:szCs w:val="24"/>
      <w:lang w:val="en-US" w:eastAsia="en-GB"/>
    </w:rPr>
  </w:style>
  <w:style w:type="character" w:customStyle="1" w:styleId="Char2">
    <w:name w:val="明显引用 Char2"/>
    <w:basedOn w:val="DefaultParagraphFont"/>
    <w:uiPriority w:val="30"/>
    <w:rsid w:val="0081147A"/>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1147A"/>
  </w:style>
  <w:style w:type="table" w:customStyle="1" w:styleId="5">
    <w:name w:val="网格型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1147A"/>
  </w:style>
  <w:style w:type="numbering" w:customStyle="1" w:styleId="13121">
    <w:name w:val="无列表1312"/>
    <w:next w:val="NoList"/>
    <w:semiHidden/>
    <w:rsid w:val="0081147A"/>
  </w:style>
  <w:style w:type="numbering" w:customStyle="1" w:styleId="NoList4112">
    <w:name w:val="No List4112"/>
    <w:next w:val="NoList"/>
    <w:uiPriority w:val="99"/>
    <w:semiHidden/>
    <w:unhideWhenUsed/>
    <w:rsid w:val="0081147A"/>
  </w:style>
  <w:style w:type="numbering" w:customStyle="1" w:styleId="2212">
    <w:name w:val="无列表2212"/>
    <w:next w:val="NoList"/>
    <w:uiPriority w:val="99"/>
    <w:semiHidden/>
    <w:unhideWhenUsed/>
    <w:rsid w:val="0081147A"/>
  </w:style>
  <w:style w:type="numbering" w:customStyle="1" w:styleId="NoList121112">
    <w:name w:val="No List121112"/>
    <w:next w:val="NoList"/>
    <w:uiPriority w:val="99"/>
    <w:semiHidden/>
    <w:unhideWhenUsed/>
    <w:rsid w:val="0081147A"/>
  </w:style>
  <w:style w:type="numbering" w:customStyle="1" w:styleId="1111121">
    <w:name w:val="リストなし111112"/>
    <w:next w:val="NoList"/>
    <w:uiPriority w:val="99"/>
    <w:semiHidden/>
    <w:unhideWhenUsed/>
    <w:rsid w:val="0081147A"/>
  </w:style>
  <w:style w:type="numbering" w:customStyle="1" w:styleId="1111122">
    <w:name w:val="无列表111112"/>
    <w:next w:val="NoList"/>
    <w:semiHidden/>
    <w:rsid w:val="0081147A"/>
  </w:style>
  <w:style w:type="numbering" w:customStyle="1" w:styleId="NoList211112">
    <w:name w:val="No List211112"/>
    <w:next w:val="NoList"/>
    <w:semiHidden/>
    <w:rsid w:val="0081147A"/>
  </w:style>
  <w:style w:type="numbering" w:customStyle="1" w:styleId="NoList311112">
    <w:name w:val="No List311112"/>
    <w:next w:val="NoList"/>
    <w:uiPriority w:val="99"/>
    <w:semiHidden/>
    <w:rsid w:val="0081147A"/>
  </w:style>
  <w:style w:type="numbering" w:customStyle="1" w:styleId="NoList1111112">
    <w:name w:val="No List1111112"/>
    <w:next w:val="NoList"/>
    <w:uiPriority w:val="99"/>
    <w:semiHidden/>
    <w:unhideWhenUsed/>
    <w:rsid w:val="0081147A"/>
  </w:style>
  <w:style w:type="numbering" w:customStyle="1" w:styleId="1211120">
    <w:name w:val="無清單121112"/>
    <w:next w:val="NoList"/>
    <w:uiPriority w:val="99"/>
    <w:semiHidden/>
    <w:unhideWhenUsed/>
    <w:rsid w:val="0081147A"/>
  </w:style>
  <w:style w:type="numbering" w:customStyle="1" w:styleId="11111120">
    <w:name w:val="無清單1111112"/>
    <w:next w:val="NoList"/>
    <w:uiPriority w:val="99"/>
    <w:semiHidden/>
    <w:unhideWhenUsed/>
    <w:rsid w:val="0081147A"/>
  </w:style>
  <w:style w:type="numbering" w:customStyle="1" w:styleId="NoList13112">
    <w:name w:val="No List13112"/>
    <w:next w:val="NoList"/>
    <w:uiPriority w:val="99"/>
    <w:semiHidden/>
    <w:unhideWhenUsed/>
    <w:rsid w:val="0081147A"/>
  </w:style>
  <w:style w:type="numbering" w:customStyle="1" w:styleId="121121">
    <w:name w:val="リストなし12112"/>
    <w:next w:val="NoList"/>
    <w:uiPriority w:val="99"/>
    <w:semiHidden/>
    <w:unhideWhenUsed/>
    <w:rsid w:val="0081147A"/>
  </w:style>
  <w:style w:type="numbering" w:customStyle="1" w:styleId="121122">
    <w:name w:val="无列表12112"/>
    <w:next w:val="NoList"/>
    <w:semiHidden/>
    <w:rsid w:val="0081147A"/>
  </w:style>
  <w:style w:type="numbering" w:customStyle="1" w:styleId="NoList22112">
    <w:name w:val="No List22112"/>
    <w:next w:val="NoList"/>
    <w:semiHidden/>
    <w:rsid w:val="0081147A"/>
  </w:style>
  <w:style w:type="numbering" w:customStyle="1" w:styleId="NoList32112">
    <w:name w:val="No List32112"/>
    <w:next w:val="NoList"/>
    <w:uiPriority w:val="99"/>
    <w:semiHidden/>
    <w:rsid w:val="0081147A"/>
  </w:style>
  <w:style w:type="numbering" w:customStyle="1" w:styleId="NoList112112">
    <w:name w:val="No List112112"/>
    <w:next w:val="NoList"/>
    <w:uiPriority w:val="99"/>
    <w:semiHidden/>
    <w:unhideWhenUsed/>
    <w:rsid w:val="0081147A"/>
  </w:style>
  <w:style w:type="numbering" w:customStyle="1" w:styleId="131120">
    <w:name w:val="無清單13112"/>
    <w:next w:val="NoList"/>
    <w:uiPriority w:val="99"/>
    <w:semiHidden/>
    <w:unhideWhenUsed/>
    <w:rsid w:val="0081147A"/>
  </w:style>
  <w:style w:type="numbering" w:customStyle="1" w:styleId="1121120">
    <w:name w:val="無清單112112"/>
    <w:next w:val="NoList"/>
    <w:uiPriority w:val="99"/>
    <w:semiHidden/>
    <w:unhideWhenUsed/>
    <w:rsid w:val="0081147A"/>
  </w:style>
  <w:style w:type="numbering" w:customStyle="1" w:styleId="21112">
    <w:name w:val="无列表21112"/>
    <w:next w:val="NoList"/>
    <w:uiPriority w:val="99"/>
    <w:semiHidden/>
    <w:unhideWhenUsed/>
    <w:rsid w:val="0081147A"/>
  </w:style>
  <w:style w:type="numbering" w:customStyle="1" w:styleId="NoList122112">
    <w:name w:val="No List122112"/>
    <w:next w:val="NoList"/>
    <w:uiPriority w:val="99"/>
    <w:semiHidden/>
    <w:unhideWhenUsed/>
    <w:rsid w:val="0081147A"/>
  </w:style>
  <w:style w:type="numbering" w:customStyle="1" w:styleId="1121121">
    <w:name w:val="リストなし112112"/>
    <w:next w:val="NoList"/>
    <w:uiPriority w:val="99"/>
    <w:semiHidden/>
    <w:unhideWhenUsed/>
    <w:rsid w:val="0081147A"/>
  </w:style>
  <w:style w:type="numbering" w:customStyle="1" w:styleId="1121122">
    <w:name w:val="无列表112112"/>
    <w:next w:val="NoList"/>
    <w:semiHidden/>
    <w:rsid w:val="0081147A"/>
  </w:style>
  <w:style w:type="numbering" w:customStyle="1" w:styleId="NoList212112">
    <w:name w:val="No List212112"/>
    <w:next w:val="NoList"/>
    <w:semiHidden/>
    <w:rsid w:val="0081147A"/>
  </w:style>
  <w:style w:type="numbering" w:customStyle="1" w:styleId="NoList312112">
    <w:name w:val="No List312112"/>
    <w:next w:val="NoList"/>
    <w:uiPriority w:val="99"/>
    <w:semiHidden/>
    <w:rsid w:val="0081147A"/>
  </w:style>
  <w:style w:type="numbering" w:customStyle="1" w:styleId="NoList1112112">
    <w:name w:val="No List1112112"/>
    <w:next w:val="NoList"/>
    <w:uiPriority w:val="99"/>
    <w:semiHidden/>
    <w:unhideWhenUsed/>
    <w:rsid w:val="0081147A"/>
  </w:style>
  <w:style w:type="numbering" w:customStyle="1" w:styleId="122112">
    <w:name w:val="無清單122112"/>
    <w:next w:val="NoList"/>
    <w:uiPriority w:val="99"/>
    <w:semiHidden/>
    <w:unhideWhenUsed/>
    <w:rsid w:val="0081147A"/>
  </w:style>
  <w:style w:type="numbering" w:customStyle="1" w:styleId="1112112">
    <w:name w:val="無清單1112112"/>
    <w:next w:val="NoList"/>
    <w:uiPriority w:val="99"/>
    <w:semiHidden/>
    <w:unhideWhenUsed/>
    <w:rsid w:val="0081147A"/>
  </w:style>
  <w:style w:type="numbering" w:customStyle="1" w:styleId="12222">
    <w:name w:val="无列表1222"/>
    <w:next w:val="NoList"/>
    <w:semiHidden/>
    <w:rsid w:val="0081147A"/>
  </w:style>
  <w:style w:type="table" w:customStyle="1" w:styleId="TableGrid1122">
    <w:name w:val="Table Grid1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1147A"/>
  </w:style>
  <w:style w:type="numbering" w:customStyle="1" w:styleId="11111111">
    <w:name w:val="リストなし1111111"/>
    <w:next w:val="NoList"/>
    <w:uiPriority w:val="99"/>
    <w:semiHidden/>
    <w:unhideWhenUsed/>
    <w:rsid w:val="0081147A"/>
  </w:style>
  <w:style w:type="numbering" w:customStyle="1" w:styleId="11111112">
    <w:name w:val="无列表1111111"/>
    <w:next w:val="NoList"/>
    <w:semiHidden/>
    <w:rsid w:val="0081147A"/>
  </w:style>
  <w:style w:type="numbering" w:customStyle="1" w:styleId="NoList2111111">
    <w:name w:val="No List2111111"/>
    <w:next w:val="NoList"/>
    <w:semiHidden/>
    <w:rsid w:val="0081147A"/>
  </w:style>
  <w:style w:type="numbering" w:customStyle="1" w:styleId="NoList3111111">
    <w:name w:val="No List3111111"/>
    <w:next w:val="NoList"/>
    <w:uiPriority w:val="99"/>
    <w:semiHidden/>
    <w:rsid w:val="0081147A"/>
  </w:style>
  <w:style w:type="numbering" w:customStyle="1" w:styleId="NoList11111111">
    <w:name w:val="No List11111111"/>
    <w:next w:val="NoList"/>
    <w:uiPriority w:val="99"/>
    <w:semiHidden/>
    <w:unhideWhenUsed/>
    <w:rsid w:val="0081147A"/>
  </w:style>
  <w:style w:type="numbering" w:customStyle="1" w:styleId="1211111">
    <w:name w:val="無清單1211111"/>
    <w:next w:val="NoList"/>
    <w:uiPriority w:val="99"/>
    <w:semiHidden/>
    <w:unhideWhenUsed/>
    <w:rsid w:val="0081147A"/>
  </w:style>
  <w:style w:type="numbering" w:customStyle="1" w:styleId="111111110">
    <w:name w:val="無清單11111111"/>
    <w:next w:val="NoList"/>
    <w:uiPriority w:val="99"/>
    <w:semiHidden/>
    <w:unhideWhenUsed/>
    <w:rsid w:val="0081147A"/>
  </w:style>
  <w:style w:type="numbering" w:customStyle="1" w:styleId="1211110">
    <w:name w:val="无列表121111"/>
    <w:next w:val="NoList"/>
    <w:semiHidden/>
    <w:rsid w:val="0081147A"/>
  </w:style>
  <w:style w:type="numbering" w:customStyle="1" w:styleId="211111">
    <w:name w:val="无列表211111"/>
    <w:next w:val="NoList"/>
    <w:uiPriority w:val="99"/>
    <w:semiHidden/>
    <w:unhideWhenUsed/>
    <w:rsid w:val="0081147A"/>
  </w:style>
  <w:style w:type="character" w:customStyle="1" w:styleId="Char3">
    <w:name w:val="明显引用 Char3"/>
    <w:basedOn w:val="DefaultParagraphFont"/>
    <w:uiPriority w:val="30"/>
    <w:rsid w:val="0081147A"/>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1147A"/>
  </w:style>
  <w:style w:type="numbering" w:customStyle="1" w:styleId="161">
    <w:name w:val="リストなし16"/>
    <w:next w:val="NoList"/>
    <w:uiPriority w:val="99"/>
    <w:semiHidden/>
    <w:unhideWhenUsed/>
    <w:rsid w:val="0081147A"/>
  </w:style>
  <w:style w:type="table" w:customStyle="1" w:styleId="TableGrid16">
    <w:name w:val="Table Grid16"/>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1147A"/>
  </w:style>
  <w:style w:type="table" w:customStyle="1" w:styleId="360">
    <w:name w:val="网格型3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1147A"/>
  </w:style>
  <w:style w:type="numbering" w:customStyle="1" w:styleId="NoList36">
    <w:name w:val="No List36"/>
    <w:next w:val="NoList"/>
    <w:uiPriority w:val="99"/>
    <w:semiHidden/>
    <w:rsid w:val="0081147A"/>
  </w:style>
  <w:style w:type="table" w:customStyle="1" w:styleId="TableGrid46">
    <w:name w:val="Table Grid46"/>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1147A"/>
  </w:style>
  <w:style w:type="numbering" w:customStyle="1" w:styleId="170">
    <w:name w:val="無清單17"/>
    <w:next w:val="NoList"/>
    <w:uiPriority w:val="99"/>
    <w:semiHidden/>
    <w:unhideWhenUsed/>
    <w:rsid w:val="0081147A"/>
  </w:style>
  <w:style w:type="numbering" w:customStyle="1" w:styleId="1160">
    <w:name w:val="無清單116"/>
    <w:next w:val="NoList"/>
    <w:uiPriority w:val="99"/>
    <w:semiHidden/>
    <w:unhideWhenUsed/>
    <w:rsid w:val="0081147A"/>
  </w:style>
  <w:style w:type="table" w:customStyle="1" w:styleId="163">
    <w:name w:val="表格格線16"/>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1147A"/>
  </w:style>
  <w:style w:type="numbering" w:customStyle="1" w:styleId="25">
    <w:name w:val="无列表25"/>
    <w:next w:val="NoList"/>
    <w:uiPriority w:val="99"/>
    <w:semiHidden/>
    <w:unhideWhenUsed/>
    <w:rsid w:val="0081147A"/>
  </w:style>
  <w:style w:type="numbering" w:customStyle="1" w:styleId="NoList126">
    <w:name w:val="No List126"/>
    <w:next w:val="NoList"/>
    <w:uiPriority w:val="99"/>
    <w:semiHidden/>
    <w:unhideWhenUsed/>
    <w:rsid w:val="0081147A"/>
  </w:style>
  <w:style w:type="numbering" w:customStyle="1" w:styleId="1161">
    <w:name w:val="リストなし116"/>
    <w:next w:val="NoList"/>
    <w:uiPriority w:val="99"/>
    <w:semiHidden/>
    <w:unhideWhenUsed/>
    <w:rsid w:val="0081147A"/>
  </w:style>
  <w:style w:type="numbering" w:customStyle="1" w:styleId="1162">
    <w:name w:val="无列表116"/>
    <w:next w:val="NoList"/>
    <w:semiHidden/>
    <w:rsid w:val="0081147A"/>
  </w:style>
  <w:style w:type="numbering" w:customStyle="1" w:styleId="NoList216">
    <w:name w:val="No List216"/>
    <w:next w:val="NoList"/>
    <w:semiHidden/>
    <w:rsid w:val="0081147A"/>
  </w:style>
  <w:style w:type="numbering" w:customStyle="1" w:styleId="NoList316">
    <w:name w:val="No List316"/>
    <w:next w:val="NoList"/>
    <w:uiPriority w:val="99"/>
    <w:semiHidden/>
    <w:rsid w:val="0081147A"/>
  </w:style>
  <w:style w:type="numbering" w:customStyle="1" w:styleId="1260">
    <w:name w:val="無清單126"/>
    <w:next w:val="NoList"/>
    <w:uiPriority w:val="99"/>
    <w:semiHidden/>
    <w:unhideWhenUsed/>
    <w:rsid w:val="0081147A"/>
  </w:style>
  <w:style w:type="numbering" w:customStyle="1" w:styleId="1116">
    <w:name w:val="無清單1116"/>
    <w:next w:val="NoList"/>
    <w:uiPriority w:val="99"/>
    <w:semiHidden/>
    <w:unhideWhenUsed/>
    <w:rsid w:val="0081147A"/>
  </w:style>
  <w:style w:type="table" w:customStyle="1" w:styleId="TableGrid115">
    <w:name w:val="Table Grid115"/>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1147A"/>
  </w:style>
  <w:style w:type="numbering" w:customStyle="1" w:styleId="NoList1125">
    <w:name w:val="No List1125"/>
    <w:next w:val="NoList"/>
    <w:uiPriority w:val="99"/>
    <w:semiHidden/>
    <w:unhideWhenUsed/>
    <w:rsid w:val="0081147A"/>
  </w:style>
  <w:style w:type="table" w:customStyle="1" w:styleId="TableGrid54">
    <w:name w:val="Table Grid54"/>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1147A"/>
  </w:style>
  <w:style w:type="numbering" w:customStyle="1" w:styleId="11150">
    <w:name w:val="リストなし1115"/>
    <w:next w:val="NoList"/>
    <w:uiPriority w:val="99"/>
    <w:semiHidden/>
    <w:unhideWhenUsed/>
    <w:rsid w:val="0081147A"/>
  </w:style>
  <w:style w:type="numbering" w:customStyle="1" w:styleId="11151">
    <w:name w:val="无列表1115"/>
    <w:next w:val="NoList"/>
    <w:semiHidden/>
    <w:rsid w:val="0081147A"/>
  </w:style>
  <w:style w:type="numbering" w:customStyle="1" w:styleId="NoList2115">
    <w:name w:val="No List2115"/>
    <w:next w:val="NoList"/>
    <w:semiHidden/>
    <w:rsid w:val="0081147A"/>
  </w:style>
  <w:style w:type="numbering" w:customStyle="1" w:styleId="NoList3115">
    <w:name w:val="No List3115"/>
    <w:next w:val="NoList"/>
    <w:uiPriority w:val="99"/>
    <w:semiHidden/>
    <w:rsid w:val="0081147A"/>
  </w:style>
  <w:style w:type="numbering" w:customStyle="1" w:styleId="NoList11115">
    <w:name w:val="No List11115"/>
    <w:next w:val="NoList"/>
    <w:uiPriority w:val="99"/>
    <w:semiHidden/>
    <w:unhideWhenUsed/>
    <w:rsid w:val="0081147A"/>
  </w:style>
  <w:style w:type="numbering" w:customStyle="1" w:styleId="1215">
    <w:name w:val="無清單1215"/>
    <w:next w:val="NoList"/>
    <w:uiPriority w:val="99"/>
    <w:semiHidden/>
    <w:unhideWhenUsed/>
    <w:rsid w:val="0081147A"/>
  </w:style>
  <w:style w:type="numbering" w:customStyle="1" w:styleId="111150">
    <w:name w:val="無清單11115"/>
    <w:next w:val="NoList"/>
    <w:uiPriority w:val="99"/>
    <w:semiHidden/>
    <w:unhideWhenUsed/>
    <w:rsid w:val="0081147A"/>
  </w:style>
  <w:style w:type="numbering" w:customStyle="1" w:styleId="NoList55">
    <w:name w:val="No List55"/>
    <w:next w:val="NoList"/>
    <w:uiPriority w:val="99"/>
    <w:semiHidden/>
    <w:unhideWhenUsed/>
    <w:rsid w:val="0081147A"/>
  </w:style>
  <w:style w:type="table" w:customStyle="1" w:styleId="TableGrid64">
    <w:name w:val="Table Grid64"/>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1147A"/>
  </w:style>
  <w:style w:type="numbering" w:customStyle="1" w:styleId="1250">
    <w:name w:val="リストなし125"/>
    <w:next w:val="NoList"/>
    <w:uiPriority w:val="99"/>
    <w:semiHidden/>
    <w:unhideWhenUsed/>
    <w:rsid w:val="0081147A"/>
  </w:style>
  <w:style w:type="table" w:customStyle="1" w:styleId="TableGrid124">
    <w:name w:val="Table Grid12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1147A"/>
  </w:style>
  <w:style w:type="table" w:customStyle="1" w:styleId="324">
    <w:name w:val="网格型3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1147A"/>
  </w:style>
  <w:style w:type="numbering" w:customStyle="1" w:styleId="NoList325">
    <w:name w:val="No List325"/>
    <w:next w:val="NoList"/>
    <w:uiPriority w:val="99"/>
    <w:semiHidden/>
    <w:rsid w:val="0081147A"/>
  </w:style>
  <w:style w:type="table" w:customStyle="1" w:styleId="TableGrid424">
    <w:name w:val="Table Grid42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1147A"/>
  </w:style>
  <w:style w:type="numbering" w:customStyle="1" w:styleId="1125">
    <w:name w:val="無清單1125"/>
    <w:next w:val="NoList"/>
    <w:uiPriority w:val="99"/>
    <w:semiHidden/>
    <w:unhideWhenUsed/>
    <w:rsid w:val="0081147A"/>
  </w:style>
  <w:style w:type="table" w:customStyle="1" w:styleId="1243">
    <w:name w:val="表格格線12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1147A"/>
  </w:style>
  <w:style w:type="numbering" w:customStyle="1" w:styleId="NoList1224">
    <w:name w:val="No List1224"/>
    <w:next w:val="NoList"/>
    <w:uiPriority w:val="99"/>
    <w:semiHidden/>
    <w:unhideWhenUsed/>
    <w:rsid w:val="0081147A"/>
  </w:style>
  <w:style w:type="numbering" w:customStyle="1" w:styleId="11240">
    <w:name w:val="リストなし1124"/>
    <w:next w:val="NoList"/>
    <w:uiPriority w:val="99"/>
    <w:semiHidden/>
    <w:unhideWhenUsed/>
    <w:rsid w:val="0081147A"/>
  </w:style>
  <w:style w:type="numbering" w:customStyle="1" w:styleId="11241">
    <w:name w:val="无列表1124"/>
    <w:next w:val="NoList"/>
    <w:semiHidden/>
    <w:rsid w:val="0081147A"/>
  </w:style>
  <w:style w:type="numbering" w:customStyle="1" w:styleId="NoList2124">
    <w:name w:val="No List2124"/>
    <w:next w:val="NoList"/>
    <w:semiHidden/>
    <w:rsid w:val="0081147A"/>
  </w:style>
  <w:style w:type="numbering" w:customStyle="1" w:styleId="NoList3124">
    <w:name w:val="No List3124"/>
    <w:next w:val="NoList"/>
    <w:uiPriority w:val="99"/>
    <w:semiHidden/>
    <w:rsid w:val="0081147A"/>
  </w:style>
  <w:style w:type="numbering" w:customStyle="1" w:styleId="NoList11125">
    <w:name w:val="No List11125"/>
    <w:next w:val="NoList"/>
    <w:uiPriority w:val="99"/>
    <w:semiHidden/>
    <w:unhideWhenUsed/>
    <w:rsid w:val="0081147A"/>
  </w:style>
  <w:style w:type="numbering" w:customStyle="1" w:styleId="12240">
    <w:name w:val="無清單1224"/>
    <w:next w:val="NoList"/>
    <w:uiPriority w:val="99"/>
    <w:semiHidden/>
    <w:unhideWhenUsed/>
    <w:rsid w:val="0081147A"/>
  </w:style>
  <w:style w:type="numbering" w:customStyle="1" w:styleId="111240">
    <w:name w:val="無清單11124"/>
    <w:next w:val="NoList"/>
    <w:uiPriority w:val="99"/>
    <w:semiHidden/>
    <w:unhideWhenUsed/>
    <w:rsid w:val="0081147A"/>
  </w:style>
  <w:style w:type="table" w:customStyle="1" w:styleId="TableGrid1113">
    <w:name w:val="Table Grid1113"/>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1147A"/>
  </w:style>
  <w:style w:type="numbering" w:customStyle="1" w:styleId="NoList1133">
    <w:name w:val="No List1133"/>
    <w:next w:val="NoList"/>
    <w:uiPriority w:val="99"/>
    <w:semiHidden/>
    <w:unhideWhenUsed/>
    <w:rsid w:val="0081147A"/>
  </w:style>
  <w:style w:type="numbering" w:customStyle="1" w:styleId="NoList413">
    <w:name w:val="No List413"/>
    <w:next w:val="NoList"/>
    <w:uiPriority w:val="99"/>
    <w:semiHidden/>
    <w:unhideWhenUsed/>
    <w:rsid w:val="0081147A"/>
  </w:style>
  <w:style w:type="table" w:customStyle="1" w:styleId="TableGrid1123">
    <w:name w:val="Table Grid112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1147A"/>
  </w:style>
  <w:style w:type="numbering" w:customStyle="1" w:styleId="NoList12113">
    <w:name w:val="No List12113"/>
    <w:next w:val="NoList"/>
    <w:uiPriority w:val="99"/>
    <w:semiHidden/>
    <w:unhideWhenUsed/>
    <w:rsid w:val="0081147A"/>
  </w:style>
  <w:style w:type="numbering" w:customStyle="1" w:styleId="111130">
    <w:name w:val="リストなし11113"/>
    <w:next w:val="NoList"/>
    <w:uiPriority w:val="99"/>
    <w:semiHidden/>
    <w:unhideWhenUsed/>
    <w:rsid w:val="0081147A"/>
  </w:style>
  <w:style w:type="numbering" w:customStyle="1" w:styleId="111132">
    <w:name w:val="无列表11113"/>
    <w:next w:val="NoList"/>
    <w:semiHidden/>
    <w:rsid w:val="0081147A"/>
  </w:style>
  <w:style w:type="numbering" w:customStyle="1" w:styleId="NoList21113">
    <w:name w:val="No List21113"/>
    <w:next w:val="NoList"/>
    <w:semiHidden/>
    <w:rsid w:val="0081147A"/>
  </w:style>
  <w:style w:type="numbering" w:customStyle="1" w:styleId="NoList31113">
    <w:name w:val="No List31113"/>
    <w:next w:val="NoList"/>
    <w:uiPriority w:val="99"/>
    <w:semiHidden/>
    <w:rsid w:val="0081147A"/>
  </w:style>
  <w:style w:type="numbering" w:customStyle="1" w:styleId="NoList111113">
    <w:name w:val="No List111113"/>
    <w:next w:val="NoList"/>
    <w:uiPriority w:val="99"/>
    <w:semiHidden/>
    <w:unhideWhenUsed/>
    <w:rsid w:val="0081147A"/>
  </w:style>
  <w:style w:type="numbering" w:customStyle="1" w:styleId="121130">
    <w:name w:val="無清單12113"/>
    <w:next w:val="NoList"/>
    <w:uiPriority w:val="99"/>
    <w:semiHidden/>
    <w:unhideWhenUsed/>
    <w:rsid w:val="0081147A"/>
  </w:style>
  <w:style w:type="numbering" w:customStyle="1" w:styleId="111113">
    <w:name w:val="無清單111113"/>
    <w:next w:val="NoList"/>
    <w:uiPriority w:val="99"/>
    <w:semiHidden/>
    <w:unhideWhenUsed/>
    <w:rsid w:val="0081147A"/>
  </w:style>
  <w:style w:type="numbering" w:customStyle="1" w:styleId="NoList1313">
    <w:name w:val="No List1313"/>
    <w:next w:val="NoList"/>
    <w:uiPriority w:val="99"/>
    <w:semiHidden/>
    <w:unhideWhenUsed/>
    <w:rsid w:val="0081147A"/>
  </w:style>
  <w:style w:type="numbering" w:customStyle="1" w:styleId="12132">
    <w:name w:val="リストなし1213"/>
    <w:next w:val="NoList"/>
    <w:uiPriority w:val="99"/>
    <w:semiHidden/>
    <w:unhideWhenUsed/>
    <w:rsid w:val="0081147A"/>
  </w:style>
  <w:style w:type="numbering" w:customStyle="1" w:styleId="12133">
    <w:name w:val="无列表1213"/>
    <w:next w:val="NoList"/>
    <w:semiHidden/>
    <w:rsid w:val="0081147A"/>
  </w:style>
  <w:style w:type="numbering" w:customStyle="1" w:styleId="NoList2213">
    <w:name w:val="No List2213"/>
    <w:next w:val="NoList"/>
    <w:semiHidden/>
    <w:rsid w:val="0081147A"/>
  </w:style>
  <w:style w:type="numbering" w:customStyle="1" w:styleId="NoList3213">
    <w:name w:val="No List3213"/>
    <w:next w:val="NoList"/>
    <w:uiPriority w:val="99"/>
    <w:semiHidden/>
    <w:rsid w:val="0081147A"/>
  </w:style>
  <w:style w:type="numbering" w:customStyle="1" w:styleId="NoList11213">
    <w:name w:val="No List11213"/>
    <w:next w:val="NoList"/>
    <w:uiPriority w:val="99"/>
    <w:semiHidden/>
    <w:unhideWhenUsed/>
    <w:rsid w:val="0081147A"/>
  </w:style>
  <w:style w:type="numbering" w:customStyle="1" w:styleId="13130">
    <w:name w:val="無清單1313"/>
    <w:next w:val="NoList"/>
    <w:uiPriority w:val="99"/>
    <w:semiHidden/>
    <w:unhideWhenUsed/>
    <w:rsid w:val="0081147A"/>
  </w:style>
  <w:style w:type="numbering" w:customStyle="1" w:styleId="112130">
    <w:name w:val="無清單11213"/>
    <w:next w:val="NoList"/>
    <w:uiPriority w:val="99"/>
    <w:semiHidden/>
    <w:unhideWhenUsed/>
    <w:rsid w:val="0081147A"/>
  </w:style>
  <w:style w:type="numbering" w:customStyle="1" w:styleId="2113">
    <w:name w:val="无列表2113"/>
    <w:next w:val="NoList"/>
    <w:uiPriority w:val="99"/>
    <w:semiHidden/>
    <w:unhideWhenUsed/>
    <w:rsid w:val="0081147A"/>
  </w:style>
  <w:style w:type="numbering" w:customStyle="1" w:styleId="NoList12213">
    <w:name w:val="No List12213"/>
    <w:next w:val="NoList"/>
    <w:uiPriority w:val="99"/>
    <w:semiHidden/>
    <w:unhideWhenUsed/>
    <w:rsid w:val="0081147A"/>
  </w:style>
  <w:style w:type="numbering" w:customStyle="1" w:styleId="112131">
    <w:name w:val="リストなし11213"/>
    <w:next w:val="NoList"/>
    <w:uiPriority w:val="99"/>
    <w:semiHidden/>
    <w:unhideWhenUsed/>
    <w:rsid w:val="0081147A"/>
  </w:style>
  <w:style w:type="numbering" w:customStyle="1" w:styleId="112132">
    <w:name w:val="无列表11213"/>
    <w:next w:val="NoList"/>
    <w:semiHidden/>
    <w:rsid w:val="0081147A"/>
  </w:style>
  <w:style w:type="numbering" w:customStyle="1" w:styleId="NoList21213">
    <w:name w:val="No List21213"/>
    <w:next w:val="NoList"/>
    <w:semiHidden/>
    <w:rsid w:val="0081147A"/>
  </w:style>
  <w:style w:type="numbering" w:customStyle="1" w:styleId="NoList31213">
    <w:name w:val="No List31213"/>
    <w:next w:val="NoList"/>
    <w:uiPriority w:val="99"/>
    <w:semiHidden/>
    <w:rsid w:val="0081147A"/>
  </w:style>
  <w:style w:type="numbering" w:customStyle="1" w:styleId="NoList111213">
    <w:name w:val="No List111213"/>
    <w:next w:val="NoList"/>
    <w:uiPriority w:val="99"/>
    <w:semiHidden/>
    <w:unhideWhenUsed/>
    <w:rsid w:val="0081147A"/>
  </w:style>
  <w:style w:type="numbering" w:customStyle="1" w:styleId="122130">
    <w:name w:val="無清單12213"/>
    <w:next w:val="NoList"/>
    <w:uiPriority w:val="99"/>
    <w:semiHidden/>
    <w:unhideWhenUsed/>
    <w:rsid w:val="0081147A"/>
  </w:style>
  <w:style w:type="numbering" w:customStyle="1" w:styleId="1112130">
    <w:name w:val="無清單111213"/>
    <w:next w:val="NoList"/>
    <w:uiPriority w:val="99"/>
    <w:semiHidden/>
    <w:unhideWhenUsed/>
    <w:rsid w:val="0081147A"/>
  </w:style>
  <w:style w:type="table" w:customStyle="1" w:styleId="TableGrid11211">
    <w:name w:val="Table Grid11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1147A"/>
  </w:style>
  <w:style w:type="table" w:customStyle="1" w:styleId="TableGrid91">
    <w:name w:val="Table Grid9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1147A"/>
  </w:style>
  <w:style w:type="numbering" w:customStyle="1" w:styleId="1511">
    <w:name w:val="リストなし151"/>
    <w:next w:val="NoList"/>
    <w:uiPriority w:val="99"/>
    <w:semiHidden/>
    <w:unhideWhenUsed/>
    <w:rsid w:val="0081147A"/>
  </w:style>
  <w:style w:type="table" w:customStyle="1" w:styleId="TableGrid151">
    <w:name w:val="Table Grid15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1147A"/>
  </w:style>
  <w:style w:type="table" w:customStyle="1" w:styleId="351">
    <w:name w:val="网格型3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1147A"/>
  </w:style>
  <w:style w:type="numbering" w:customStyle="1" w:styleId="NoList351">
    <w:name w:val="No List351"/>
    <w:next w:val="NoList"/>
    <w:uiPriority w:val="99"/>
    <w:semiHidden/>
    <w:rsid w:val="0081147A"/>
  </w:style>
  <w:style w:type="table" w:customStyle="1" w:styleId="TableGrid451">
    <w:name w:val="Table Grid45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1147A"/>
  </w:style>
  <w:style w:type="numbering" w:customStyle="1" w:styleId="1610">
    <w:name w:val="無清單161"/>
    <w:next w:val="NoList"/>
    <w:uiPriority w:val="99"/>
    <w:semiHidden/>
    <w:unhideWhenUsed/>
    <w:rsid w:val="0081147A"/>
  </w:style>
  <w:style w:type="numbering" w:customStyle="1" w:styleId="11510">
    <w:name w:val="無清單1151"/>
    <w:next w:val="NoList"/>
    <w:uiPriority w:val="99"/>
    <w:semiHidden/>
    <w:unhideWhenUsed/>
    <w:rsid w:val="0081147A"/>
  </w:style>
  <w:style w:type="table" w:customStyle="1" w:styleId="1513">
    <w:name w:val="表格格線15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1147A"/>
  </w:style>
  <w:style w:type="numbering" w:customStyle="1" w:styleId="241">
    <w:name w:val="无列表241"/>
    <w:next w:val="NoList"/>
    <w:uiPriority w:val="99"/>
    <w:semiHidden/>
    <w:unhideWhenUsed/>
    <w:rsid w:val="0081147A"/>
  </w:style>
  <w:style w:type="numbering" w:customStyle="1" w:styleId="NoList1251">
    <w:name w:val="No List1251"/>
    <w:next w:val="NoList"/>
    <w:uiPriority w:val="99"/>
    <w:semiHidden/>
    <w:unhideWhenUsed/>
    <w:rsid w:val="0081147A"/>
  </w:style>
  <w:style w:type="numbering" w:customStyle="1" w:styleId="11511">
    <w:name w:val="リストなし1151"/>
    <w:next w:val="NoList"/>
    <w:uiPriority w:val="99"/>
    <w:semiHidden/>
    <w:unhideWhenUsed/>
    <w:rsid w:val="0081147A"/>
  </w:style>
  <w:style w:type="numbering" w:customStyle="1" w:styleId="11512">
    <w:name w:val="无列表1151"/>
    <w:next w:val="NoList"/>
    <w:semiHidden/>
    <w:rsid w:val="0081147A"/>
  </w:style>
  <w:style w:type="numbering" w:customStyle="1" w:styleId="NoList2151">
    <w:name w:val="No List2151"/>
    <w:next w:val="NoList"/>
    <w:semiHidden/>
    <w:rsid w:val="0081147A"/>
  </w:style>
  <w:style w:type="numbering" w:customStyle="1" w:styleId="NoList3151">
    <w:name w:val="No List3151"/>
    <w:next w:val="NoList"/>
    <w:uiPriority w:val="99"/>
    <w:semiHidden/>
    <w:rsid w:val="0081147A"/>
  </w:style>
  <w:style w:type="numbering" w:customStyle="1" w:styleId="12510">
    <w:name w:val="無清單1251"/>
    <w:next w:val="NoList"/>
    <w:uiPriority w:val="99"/>
    <w:semiHidden/>
    <w:unhideWhenUsed/>
    <w:rsid w:val="0081147A"/>
  </w:style>
  <w:style w:type="numbering" w:customStyle="1" w:styleId="111510">
    <w:name w:val="無清單11151"/>
    <w:next w:val="NoList"/>
    <w:uiPriority w:val="99"/>
    <w:semiHidden/>
    <w:unhideWhenUsed/>
    <w:rsid w:val="0081147A"/>
  </w:style>
  <w:style w:type="table" w:customStyle="1" w:styleId="TableGrid1141">
    <w:name w:val="Table Grid114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1147A"/>
  </w:style>
  <w:style w:type="numbering" w:customStyle="1" w:styleId="NoList11241">
    <w:name w:val="No List11241"/>
    <w:next w:val="NoList"/>
    <w:uiPriority w:val="99"/>
    <w:semiHidden/>
    <w:unhideWhenUsed/>
    <w:rsid w:val="0081147A"/>
  </w:style>
  <w:style w:type="table" w:customStyle="1" w:styleId="TableGrid531">
    <w:name w:val="Table Grid53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1147A"/>
  </w:style>
  <w:style w:type="numbering" w:customStyle="1" w:styleId="111411">
    <w:name w:val="リストなし11141"/>
    <w:next w:val="NoList"/>
    <w:uiPriority w:val="99"/>
    <w:semiHidden/>
    <w:unhideWhenUsed/>
    <w:rsid w:val="0081147A"/>
  </w:style>
  <w:style w:type="numbering" w:customStyle="1" w:styleId="111412">
    <w:name w:val="无列表11141"/>
    <w:next w:val="NoList"/>
    <w:semiHidden/>
    <w:rsid w:val="0081147A"/>
  </w:style>
  <w:style w:type="numbering" w:customStyle="1" w:styleId="NoList21141">
    <w:name w:val="No List21141"/>
    <w:next w:val="NoList"/>
    <w:semiHidden/>
    <w:rsid w:val="0081147A"/>
  </w:style>
  <w:style w:type="numbering" w:customStyle="1" w:styleId="NoList31141">
    <w:name w:val="No List31141"/>
    <w:next w:val="NoList"/>
    <w:uiPriority w:val="99"/>
    <w:semiHidden/>
    <w:rsid w:val="0081147A"/>
  </w:style>
  <w:style w:type="numbering" w:customStyle="1" w:styleId="NoList111141">
    <w:name w:val="No List111141"/>
    <w:next w:val="NoList"/>
    <w:uiPriority w:val="99"/>
    <w:semiHidden/>
    <w:unhideWhenUsed/>
    <w:rsid w:val="0081147A"/>
  </w:style>
  <w:style w:type="numbering" w:customStyle="1" w:styleId="12141">
    <w:name w:val="無清單12141"/>
    <w:next w:val="NoList"/>
    <w:uiPriority w:val="99"/>
    <w:semiHidden/>
    <w:unhideWhenUsed/>
    <w:rsid w:val="0081147A"/>
  </w:style>
  <w:style w:type="numbering" w:customStyle="1" w:styleId="111141">
    <w:name w:val="無清單111141"/>
    <w:next w:val="NoList"/>
    <w:uiPriority w:val="99"/>
    <w:semiHidden/>
    <w:unhideWhenUsed/>
    <w:rsid w:val="0081147A"/>
  </w:style>
  <w:style w:type="numbering" w:customStyle="1" w:styleId="NoList541">
    <w:name w:val="No List541"/>
    <w:next w:val="NoList"/>
    <w:uiPriority w:val="99"/>
    <w:semiHidden/>
    <w:unhideWhenUsed/>
    <w:rsid w:val="0081147A"/>
  </w:style>
  <w:style w:type="table" w:customStyle="1" w:styleId="TableGrid631">
    <w:name w:val="Table Grid63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1147A"/>
  </w:style>
  <w:style w:type="numbering" w:customStyle="1" w:styleId="12411">
    <w:name w:val="リストなし1241"/>
    <w:next w:val="NoList"/>
    <w:uiPriority w:val="99"/>
    <w:semiHidden/>
    <w:unhideWhenUsed/>
    <w:rsid w:val="0081147A"/>
  </w:style>
  <w:style w:type="table" w:customStyle="1" w:styleId="TableGrid1231">
    <w:name w:val="Table Grid123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1147A"/>
  </w:style>
  <w:style w:type="table" w:customStyle="1" w:styleId="3231">
    <w:name w:val="网格型3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1147A"/>
  </w:style>
  <w:style w:type="numbering" w:customStyle="1" w:styleId="NoList3241">
    <w:name w:val="No List3241"/>
    <w:next w:val="NoList"/>
    <w:uiPriority w:val="99"/>
    <w:semiHidden/>
    <w:rsid w:val="0081147A"/>
  </w:style>
  <w:style w:type="table" w:customStyle="1" w:styleId="TableGrid4231">
    <w:name w:val="Table Grid42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1147A"/>
  </w:style>
  <w:style w:type="numbering" w:customStyle="1" w:styleId="112410">
    <w:name w:val="無清單11241"/>
    <w:next w:val="NoList"/>
    <w:uiPriority w:val="99"/>
    <w:semiHidden/>
    <w:unhideWhenUsed/>
    <w:rsid w:val="0081147A"/>
  </w:style>
  <w:style w:type="table" w:customStyle="1" w:styleId="12313">
    <w:name w:val="表格格線12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1147A"/>
  </w:style>
  <w:style w:type="numbering" w:customStyle="1" w:styleId="NoList12231">
    <w:name w:val="No List12231"/>
    <w:next w:val="NoList"/>
    <w:uiPriority w:val="99"/>
    <w:semiHidden/>
    <w:unhideWhenUsed/>
    <w:rsid w:val="0081147A"/>
  </w:style>
  <w:style w:type="numbering" w:customStyle="1" w:styleId="112311">
    <w:name w:val="リストなし11231"/>
    <w:next w:val="NoList"/>
    <w:uiPriority w:val="99"/>
    <w:semiHidden/>
    <w:unhideWhenUsed/>
    <w:rsid w:val="0081147A"/>
  </w:style>
  <w:style w:type="numbering" w:customStyle="1" w:styleId="112312">
    <w:name w:val="无列表11231"/>
    <w:next w:val="NoList"/>
    <w:semiHidden/>
    <w:rsid w:val="0081147A"/>
  </w:style>
  <w:style w:type="numbering" w:customStyle="1" w:styleId="NoList21231">
    <w:name w:val="No List21231"/>
    <w:next w:val="NoList"/>
    <w:semiHidden/>
    <w:rsid w:val="0081147A"/>
  </w:style>
  <w:style w:type="numbering" w:customStyle="1" w:styleId="NoList31231">
    <w:name w:val="No List31231"/>
    <w:next w:val="NoList"/>
    <w:uiPriority w:val="99"/>
    <w:semiHidden/>
    <w:rsid w:val="0081147A"/>
  </w:style>
  <w:style w:type="numbering" w:customStyle="1" w:styleId="NoList111241">
    <w:name w:val="No List111241"/>
    <w:next w:val="NoList"/>
    <w:uiPriority w:val="99"/>
    <w:semiHidden/>
    <w:unhideWhenUsed/>
    <w:rsid w:val="0081147A"/>
  </w:style>
  <w:style w:type="numbering" w:customStyle="1" w:styleId="12231">
    <w:name w:val="無清單12231"/>
    <w:next w:val="NoList"/>
    <w:uiPriority w:val="99"/>
    <w:semiHidden/>
    <w:unhideWhenUsed/>
    <w:rsid w:val="0081147A"/>
  </w:style>
  <w:style w:type="numbering" w:customStyle="1" w:styleId="111231">
    <w:name w:val="無清單111231"/>
    <w:next w:val="NoList"/>
    <w:uiPriority w:val="99"/>
    <w:semiHidden/>
    <w:unhideWhenUsed/>
    <w:rsid w:val="0081147A"/>
  </w:style>
  <w:style w:type="table" w:customStyle="1" w:styleId="1117">
    <w:name w:val="网格型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1147A"/>
  </w:style>
  <w:style w:type="table" w:customStyle="1" w:styleId="2110">
    <w:name w:val="网格型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1147A"/>
  </w:style>
  <w:style w:type="numbering" w:customStyle="1" w:styleId="NoList11321">
    <w:name w:val="No List11321"/>
    <w:next w:val="NoList"/>
    <w:uiPriority w:val="99"/>
    <w:semiHidden/>
    <w:unhideWhenUsed/>
    <w:rsid w:val="0081147A"/>
  </w:style>
  <w:style w:type="numbering" w:customStyle="1" w:styleId="NoList4121">
    <w:name w:val="No List4121"/>
    <w:next w:val="NoList"/>
    <w:uiPriority w:val="99"/>
    <w:semiHidden/>
    <w:unhideWhenUsed/>
    <w:rsid w:val="0081147A"/>
  </w:style>
  <w:style w:type="table" w:customStyle="1" w:styleId="TableGrid11221">
    <w:name w:val="Table Grid112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1147A"/>
  </w:style>
  <w:style w:type="numbering" w:customStyle="1" w:styleId="NoList121121">
    <w:name w:val="No List121121"/>
    <w:next w:val="NoList"/>
    <w:uiPriority w:val="99"/>
    <w:semiHidden/>
    <w:unhideWhenUsed/>
    <w:rsid w:val="0081147A"/>
  </w:style>
  <w:style w:type="numbering" w:customStyle="1" w:styleId="1111211">
    <w:name w:val="リストなし111121"/>
    <w:next w:val="NoList"/>
    <w:uiPriority w:val="99"/>
    <w:semiHidden/>
    <w:unhideWhenUsed/>
    <w:rsid w:val="0081147A"/>
  </w:style>
  <w:style w:type="numbering" w:customStyle="1" w:styleId="1111212">
    <w:name w:val="无列表111121"/>
    <w:next w:val="NoList"/>
    <w:semiHidden/>
    <w:rsid w:val="0081147A"/>
  </w:style>
  <w:style w:type="numbering" w:customStyle="1" w:styleId="NoList211121">
    <w:name w:val="No List211121"/>
    <w:next w:val="NoList"/>
    <w:semiHidden/>
    <w:rsid w:val="0081147A"/>
  </w:style>
  <w:style w:type="numbering" w:customStyle="1" w:styleId="NoList311121">
    <w:name w:val="No List311121"/>
    <w:next w:val="NoList"/>
    <w:uiPriority w:val="99"/>
    <w:semiHidden/>
    <w:rsid w:val="0081147A"/>
  </w:style>
  <w:style w:type="numbering" w:customStyle="1" w:styleId="NoList1111121">
    <w:name w:val="No List1111121"/>
    <w:next w:val="NoList"/>
    <w:uiPriority w:val="99"/>
    <w:semiHidden/>
    <w:unhideWhenUsed/>
    <w:rsid w:val="0081147A"/>
  </w:style>
  <w:style w:type="numbering" w:customStyle="1" w:styleId="1211210">
    <w:name w:val="無清單121121"/>
    <w:next w:val="NoList"/>
    <w:uiPriority w:val="99"/>
    <w:semiHidden/>
    <w:unhideWhenUsed/>
    <w:rsid w:val="0081147A"/>
  </w:style>
  <w:style w:type="numbering" w:customStyle="1" w:styleId="11111210">
    <w:name w:val="無清單1111121"/>
    <w:next w:val="NoList"/>
    <w:uiPriority w:val="99"/>
    <w:semiHidden/>
    <w:unhideWhenUsed/>
    <w:rsid w:val="0081147A"/>
  </w:style>
  <w:style w:type="numbering" w:customStyle="1" w:styleId="NoList13121">
    <w:name w:val="No List13121"/>
    <w:next w:val="NoList"/>
    <w:uiPriority w:val="99"/>
    <w:semiHidden/>
    <w:unhideWhenUsed/>
    <w:rsid w:val="0081147A"/>
  </w:style>
  <w:style w:type="numbering" w:customStyle="1" w:styleId="121211">
    <w:name w:val="リストなし12121"/>
    <w:next w:val="NoList"/>
    <w:uiPriority w:val="99"/>
    <w:semiHidden/>
    <w:unhideWhenUsed/>
    <w:rsid w:val="0081147A"/>
  </w:style>
  <w:style w:type="numbering" w:customStyle="1" w:styleId="121212">
    <w:name w:val="无列表12121"/>
    <w:next w:val="NoList"/>
    <w:semiHidden/>
    <w:rsid w:val="0081147A"/>
  </w:style>
  <w:style w:type="numbering" w:customStyle="1" w:styleId="NoList22121">
    <w:name w:val="No List22121"/>
    <w:next w:val="NoList"/>
    <w:semiHidden/>
    <w:rsid w:val="0081147A"/>
  </w:style>
  <w:style w:type="numbering" w:customStyle="1" w:styleId="NoList32121">
    <w:name w:val="No List32121"/>
    <w:next w:val="NoList"/>
    <w:uiPriority w:val="99"/>
    <w:semiHidden/>
    <w:rsid w:val="0081147A"/>
  </w:style>
  <w:style w:type="numbering" w:customStyle="1" w:styleId="NoList112121">
    <w:name w:val="No List112121"/>
    <w:next w:val="NoList"/>
    <w:uiPriority w:val="99"/>
    <w:semiHidden/>
    <w:unhideWhenUsed/>
    <w:rsid w:val="0081147A"/>
  </w:style>
  <w:style w:type="numbering" w:customStyle="1" w:styleId="131210">
    <w:name w:val="無清單13121"/>
    <w:next w:val="NoList"/>
    <w:uiPriority w:val="99"/>
    <w:semiHidden/>
    <w:unhideWhenUsed/>
    <w:rsid w:val="0081147A"/>
  </w:style>
  <w:style w:type="numbering" w:customStyle="1" w:styleId="1121210">
    <w:name w:val="無清單112121"/>
    <w:next w:val="NoList"/>
    <w:uiPriority w:val="99"/>
    <w:semiHidden/>
    <w:unhideWhenUsed/>
    <w:rsid w:val="0081147A"/>
  </w:style>
  <w:style w:type="numbering" w:customStyle="1" w:styleId="21121">
    <w:name w:val="无列表21121"/>
    <w:next w:val="NoList"/>
    <w:uiPriority w:val="99"/>
    <w:semiHidden/>
    <w:unhideWhenUsed/>
    <w:rsid w:val="0081147A"/>
  </w:style>
  <w:style w:type="numbering" w:customStyle="1" w:styleId="NoList122121">
    <w:name w:val="No List122121"/>
    <w:next w:val="NoList"/>
    <w:uiPriority w:val="99"/>
    <w:semiHidden/>
    <w:unhideWhenUsed/>
    <w:rsid w:val="0081147A"/>
  </w:style>
  <w:style w:type="numbering" w:customStyle="1" w:styleId="1121211">
    <w:name w:val="リストなし112121"/>
    <w:next w:val="NoList"/>
    <w:uiPriority w:val="99"/>
    <w:semiHidden/>
    <w:unhideWhenUsed/>
    <w:rsid w:val="0081147A"/>
  </w:style>
  <w:style w:type="numbering" w:customStyle="1" w:styleId="1121212">
    <w:name w:val="无列表112121"/>
    <w:next w:val="NoList"/>
    <w:semiHidden/>
    <w:rsid w:val="0081147A"/>
  </w:style>
  <w:style w:type="numbering" w:customStyle="1" w:styleId="NoList212121">
    <w:name w:val="No List212121"/>
    <w:next w:val="NoList"/>
    <w:semiHidden/>
    <w:rsid w:val="0081147A"/>
  </w:style>
  <w:style w:type="numbering" w:customStyle="1" w:styleId="NoList312121">
    <w:name w:val="No List312121"/>
    <w:next w:val="NoList"/>
    <w:uiPriority w:val="99"/>
    <w:semiHidden/>
    <w:rsid w:val="0081147A"/>
  </w:style>
  <w:style w:type="numbering" w:customStyle="1" w:styleId="NoList1112121">
    <w:name w:val="No List1112121"/>
    <w:next w:val="NoList"/>
    <w:uiPriority w:val="99"/>
    <w:semiHidden/>
    <w:unhideWhenUsed/>
    <w:rsid w:val="0081147A"/>
  </w:style>
  <w:style w:type="numbering" w:customStyle="1" w:styleId="122121">
    <w:name w:val="無清單122121"/>
    <w:next w:val="NoList"/>
    <w:uiPriority w:val="99"/>
    <w:semiHidden/>
    <w:unhideWhenUsed/>
    <w:rsid w:val="0081147A"/>
  </w:style>
  <w:style w:type="numbering" w:customStyle="1" w:styleId="1112121">
    <w:name w:val="無清單1112121"/>
    <w:next w:val="NoList"/>
    <w:uiPriority w:val="99"/>
    <w:semiHidden/>
    <w:unhideWhenUsed/>
    <w:rsid w:val="0081147A"/>
  </w:style>
  <w:style w:type="numbering" w:customStyle="1" w:styleId="131111">
    <w:name w:val="无列表13111"/>
    <w:next w:val="NoList"/>
    <w:semiHidden/>
    <w:rsid w:val="0081147A"/>
  </w:style>
  <w:style w:type="numbering" w:customStyle="1" w:styleId="NoList41111">
    <w:name w:val="No List41111"/>
    <w:next w:val="NoList"/>
    <w:uiPriority w:val="99"/>
    <w:semiHidden/>
    <w:unhideWhenUsed/>
    <w:rsid w:val="0081147A"/>
  </w:style>
  <w:style w:type="numbering" w:customStyle="1" w:styleId="22111">
    <w:name w:val="无列表22111"/>
    <w:next w:val="NoList"/>
    <w:uiPriority w:val="99"/>
    <w:semiHidden/>
    <w:unhideWhenUsed/>
    <w:rsid w:val="0081147A"/>
  </w:style>
  <w:style w:type="numbering" w:customStyle="1" w:styleId="NoList1211112">
    <w:name w:val="No List1211112"/>
    <w:next w:val="NoList"/>
    <w:uiPriority w:val="99"/>
    <w:semiHidden/>
    <w:unhideWhenUsed/>
    <w:rsid w:val="0081147A"/>
  </w:style>
  <w:style w:type="numbering" w:customStyle="1" w:styleId="11111121">
    <w:name w:val="リストなし1111112"/>
    <w:next w:val="NoList"/>
    <w:uiPriority w:val="99"/>
    <w:semiHidden/>
    <w:unhideWhenUsed/>
    <w:rsid w:val="0081147A"/>
  </w:style>
  <w:style w:type="numbering" w:customStyle="1" w:styleId="11111122">
    <w:name w:val="无列表1111112"/>
    <w:next w:val="NoList"/>
    <w:semiHidden/>
    <w:rsid w:val="0081147A"/>
  </w:style>
  <w:style w:type="numbering" w:customStyle="1" w:styleId="NoList2111112">
    <w:name w:val="No List2111112"/>
    <w:next w:val="NoList"/>
    <w:semiHidden/>
    <w:rsid w:val="0081147A"/>
  </w:style>
  <w:style w:type="numbering" w:customStyle="1" w:styleId="NoList3111112">
    <w:name w:val="No List3111112"/>
    <w:next w:val="NoList"/>
    <w:uiPriority w:val="99"/>
    <w:semiHidden/>
    <w:rsid w:val="0081147A"/>
  </w:style>
  <w:style w:type="numbering" w:customStyle="1" w:styleId="NoList11111112">
    <w:name w:val="No List11111112"/>
    <w:next w:val="NoList"/>
    <w:uiPriority w:val="99"/>
    <w:semiHidden/>
    <w:unhideWhenUsed/>
    <w:rsid w:val="0081147A"/>
  </w:style>
  <w:style w:type="numbering" w:customStyle="1" w:styleId="1211112">
    <w:name w:val="無清單1211112"/>
    <w:next w:val="NoList"/>
    <w:uiPriority w:val="99"/>
    <w:semiHidden/>
    <w:unhideWhenUsed/>
    <w:rsid w:val="0081147A"/>
  </w:style>
  <w:style w:type="numbering" w:customStyle="1" w:styleId="111111120">
    <w:name w:val="無清單11111112"/>
    <w:next w:val="NoList"/>
    <w:uiPriority w:val="99"/>
    <w:semiHidden/>
    <w:unhideWhenUsed/>
    <w:rsid w:val="0081147A"/>
  </w:style>
  <w:style w:type="numbering" w:customStyle="1" w:styleId="NoList131111">
    <w:name w:val="No List131111"/>
    <w:next w:val="NoList"/>
    <w:uiPriority w:val="99"/>
    <w:semiHidden/>
    <w:unhideWhenUsed/>
    <w:rsid w:val="0081147A"/>
  </w:style>
  <w:style w:type="numbering" w:customStyle="1" w:styleId="1211113">
    <w:name w:val="リストなし121111"/>
    <w:next w:val="NoList"/>
    <w:uiPriority w:val="99"/>
    <w:semiHidden/>
    <w:unhideWhenUsed/>
    <w:rsid w:val="0081147A"/>
  </w:style>
  <w:style w:type="numbering" w:customStyle="1" w:styleId="1211121">
    <w:name w:val="无列表121112"/>
    <w:next w:val="NoList"/>
    <w:semiHidden/>
    <w:rsid w:val="0081147A"/>
  </w:style>
  <w:style w:type="numbering" w:customStyle="1" w:styleId="NoList221111">
    <w:name w:val="No List221111"/>
    <w:next w:val="NoList"/>
    <w:semiHidden/>
    <w:rsid w:val="0081147A"/>
  </w:style>
  <w:style w:type="numbering" w:customStyle="1" w:styleId="NoList321111">
    <w:name w:val="No List321111"/>
    <w:next w:val="NoList"/>
    <w:uiPriority w:val="99"/>
    <w:semiHidden/>
    <w:rsid w:val="0081147A"/>
  </w:style>
  <w:style w:type="numbering" w:customStyle="1" w:styleId="NoList1121111">
    <w:name w:val="No List1121111"/>
    <w:next w:val="NoList"/>
    <w:uiPriority w:val="99"/>
    <w:semiHidden/>
    <w:unhideWhenUsed/>
    <w:rsid w:val="0081147A"/>
  </w:style>
  <w:style w:type="numbering" w:customStyle="1" w:styleId="1311110">
    <w:name w:val="無清單131111"/>
    <w:next w:val="NoList"/>
    <w:uiPriority w:val="99"/>
    <w:semiHidden/>
    <w:unhideWhenUsed/>
    <w:rsid w:val="0081147A"/>
  </w:style>
  <w:style w:type="numbering" w:customStyle="1" w:styleId="11211110">
    <w:name w:val="無清單1121111"/>
    <w:next w:val="NoList"/>
    <w:uiPriority w:val="99"/>
    <w:semiHidden/>
    <w:unhideWhenUsed/>
    <w:rsid w:val="0081147A"/>
  </w:style>
  <w:style w:type="numbering" w:customStyle="1" w:styleId="211112">
    <w:name w:val="无列表211112"/>
    <w:next w:val="NoList"/>
    <w:uiPriority w:val="99"/>
    <w:semiHidden/>
    <w:unhideWhenUsed/>
    <w:rsid w:val="0081147A"/>
  </w:style>
  <w:style w:type="numbering" w:customStyle="1" w:styleId="NoList1221111">
    <w:name w:val="No List1221111"/>
    <w:next w:val="NoList"/>
    <w:uiPriority w:val="99"/>
    <w:semiHidden/>
    <w:unhideWhenUsed/>
    <w:rsid w:val="0081147A"/>
  </w:style>
  <w:style w:type="numbering" w:customStyle="1" w:styleId="11211111">
    <w:name w:val="リストなし1121111"/>
    <w:next w:val="NoList"/>
    <w:uiPriority w:val="99"/>
    <w:semiHidden/>
    <w:unhideWhenUsed/>
    <w:rsid w:val="0081147A"/>
  </w:style>
  <w:style w:type="numbering" w:customStyle="1" w:styleId="11211112">
    <w:name w:val="无列表1121111"/>
    <w:next w:val="NoList"/>
    <w:semiHidden/>
    <w:rsid w:val="0081147A"/>
  </w:style>
  <w:style w:type="numbering" w:customStyle="1" w:styleId="NoList2121111">
    <w:name w:val="No List2121111"/>
    <w:next w:val="NoList"/>
    <w:semiHidden/>
    <w:rsid w:val="0081147A"/>
  </w:style>
  <w:style w:type="numbering" w:customStyle="1" w:styleId="NoList3121111">
    <w:name w:val="No List3121111"/>
    <w:next w:val="NoList"/>
    <w:uiPriority w:val="99"/>
    <w:semiHidden/>
    <w:rsid w:val="0081147A"/>
  </w:style>
  <w:style w:type="numbering" w:customStyle="1" w:styleId="NoList11121111">
    <w:name w:val="No List11121111"/>
    <w:next w:val="NoList"/>
    <w:uiPriority w:val="99"/>
    <w:semiHidden/>
    <w:unhideWhenUsed/>
    <w:rsid w:val="0081147A"/>
  </w:style>
  <w:style w:type="numbering" w:customStyle="1" w:styleId="1221111">
    <w:name w:val="無清單1221111"/>
    <w:next w:val="NoList"/>
    <w:uiPriority w:val="99"/>
    <w:semiHidden/>
    <w:unhideWhenUsed/>
    <w:rsid w:val="0081147A"/>
  </w:style>
  <w:style w:type="numbering" w:customStyle="1" w:styleId="11121111">
    <w:name w:val="無清單11121111"/>
    <w:next w:val="NoList"/>
    <w:uiPriority w:val="99"/>
    <w:semiHidden/>
    <w:unhideWhenUsed/>
    <w:rsid w:val="0081147A"/>
  </w:style>
  <w:style w:type="numbering" w:customStyle="1" w:styleId="122110">
    <w:name w:val="无列表12211"/>
    <w:next w:val="NoList"/>
    <w:semiHidden/>
    <w:rsid w:val="0081147A"/>
  </w:style>
  <w:style w:type="numbering" w:customStyle="1" w:styleId="50">
    <w:name w:val="无列表5"/>
    <w:next w:val="NoList"/>
    <w:uiPriority w:val="99"/>
    <w:semiHidden/>
    <w:unhideWhenUsed/>
    <w:rsid w:val="0081147A"/>
  </w:style>
  <w:style w:type="table" w:customStyle="1" w:styleId="6">
    <w:name w:val="网格型6"/>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1147A"/>
  </w:style>
  <w:style w:type="numbering" w:customStyle="1" w:styleId="171">
    <w:name w:val="リストなし17"/>
    <w:next w:val="NoList"/>
    <w:uiPriority w:val="99"/>
    <w:semiHidden/>
    <w:unhideWhenUsed/>
    <w:rsid w:val="0081147A"/>
  </w:style>
  <w:style w:type="table" w:customStyle="1" w:styleId="TableGrid17">
    <w:name w:val="Table Grid17"/>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1147A"/>
  </w:style>
  <w:style w:type="table" w:customStyle="1" w:styleId="37">
    <w:name w:val="网格型3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1147A"/>
  </w:style>
  <w:style w:type="numbering" w:customStyle="1" w:styleId="NoList37">
    <w:name w:val="No List37"/>
    <w:next w:val="NoList"/>
    <w:uiPriority w:val="99"/>
    <w:semiHidden/>
    <w:rsid w:val="0081147A"/>
  </w:style>
  <w:style w:type="table" w:customStyle="1" w:styleId="TableGrid47">
    <w:name w:val="Table Grid47"/>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1147A"/>
  </w:style>
  <w:style w:type="numbering" w:customStyle="1" w:styleId="180">
    <w:name w:val="無清單18"/>
    <w:next w:val="NoList"/>
    <w:uiPriority w:val="99"/>
    <w:semiHidden/>
    <w:unhideWhenUsed/>
    <w:rsid w:val="0081147A"/>
  </w:style>
  <w:style w:type="numbering" w:customStyle="1" w:styleId="1170">
    <w:name w:val="無清單117"/>
    <w:next w:val="NoList"/>
    <w:uiPriority w:val="99"/>
    <w:semiHidden/>
    <w:unhideWhenUsed/>
    <w:rsid w:val="0081147A"/>
  </w:style>
  <w:style w:type="table" w:customStyle="1" w:styleId="173">
    <w:name w:val="表格格線17"/>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1147A"/>
  </w:style>
  <w:style w:type="table" w:customStyle="1" w:styleId="TableGrid55">
    <w:name w:val="Table Grid5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1147A"/>
  </w:style>
  <w:style w:type="numbering" w:customStyle="1" w:styleId="1171">
    <w:name w:val="リストなし117"/>
    <w:next w:val="NoList"/>
    <w:uiPriority w:val="99"/>
    <w:semiHidden/>
    <w:unhideWhenUsed/>
    <w:rsid w:val="0081147A"/>
  </w:style>
  <w:style w:type="table" w:customStyle="1" w:styleId="TableGrid116">
    <w:name w:val="Table Grid116"/>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1147A"/>
  </w:style>
  <w:style w:type="table" w:customStyle="1" w:styleId="315">
    <w:name w:val="网格型3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1147A"/>
  </w:style>
  <w:style w:type="numbering" w:customStyle="1" w:styleId="NoList317">
    <w:name w:val="No List317"/>
    <w:next w:val="NoList"/>
    <w:uiPriority w:val="99"/>
    <w:semiHidden/>
    <w:rsid w:val="0081147A"/>
  </w:style>
  <w:style w:type="table" w:customStyle="1" w:styleId="TableGrid415">
    <w:name w:val="Table Grid41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1147A"/>
  </w:style>
  <w:style w:type="numbering" w:customStyle="1" w:styleId="127">
    <w:name w:val="無清單127"/>
    <w:next w:val="NoList"/>
    <w:uiPriority w:val="99"/>
    <w:semiHidden/>
    <w:unhideWhenUsed/>
    <w:rsid w:val="0081147A"/>
  </w:style>
  <w:style w:type="numbering" w:customStyle="1" w:styleId="11170">
    <w:name w:val="無清單1117"/>
    <w:next w:val="NoList"/>
    <w:uiPriority w:val="99"/>
    <w:semiHidden/>
    <w:unhideWhenUsed/>
    <w:rsid w:val="0081147A"/>
  </w:style>
  <w:style w:type="table" w:customStyle="1" w:styleId="1152">
    <w:name w:val="表格格線11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1147A"/>
  </w:style>
  <w:style w:type="numbering" w:customStyle="1" w:styleId="NoList1216">
    <w:name w:val="No List1216"/>
    <w:next w:val="NoList"/>
    <w:uiPriority w:val="99"/>
    <w:semiHidden/>
    <w:unhideWhenUsed/>
    <w:rsid w:val="0081147A"/>
  </w:style>
  <w:style w:type="numbering" w:customStyle="1" w:styleId="11160">
    <w:name w:val="リストなし1116"/>
    <w:next w:val="NoList"/>
    <w:uiPriority w:val="99"/>
    <w:semiHidden/>
    <w:unhideWhenUsed/>
    <w:rsid w:val="0081147A"/>
  </w:style>
  <w:style w:type="numbering" w:customStyle="1" w:styleId="11161">
    <w:name w:val="无列表1116"/>
    <w:next w:val="NoList"/>
    <w:semiHidden/>
    <w:rsid w:val="0081147A"/>
  </w:style>
  <w:style w:type="numbering" w:customStyle="1" w:styleId="NoList2116">
    <w:name w:val="No List2116"/>
    <w:next w:val="NoList"/>
    <w:semiHidden/>
    <w:rsid w:val="0081147A"/>
  </w:style>
  <w:style w:type="numbering" w:customStyle="1" w:styleId="NoList3116">
    <w:name w:val="No List3116"/>
    <w:next w:val="NoList"/>
    <w:uiPriority w:val="99"/>
    <w:semiHidden/>
    <w:rsid w:val="0081147A"/>
  </w:style>
  <w:style w:type="numbering" w:customStyle="1" w:styleId="NoList11116">
    <w:name w:val="No List11116"/>
    <w:next w:val="NoList"/>
    <w:uiPriority w:val="99"/>
    <w:semiHidden/>
    <w:unhideWhenUsed/>
    <w:rsid w:val="0081147A"/>
  </w:style>
  <w:style w:type="numbering" w:customStyle="1" w:styleId="1216">
    <w:name w:val="無清單1216"/>
    <w:next w:val="NoList"/>
    <w:uiPriority w:val="99"/>
    <w:semiHidden/>
    <w:unhideWhenUsed/>
    <w:rsid w:val="0081147A"/>
  </w:style>
  <w:style w:type="numbering" w:customStyle="1" w:styleId="11116">
    <w:name w:val="無清單11116"/>
    <w:next w:val="NoList"/>
    <w:uiPriority w:val="99"/>
    <w:semiHidden/>
    <w:unhideWhenUsed/>
    <w:rsid w:val="0081147A"/>
  </w:style>
  <w:style w:type="numbering" w:customStyle="1" w:styleId="NoList56">
    <w:name w:val="No List56"/>
    <w:next w:val="NoList"/>
    <w:uiPriority w:val="99"/>
    <w:semiHidden/>
    <w:unhideWhenUsed/>
    <w:rsid w:val="0081147A"/>
  </w:style>
  <w:style w:type="table" w:customStyle="1" w:styleId="TableGrid65">
    <w:name w:val="Table Grid6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1147A"/>
  </w:style>
  <w:style w:type="numbering" w:customStyle="1" w:styleId="1261">
    <w:name w:val="リストなし126"/>
    <w:next w:val="NoList"/>
    <w:uiPriority w:val="99"/>
    <w:semiHidden/>
    <w:unhideWhenUsed/>
    <w:rsid w:val="0081147A"/>
  </w:style>
  <w:style w:type="table" w:customStyle="1" w:styleId="TableGrid125">
    <w:name w:val="Table Grid125"/>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1147A"/>
  </w:style>
  <w:style w:type="table" w:customStyle="1" w:styleId="325">
    <w:name w:val="网格型3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1147A"/>
  </w:style>
  <w:style w:type="numbering" w:customStyle="1" w:styleId="NoList326">
    <w:name w:val="No List326"/>
    <w:next w:val="NoList"/>
    <w:uiPriority w:val="99"/>
    <w:semiHidden/>
    <w:rsid w:val="0081147A"/>
  </w:style>
  <w:style w:type="table" w:customStyle="1" w:styleId="TableGrid425">
    <w:name w:val="Table Grid42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1147A"/>
  </w:style>
  <w:style w:type="numbering" w:customStyle="1" w:styleId="136">
    <w:name w:val="無清單136"/>
    <w:next w:val="NoList"/>
    <w:uiPriority w:val="99"/>
    <w:semiHidden/>
    <w:unhideWhenUsed/>
    <w:rsid w:val="0081147A"/>
  </w:style>
  <w:style w:type="numbering" w:customStyle="1" w:styleId="1126">
    <w:name w:val="無清單1126"/>
    <w:next w:val="NoList"/>
    <w:uiPriority w:val="99"/>
    <w:semiHidden/>
    <w:unhideWhenUsed/>
    <w:rsid w:val="0081147A"/>
  </w:style>
  <w:style w:type="table" w:customStyle="1" w:styleId="1252">
    <w:name w:val="表格格線12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1147A"/>
  </w:style>
  <w:style w:type="numbering" w:customStyle="1" w:styleId="NoList1225">
    <w:name w:val="No List1225"/>
    <w:next w:val="NoList"/>
    <w:uiPriority w:val="99"/>
    <w:semiHidden/>
    <w:unhideWhenUsed/>
    <w:rsid w:val="0081147A"/>
  </w:style>
  <w:style w:type="numbering" w:customStyle="1" w:styleId="11250">
    <w:name w:val="リストなし1125"/>
    <w:next w:val="NoList"/>
    <w:uiPriority w:val="99"/>
    <w:semiHidden/>
    <w:unhideWhenUsed/>
    <w:rsid w:val="0081147A"/>
  </w:style>
  <w:style w:type="numbering" w:customStyle="1" w:styleId="11251">
    <w:name w:val="无列表1125"/>
    <w:next w:val="NoList"/>
    <w:semiHidden/>
    <w:rsid w:val="0081147A"/>
  </w:style>
  <w:style w:type="numbering" w:customStyle="1" w:styleId="NoList2125">
    <w:name w:val="No List2125"/>
    <w:next w:val="NoList"/>
    <w:semiHidden/>
    <w:rsid w:val="0081147A"/>
  </w:style>
  <w:style w:type="numbering" w:customStyle="1" w:styleId="NoList3125">
    <w:name w:val="No List3125"/>
    <w:next w:val="NoList"/>
    <w:uiPriority w:val="99"/>
    <w:semiHidden/>
    <w:rsid w:val="0081147A"/>
  </w:style>
  <w:style w:type="numbering" w:customStyle="1" w:styleId="NoList11126">
    <w:name w:val="No List11126"/>
    <w:next w:val="NoList"/>
    <w:uiPriority w:val="99"/>
    <w:semiHidden/>
    <w:unhideWhenUsed/>
    <w:rsid w:val="0081147A"/>
  </w:style>
  <w:style w:type="numbering" w:customStyle="1" w:styleId="1225">
    <w:name w:val="無清單1225"/>
    <w:next w:val="NoList"/>
    <w:uiPriority w:val="99"/>
    <w:semiHidden/>
    <w:unhideWhenUsed/>
    <w:rsid w:val="0081147A"/>
  </w:style>
  <w:style w:type="numbering" w:customStyle="1" w:styleId="11125">
    <w:name w:val="無清單11125"/>
    <w:next w:val="NoList"/>
    <w:uiPriority w:val="99"/>
    <w:semiHidden/>
    <w:unhideWhenUsed/>
    <w:rsid w:val="0081147A"/>
  </w:style>
  <w:style w:type="numbering" w:customStyle="1" w:styleId="NoList63">
    <w:name w:val="No List63"/>
    <w:next w:val="NoList"/>
    <w:uiPriority w:val="99"/>
    <w:semiHidden/>
    <w:unhideWhenUsed/>
    <w:rsid w:val="0081147A"/>
  </w:style>
  <w:style w:type="table" w:customStyle="1" w:styleId="TableGrid72">
    <w:name w:val="Table Grid7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1147A"/>
  </w:style>
  <w:style w:type="numbering" w:customStyle="1" w:styleId="1333">
    <w:name w:val="リストなし133"/>
    <w:next w:val="NoList"/>
    <w:uiPriority w:val="99"/>
    <w:semiHidden/>
    <w:unhideWhenUsed/>
    <w:rsid w:val="0081147A"/>
  </w:style>
  <w:style w:type="table" w:customStyle="1" w:styleId="TableGrid132">
    <w:name w:val="Table Grid132"/>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1147A"/>
  </w:style>
  <w:style w:type="table" w:customStyle="1" w:styleId="332">
    <w:name w:val="网格型3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1147A"/>
  </w:style>
  <w:style w:type="numbering" w:customStyle="1" w:styleId="NoList333">
    <w:name w:val="No List333"/>
    <w:next w:val="NoList"/>
    <w:uiPriority w:val="99"/>
    <w:semiHidden/>
    <w:rsid w:val="0081147A"/>
  </w:style>
  <w:style w:type="table" w:customStyle="1" w:styleId="TableGrid432">
    <w:name w:val="Table Grid4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1147A"/>
  </w:style>
  <w:style w:type="numbering" w:customStyle="1" w:styleId="1430">
    <w:name w:val="無清單143"/>
    <w:next w:val="NoList"/>
    <w:uiPriority w:val="99"/>
    <w:semiHidden/>
    <w:unhideWhenUsed/>
    <w:rsid w:val="0081147A"/>
  </w:style>
  <w:style w:type="numbering" w:customStyle="1" w:styleId="11330">
    <w:name w:val="無清單1133"/>
    <w:next w:val="NoList"/>
    <w:uiPriority w:val="99"/>
    <w:semiHidden/>
    <w:unhideWhenUsed/>
    <w:rsid w:val="0081147A"/>
  </w:style>
  <w:style w:type="table" w:customStyle="1" w:styleId="1323">
    <w:name w:val="表格格線1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1147A"/>
  </w:style>
  <w:style w:type="numbering" w:customStyle="1" w:styleId="NoList1233">
    <w:name w:val="No List1233"/>
    <w:next w:val="NoList"/>
    <w:uiPriority w:val="99"/>
    <w:semiHidden/>
    <w:unhideWhenUsed/>
    <w:rsid w:val="0081147A"/>
  </w:style>
  <w:style w:type="numbering" w:customStyle="1" w:styleId="11331">
    <w:name w:val="リストなし1133"/>
    <w:next w:val="NoList"/>
    <w:uiPriority w:val="99"/>
    <w:semiHidden/>
    <w:unhideWhenUsed/>
    <w:rsid w:val="0081147A"/>
  </w:style>
  <w:style w:type="numbering" w:customStyle="1" w:styleId="11332">
    <w:name w:val="无列表1133"/>
    <w:next w:val="NoList"/>
    <w:semiHidden/>
    <w:rsid w:val="0081147A"/>
  </w:style>
  <w:style w:type="numbering" w:customStyle="1" w:styleId="NoList2133">
    <w:name w:val="No List2133"/>
    <w:next w:val="NoList"/>
    <w:semiHidden/>
    <w:rsid w:val="0081147A"/>
  </w:style>
  <w:style w:type="numbering" w:customStyle="1" w:styleId="NoList3133">
    <w:name w:val="No List3133"/>
    <w:next w:val="NoList"/>
    <w:uiPriority w:val="99"/>
    <w:semiHidden/>
    <w:rsid w:val="0081147A"/>
  </w:style>
  <w:style w:type="numbering" w:customStyle="1" w:styleId="NoList11133">
    <w:name w:val="No List11133"/>
    <w:next w:val="NoList"/>
    <w:uiPriority w:val="99"/>
    <w:semiHidden/>
    <w:unhideWhenUsed/>
    <w:rsid w:val="0081147A"/>
  </w:style>
  <w:style w:type="numbering" w:customStyle="1" w:styleId="12330">
    <w:name w:val="無清單1233"/>
    <w:next w:val="NoList"/>
    <w:uiPriority w:val="99"/>
    <w:semiHidden/>
    <w:unhideWhenUsed/>
    <w:rsid w:val="0081147A"/>
  </w:style>
  <w:style w:type="numbering" w:customStyle="1" w:styleId="111330">
    <w:name w:val="無清單11133"/>
    <w:next w:val="NoList"/>
    <w:uiPriority w:val="99"/>
    <w:semiHidden/>
    <w:unhideWhenUsed/>
    <w:rsid w:val="0081147A"/>
  </w:style>
  <w:style w:type="numbering" w:customStyle="1" w:styleId="NoList414">
    <w:name w:val="No List414"/>
    <w:next w:val="NoList"/>
    <w:uiPriority w:val="99"/>
    <w:semiHidden/>
    <w:unhideWhenUsed/>
    <w:rsid w:val="0081147A"/>
  </w:style>
  <w:style w:type="table" w:customStyle="1" w:styleId="TableGrid512">
    <w:name w:val="Table Grid5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1147A"/>
  </w:style>
  <w:style w:type="numbering" w:customStyle="1" w:styleId="111140">
    <w:name w:val="リストなし11114"/>
    <w:next w:val="NoList"/>
    <w:uiPriority w:val="99"/>
    <w:semiHidden/>
    <w:unhideWhenUsed/>
    <w:rsid w:val="0081147A"/>
  </w:style>
  <w:style w:type="numbering" w:customStyle="1" w:styleId="111142">
    <w:name w:val="无列表11114"/>
    <w:next w:val="NoList"/>
    <w:semiHidden/>
    <w:rsid w:val="0081147A"/>
  </w:style>
  <w:style w:type="numbering" w:customStyle="1" w:styleId="NoList21114">
    <w:name w:val="No List21114"/>
    <w:next w:val="NoList"/>
    <w:semiHidden/>
    <w:rsid w:val="0081147A"/>
  </w:style>
  <w:style w:type="numbering" w:customStyle="1" w:styleId="NoList31114">
    <w:name w:val="No List31114"/>
    <w:next w:val="NoList"/>
    <w:uiPriority w:val="99"/>
    <w:semiHidden/>
    <w:rsid w:val="0081147A"/>
  </w:style>
  <w:style w:type="numbering" w:customStyle="1" w:styleId="NoList111114">
    <w:name w:val="No List111114"/>
    <w:next w:val="NoList"/>
    <w:uiPriority w:val="99"/>
    <w:semiHidden/>
    <w:unhideWhenUsed/>
    <w:rsid w:val="0081147A"/>
  </w:style>
  <w:style w:type="numbering" w:customStyle="1" w:styleId="12114">
    <w:name w:val="無清單12114"/>
    <w:next w:val="NoList"/>
    <w:uiPriority w:val="99"/>
    <w:semiHidden/>
    <w:unhideWhenUsed/>
    <w:rsid w:val="0081147A"/>
  </w:style>
  <w:style w:type="numbering" w:customStyle="1" w:styleId="1111140">
    <w:name w:val="無清單111114"/>
    <w:next w:val="NoList"/>
    <w:uiPriority w:val="99"/>
    <w:semiHidden/>
    <w:unhideWhenUsed/>
    <w:rsid w:val="0081147A"/>
  </w:style>
  <w:style w:type="numbering" w:customStyle="1" w:styleId="NoList513">
    <w:name w:val="No List513"/>
    <w:next w:val="NoList"/>
    <w:uiPriority w:val="99"/>
    <w:semiHidden/>
    <w:unhideWhenUsed/>
    <w:rsid w:val="0081147A"/>
  </w:style>
  <w:style w:type="table" w:customStyle="1" w:styleId="TableGrid612">
    <w:name w:val="Table Grid6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1147A"/>
  </w:style>
  <w:style w:type="numbering" w:customStyle="1" w:styleId="12140">
    <w:name w:val="リストなし1214"/>
    <w:next w:val="NoList"/>
    <w:uiPriority w:val="99"/>
    <w:semiHidden/>
    <w:unhideWhenUsed/>
    <w:rsid w:val="0081147A"/>
  </w:style>
  <w:style w:type="table" w:customStyle="1" w:styleId="TableGrid1212">
    <w:name w:val="Table Grid12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1147A"/>
  </w:style>
  <w:style w:type="table" w:customStyle="1" w:styleId="3212">
    <w:name w:val="网格型3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1147A"/>
  </w:style>
  <w:style w:type="numbering" w:customStyle="1" w:styleId="NoList3214">
    <w:name w:val="No List3214"/>
    <w:next w:val="NoList"/>
    <w:uiPriority w:val="99"/>
    <w:semiHidden/>
    <w:rsid w:val="0081147A"/>
  </w:style>
  <w:style w:type="table" w:customStyle="1" w:styleId="TableGrid4212">
    <w:name w:val="Table Grid42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1147A"/>
  </w:style>
  <w:style w:type="numbering" w:customStyle="1" w:styleId="1314">
    <w:name w:val="無清單1314"/>
    <w:next w:val="NoList"/>
    <w:uiPriority w:val="99"/>
    <w:semiHidden/>
    <w:unhideWhenUsed/>
    <w:rsid w:val="0081147A"/>
  </w:style>
  <w:style w:type="numbering" w:customStyle="1" w:styleId="11214">
    <w:name w:val="無清單11214"/>
    <w:next w:val="NoList"/>
    <w:uiPriority w:val="99"/>
    <w:semiHidden/>
    <w:unhideWhenUsed/>
    <w:rsid w:val="0081147A"/>
  </w:style>
  <w:style w:type="table" w:customStyle="1" w:styleId="12123">
    <w:name w:val="表格格線12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1147A"/>
  </w:style>
  <w:style w:type="numbering" w:customStyle="1" w:styleId="NoList12214">
    <w:name w:val="No List12214"/>
    <w:next w:val="NoList"/>
    <w:uiPriority w:val="99"/>
    <w:semiHidden/>
    <w:unhideWhenUsed/>
    <w:rsid w:val="0081147A"/>
  </w:style>
  <w:style w:type="numbering" w:customStyle="1" w:styleId="112140">
    <w:name w:val="リストなし11214"/>
    <w:next w:val="NoList"/>
    <w:uiPriority w:val="99"/>
    <w:semiHidden/>
    <w:unhideWhenUsed/>
    <w:rsid w:val="0081147A"/>
  </w:style>
  <w:style w:type="numbering" w:customStyle="1" w:styleId="112141">
    <w:name w:val="无列表11214"/>
    <w:next w:val="NoList"/>
    <w:semiHidden/>
    <w:rsid w:val="0081147A"/>
  </w:style>
  <w:style w:type="numbering" w:customStyle="1" w:styleId="NoList21214">
    <w:name w:val="No List21214"/>
    <w:next w:val="NoList"/>
    <w:semiHidden/>
    <w:rsid w:val="0081147A"/>
  </w:style>
  <w:style w:type="numbering" w:customStyle="1" w:styleId="NoList31214">
    <w:name w:val="No List31214"/>
    <w:next w:val="NoList"/>
    <w:uiPriority w:val="99"/>
    <w:semiHidden/>
    <w:rsid w:val="0081147A"/>
  </w:style>
  <w:style w:type="numbering" w:customStyle="1" w:styleId="NoList111214">
    <w:name w:val="No List111214"/>
    <w:next w:val="NoList"/>
    <w:uiPriority w:val="99"/>
    <w:semiHidden/>
    <w:unhideWhenUsed/>
    <w:rsid w:val="0081147A"/>
  </w:style>
  <w:style w:type="numbering" w:customStyle="1" w:styleId="122140">
    <w:name w:val="無清單12214"/>
    <w:next w:val="NoList"/>
    <w:uiPriority w:val="99"/>
    <w:semiHidden/>
    <w:unhideWhenUsed/>
    <w:rsid w:val="0081147A"/>
  </w:style>
  <w:style w:type="numbering" w:customStyle="1" w:styleId="1112140">
    <w:name w:val="無清單111214"/>
    <w:next w:val="NoList"/>
    <w:uiPriority w:val="99"/>
    <w:semiHidden/>
    <w:unhideWhenUsed/>
    <w:rsid w:val="0081147A"/>
  </w:style>
  <w:style w:type="table" w:customStyle="1" w:styleId="137">
    <w:name w:val="网格型1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1147A"/>
  </w:style>
  <w:style w:type="table" w:customStyle="1" w:styleId="232">
    <w:name w:val="网格型2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1147A"/>
  </w:style>
  <w:style w:type="numbering" w:customStyle="1" w:styleId="NoList11312">
    <w:name w:val="No List11312"/>
    <w:next w:val="NoList"/>
    <w:uiPriority w:val="99"/>
    <w:semiHidden/>
    <w:unhideWhenUsed/>
    <w:rsid w:val="0081147A"/>
  </w:style>
  <w:style w:type="numbering" w:customStyle="1" w:styleId="NoList4113">
    <w:name w:val="No List4113"/>
    <w:next w:val="NoList"/>
    <w:uiPriority w:val="99"/>
    <w:semiHidden/>
    <w:unhideWhenUsed/>
    <w:rsid w:val="0081147A"/>
  </w:style>
  <w:style w:type="table" w:customStyle="1" w:styleId="TableGrid1124">
    <w:name w:val="Table Grid112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1147A"/>
  </w:style>
  <w:style w:type="numbering" w:customStyle="1" w:styleId="NoList121113">
    <w:name w:val="No List121113"/>
    <w:next w:val="NoList"/>
    <w:uiPriority w:val="99"/>
    <w:semiHidden/>
    <w:unhideWhenUsed/>
    <w:rsid w:val="0081147A"/>
  </w:style>
  <w:style w:type="numbering" w:customStyle="1" w:styleId="1111130">
    <w:name w:val="リストなし111113"/>
    <w:next w:val="NoList"/>
    <w:uiPriority w:val="99"/>
    <w:semiHidden/>
    <w:unhideWhenUsed/>
    <w:rsid w:val="0081147A"/>
  </w:style>
  <w:style w:type="numbering" w:customStyle="1" w:styleId="1111131">
    <w:name w:val="无列表111113"/>
    <w:next w:val="NoList"/>
    <w:semiHidden/>
    <w:rsid w:val="0081147A"/>
  </w:style>
  <w:style w:type="numbering" w:customStyle="1" w:styleId="NoList211113">
    <w:name w:val="No List211113"/>
    <w:next w:val="NoList"/>
    <w:semiHidden/>
    <w:rsid w:val="0081147A"/>
  </w:style>
  <w:style w:type="numbering" w:customStyle="1" w:styleId="NoList311113">
    <w:name w:val="No List311113"/>
    <w:next w:val="NoList"/>
    <w:uiPriority w:val="99"/>
    <w:semiHidden/>
    <w:rsid w:val="0081147A"/>
  </w:style>
  <w:style w:type="numbering" w:customStyle="1" w:styleId="NoList1111113">
    <w:name w:val="No List1111113"/>
    <w:next w:val="NoList"/>
    <w:uiPriority w:val="99"/>
    <w:semiHidden/>
    <w:unhideWhenUsed/>
    <w:rsid w:val="0081147A"/>
  </w:style>
  <w:style w:type="numbering" w:customStyle="1" w:styleId="121113">
    <w:name w:val="無清單121113"/>
    <w:next w:val="NoList"/>
    <w:uiPriority w:val="99"/>
    <w:semiHidden/>
    <w:unhideWhenUsed/>
    <w:rsid w:val="0081147A"/>
  </w:style>
  <w:style w:type="numbering" w:customStyle="1" w:styleId="1111113">
    <w:name w:val="無清單1111113"/>
    <w:next w:val="NoList"/>
    <w:uiPriority w:val="99"/>
    <w:semiHidden/>
    <w:unhideWhenUsed/>
    <w:rsid w:val="0081147A"/>
  </w:style>
  <w:style w:type="numbering" w:customStyle="1" w:styleId="NoList13113">
    <w:name w:val="No List13113"/>
    <w:next w:val="NoList"/>
    <w:uiPriority w:val="99"/>
    <w:semiHidden/>
    <w:unhideWhenUsed/>
    <w:rsid w:val="0081147A"/>
  </w:style>
  <w:style w:type="numbering" w:customStyle="1" w:styleId="121131">
    <w:name w:val="リストなし12113"/>
    <w:next w:val="NoList"/>
    <w:uiPriority w:val="99"/>
    <w:semiHidden/>
    <w:unhideWhenUsed/>
    <w:rsid w:val="0081147A"/>
  </w:style>
  <w:style w:type="numbering" w:customStyle="1" w:styleId="121132">
    <w:name w:val="无列表12113"/>
    <w:next w:val="NoList"/>
    <w:semiHidden/>
    <w:rsid w:val="0081147A"/>
  </w:style>
  <w:style w:type="numbering" w:customStyle="1" w:styleId="NoList22113">
    <w:name w:val="No List22113"/>
    <w:next w:val="NoList"/>
    <w:semiHidden/>
    <w:rsid w:val="0081147A"/>
  </w:style>
  <w:style w:type="numbering" w:customStyle="1" w:styleId="NoList32113">
    <w:name w:val="No List32113"/>
    <w:next w:val="NoList"/>
    <w:uiPriority w:val="99"/>
    <w:semiHidden/>
    <w:rsid w:val="0081147A"/>
  </w:style>
  <w:style w:type="numbering" w:customStyle="1" w:styleId="NoList112113">
    <w:name w:val="No List112113"/>
    <w:next w:val="NoList"/>
    <w:uiPriority w:val="99"/>
    <w:semiHidden/>
    <w:unhideWhenUsed/>
    <w:rsid w:val="0081147A"/>
  </w:style>
  <w:style w:type="numbering" w:customStyle="1" w:styleId="13113">
    <w:name w:val="無清單13113"/>
    <w:next w:val="NoList"/>
    <w:uiPriority w:val="99"/>
    <w:semiHidden/>
    <w:unhideWhenUsed/>
    <w:rsid w:val="0081147A"/>
  </w:style>
  <w:style w:type="numbering" w:customStyle="1" w:styleId="112113">
    <w:name w:val="無清單112113"/>
    <w:next w:val="NoList"/>
    <w:uiPriority w:val="99"/>
    <w:semiHidden/>
    <w:unhideWhenUsed/>
    <w:rsid w:val="0081147A"/>
  </w:style>
  <w:style w:type="numbering" w:customStyle="1" w:styleId="21113">
    <w:name w:val="无列表21113"/>
    <w:next w:val="NoList"/>
    <w:uiPriority w:val="99"/>
    <w:semiHidden/>
    <w:unhideWhenUsed/>
    <w:rsid w:val="0081147A"/>
  </w:style>
  <w:style w:type="numbering" w:customStyle="1" w:styleId="NoList122113">
    <w:name w:val="No List122113"/>
    <w:next w:val="NoList"/>
    <w:uiPriority w:val="99"/>
    <w:semiHidden/>
    <w:unhideWhenUsed/>
    <w:rsid w:val="0081147A"/>
  </w:style>
  <w:style w:type="numbering" w:customStyle="1" w:styleId="1121130">
    <w:name w:val="リストなし112113"/>
    <w:next w:val="NoList"/>
    <w:uiPriority w:val="99"/>
    <w:semiHidden/>
    <w:unhideWhenUsed/>
    <w:rsid w:val="0081147A"/>
  </w:style>
  <w:style w:type="numbering" w:customStyle="1" w:styleId="1121131">
    <w:name w:val="无列表112113"/>
    <w:next w:val="NoList"/>
    <w:semiHidden/>
    <w:rsid w:val="0081147A"/>
  </w:style>
  <w:style w:type="numbering" w:customStyle="1" w:styleId="NoList212113">
    <w:name w:val="No List212113"/>
    <w:next w:val="NoList"/>
    <w:semiHidden/>
    <w:rsid w:val="0081147A"/>
  </w:style>
  <w:style w:type="numbering" w:customStyle="1" w:styleId="NoList312113">
    <w:name w:val="No List312113"/>
    <w:next w:val="NoList"/>
    <w:uiPriority w:val="99"/>
    <w:semiHidden/>
    <w:rsid w:val="0081147A"/>
  </w:style>
  <w:style w:type="numbering" w:customStyle="1" w:styleId="NoList1112113">
    <w:name w:val="No List1112113"/>
    <w:next w:val="NoList"/>
    <w:uiPriority w:val="99"/>
    <w:semiHidden/>
    <w:unhideWhenUsed/>
    <w:rsid w:val="0081147A"/>
  </w:style>
  <w:style w:type="numbering" w:customStyle="1" w:styleId="122113">
    <w:name w:val="無清單122113"/>
    <w:next w:val="NoList"/>
    <w:uiPriority w:val="99"/>
    <w:semiHidden/>
    <w:unhideWhenUsed/>
    <w:rsid w:val="0081147A"/>
  </w:style>
  <w:style w:type="numbering" w:customStyle="1" w:styleId="1112113">
    <w:name w:val="無清單1112113"/>
    <w:next w:val="NoList"/>
    <w:uiPriority w:val="99"/>
    <w:semiHidden/>
    <w:unhideWhenUsed/>
    <w:rsid w:val="0081147A"/>
  </w:style>
  <w:style w:type="numbering" w:customStyle="1" w:styleId="NoList5112">
    <w:name w:val="No List5112"/>
    <w:next w:val="NoList"/>
    <w:uiPriority w:val="99"/>
    <w:semiHidden/>
    <w:unhideWhenUsed/>
    <w:rsid w:val="0081147A"/>
  </w:style>
  <w:style w:type="numbering" w:customStyle="1" w:styleId="NoList612">
    <w:name w:val="No List612"/>
    <w:next w:val="NoList"/>
    <w:uiPriority w:val="99"/>
    <w:semiHidden/>
    <w:unhideWhenUsed/>
    <w:rsid w:val="0081147A"/>
  </w:style>
  <w:style w:type="numbering" w:customStyle="1" w:styleId="NoList1412">
    <w:name w:val="No List1412"/>
    <w:next w:val="NoList"/>
    <w:uiPriority w:val="99"/>
    <w:semiHidden/>
    <w:unhideWhenUsed/>
    <w:rsid w:val="0081147A"/>
  </w:style>
  <w:style w:type="numbering" w:customStyle="1" w:styleId="13122">
    <w:name w:val="リストなし1312"/>
    <w:next w:val="NoList"/>
    <w:uiPriority w:val="99"/>
    <w:semiHidden/>
    <w:unhideWhenUsed/>
    <w:rsid w:val="0081147A"/>
  </w:style>
  <w:style w:type="numbering" w:customStyle="1" w:styleId="NoList2312">
    <w:name w:val="No List2312"/>
    <w:next w:val="NoList"/>
    <w:semiHidden/>
    <w:rsid w:val="0081147A"/>
  </w:style>
  <w:style w:type="numbering" w:customStyle="1" w:styleId="NoList3312">
    <w:name w:val="No List3312"/>
    <w:next w:val="NoList"/>
    <w:uiPriority w:val="99"/>
    <w:semiHidden/>
    <w:rsid w:val="0081147A"/>
  </w:style>
  <w:style w:type="numbering" w:customStyle="1" w:styleId="NoList1142">
    <w:name w:val="No List1142"/>
    <w:next w:val="NoList"/>
    <w:uiPriority w:val="99"/>
    <w:semiHidden/>
    <w:unhideWhenUsed/>
    <w:rsid w:val="0081147A"/>
  </w:style>
  <w:style w:type="numbering" w:customStyle="1" w:styleId="14120">
    <w:name w:val="無清單1412"/>
    <w:next w:val="NoList"/>
    <w:uiPriority w:val="99"/>
    <w:semiHidden/>
    <w:unhideWhenUsed/>
    <w:rsid w:val="0081147A"/>
  </w:style>
  <w:style w:type="numbering" w:customStyle="1" w:styleId="113120">
    <w:name w:val="無清單11312"/>
    <w:next w:val="NoList"/>
    <w:uiPriority w:val="99"/>
    <w:semiHidden/>
    <w:unhideWhenUsed/>
    <w:rsid w:val="0081147A"/>
  </w:style>
  <w:style w:type="numbering" w:customStyle="1" w:styleId="NoList422">
    <w:name w:val="No List422"/>
    <w:next w:val="NoList"/>
    <w:uiPriority w:val="99"/>
    <w:semiHidden/>
    <w:unhideWhenUsed/>
    <w:rsid w:val="0081147A"/>
  </w:style>
  <w:style w:type="numbering" w:customStyle="1" w:styleId="NoList12312">
    <w:name w:val="No List12312"/>
    <w:next w:val="NoList"/>
    <w:uiPriority w:val="99"/>
    <w:semiHidden/>
    <w:unhideWhenUsed/>
    <w:rsid w:val="0081147A"/>
  </w:style>
  <w:style w:type="numbering" w:customStyle="1" w:styleId="113121">
    <w:name w:val="リストなし11312"/>
    <w:next w:val="NoList"/>
    <w:uiPriority w:val="99"/>
    <w:semiHidden/>
    <w:unhideWhenUsed/>
    <w:rsid w:val="0081147A"/>
  </w:style>
  <w:style w:type="numbering" w:customStyle="1" w:styleId="113122">
    <w:name w:val="无列表11312"/>
    <w:next w:val="NoList"/>
    <w:semiHidden/>
    <w:rsid w:val="0081147A"/>
  </w:style>
  <w:style w:type="numbering" w:customStyle="1" w:styleId="NoList21312">
    <w:name w:val="No List21312"/>
    <w:next w:val="NoList"/>
    <w:semiHidden/>
    <w:rsid w:val="0081147A"/>
  </w:style>
  <w:style w:type="numbering" w:customStyle="1" w:styleId="NoList31312">
    <w:name w:val="No List31312"/>
    <w:next w:val="NoList"/>
    <w:uiPriority w:val="99"/>
    <w:semiHidden/>
    <w:rsid w:val="0081147A"/>
  </w:style>
  <w:style w:type="numbering" w:customStyle="1" w:styleId="NoList111312">
    <w:name w:val="No List111312"/>
    <w:next w:val="NoList"/>
    <w:uiPriority w:val="99"/>
    <w:semiHidden/>
    <w:unhideWhenUsed/>
    <w:rsid w:val="0081147A"/>
  </w:style>
  <w:style w:type="numbering" w:customStyle="1" w:styleId="123120">
    <w:name w:val="無清單12312"/>
    <w:next w:val="NoList"/>
    <w:uiPriority w:val="99"/>
    <w:semiHidden/>
    <w:unhideWhenUsed/>
    <w:rsid w:val="0081147A"/>
  </w:style>
  <w:style w:type="numbering" w:customStyle="1" w:styleId="1113120">
    <w:name w:val="無清單111312"/>
    <w:next w:val="NoList"/>
    <w:uiPriority w:val="99"/>
    <w:semiHidden/>
    <w:unhideWhenUsed/>
    <w:rsid w:val="0081147A"/>
  </w:style>
  <w:style w:type="numbering" w:customStyle="1" w:styleId="NoList12122">
    <w:name w:val="No List12122"/>
    <w:next w:val="NoList"/>
    <w:uiPriority w:val="99"/>
    <w:semiHidden/>
    <w:unhideWhenUsed/>
    <w:rsid w:val="0081147A"/>
  </w:style>
  <w:style w:type="numbering" w:customStyle="1" w:styleId="111222">
    <w:name w:val="リストなし11122"/>
    <w:next w:val="NoList"/>
    <w:uiPriority w:val="99"/>
    <w:semiHidden/>
    <w:unhideWhenUsed/>
    <w:rsid w:val="0081147A"/>
  </w:style>
  <w:style w:type="numbering" w:customStyle="1" w:styleId="111223">
    <w:name w:val="无列表11122"/>
    <w:next w:val="NoList"/>
    <w:semiHidden/>
    <w:rsid w:val="0081147A"/>
  </w:style>
  <w:style w:type="numbering" w:customStyle="1" w:styleId="NoList21122">
    <w:name w:val="No List21122"/>
    <w:next w:val="NoList"/>
    <w:semiHidden/>
    <w:rsid w:val="0081147A"/>
  </w:style>
  <w:style w:type="numbering" w:customStyle="1" w:styleId="NoList31122">
    <w:name w:val="No List31122"/>
    <w:next w:val="NoList"/>
    <w:uiPriority w:val="99"/>
    <w:semiHidden/>
    <w:rsid w:val="0081147A"/>
  </w:style>
  <w:style w:type="numbering" w:customStyle="1" w:styleId="NoList111122">
    <w:name w:val="No List111122"/>
    <w:next w:val="NoList"/>
    <w:uiPriority w:val="99"/>
    <w:semiHidden/>
    <w:unhideWhenUsed/>
    <w:rsid w:val="0081147A"/>
  </w:style>
  <w:style w:type="numbering" w:customStyle="1" w:styleId="121220">
    <w:name w:val="無清單12122"/>
    <w:next w:val="NoList"/>
    <w:uiPriority w:val="99"/>
    <w:semiHidden/>
    <w:unhideWhenUsed/>
    <w:rsid w:val="0081147A"/>
  </w:style>
  <w:style w:type="numbering" w:customStyle="1" w:styleId="1111220">
    <w:name w:val="無清單111122"/>
    <w:next w:val="NoList"/>
    <w:uiPriority w:val="99"/>
    <w:semiHidden/>
    <w:unhideWhenUsed/>
    <w:rsid w:val="0081147A"/>
  </w:style>
  <w:style w:type="numbering" w:customStyle="1" w:styleId="NoList522">
    <w:name w:val="No List522"/>
    <w:next w:val="NoList"/>
    <w:uiPriority w:val="99"/>
    <w:semiHidden/>
    <w:unhideWhenUsed/>
    <w:rsid w:val="0081147A"/>
  </w:style>
  <w:style w:type="numbering" w:customStyle="1" w:styleId="NoList1322">
    <w:name w:val="No List1322"/>
    <w:next w:val="NoList"/>
    <w:uiPriority w:val="99"/>
    <w:semiHidden/>
    <w:unhideWhenUsed/>
    <w:rsid w:val="0081147A"/>
  </w:style>
  <w:style w:type="numbering" w:customStyle="1" w:styleId="12223">
    <w:name w:val="リストなし1222"/>
    <w:next w:val="NoList"/>
    <w:uiPriority w:val="99"/>
    <w:semiHidden/>
    <w:unhideWhenUsed/>
    <w:rsid w:val="0081147A"/>
  </w:style>
  <w:style w:type="numbering" w:customStyle="1" w:styleId="12232">
    <w:name w:val="无列表1223"/>
    <w:next w:val="NoList"/>
    <w:semiHidden/>
    <w:rsid w:val="0081147A"/>
  </w:style>
  <w:style w:type="numbering" w:customStyle="1" w:styleId="NoList2222">
    <w:name w:val="No List2222"/>
    <w:next w:val="NoList"/>
    <w:semiHidden/>
    <w:rsid w:val="0081147A"/>
  </w:style>
  <w:style w:type="numbering" w:customStyle="1" w:styleId="NoList3222">
    <w:name w:val="No List3222"/>
    <w:next w:val="NoList"/>
    <w:uiPriority w:val="99"/>
    <w:semiHidden/>
    <w:rsid w:val="0081147A"/>
  </w:style>
  <w:style w:type="numbering" w:customStyle="1" w:styleId="NoList11222">
    <w:name w:val="No List11222"/>
    <w:next w:val="NoList"/>
    <w:uiPriority w:val="99"/>
    <w:semiHidden/>
    <w:unhideWhenUsed/>
    <w:rsid w:val="0081147A"/>
  </w:style>
  <w:style w:type="numbering" w:customStyle="1" w:styleId="13220">
    <w:name w:val="無清單1322"/>
    <w:next w:val="NoList"/>
    <w:uiPriority w:val="99"/>
    <w:semiHidden/>
    <w:unhideWhenUsed/>
    <w:rsid w:val="0081147A"/>
  </w:style>
  <w:style w:type="numbering" w:customStyle="1" w:styleId="112220">
    <w:name w:val="無清單11222"/>
    <w:next w:val="NoList"/>
    <w:uiPriority w:val="99"/>
    <w:semiHidden/>
    <w:unhideWhenUsed/>
    <w:rsid w:val="0081147A"/>
  </w:style>
  <w:style w:type="numbering" w:customStyle="1" w:styleId="2122">
    <w:name w:val="无列表2122"/>
    <w:next w:val="NoList"/>
    <w:uiPriority w:val="99"/>
    <w:semiHidden/>
    <w:unhideWhenUsed/>
    <w:rsid w:val="0081147A"/>
  </w:style>
  <w:style w:type="numbering" w:customStyle="1" w:styleId="NoList111222">
    <w:name w:val="No List111222"/>
    <w:next w:val="NoList"/>
    <w:uiPriority w:val="99"/>
    <w:semiHidden/>
    <w:unhideWhenUsed/>
    <w:rsid w:val="0081147A"/>
  </w:style>
  <w:style w:type="numbering" w:customStyle="1" w:styleId="NoList72">
    <w:name w:val="No List72"/>
    <w:next w:val="NoList"/>
    <w:uiPriority w:val="99"/>
    <w:semiHidden/>
    <w:unhideWhenUsed/>
    <w:rsid w:val="0081147A"/>
  </w:style>
  <w:style w:type="table" w:customStyle="1" w:styleId="TableGrid82">
    <w:name w:val="Table Grid8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1147A"/>
  </w:style>
  <w:style w:type="numbering" w:customStyle="1" w:styleId="1421">
    <w:name w:val="リストなし142"/>
    <w:next w:val="NoList"/>
    <w:uiPriority w:val="99"/>
    <w:semiHidden/>
    <w:unhideWhenUsed/>
    <w:rsid w:val="0081147A"/>
  </w:style>
  <w:style w:type="table" w:customStyle="1" w:styleId="TableGrid142">
    <w:name w:val="Table Grid142"/>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1147A"/>
  </w:style>
  <w:style w:type="table" w:customStyle="1" w:styleId="342">
    <w:name w:val="网格型3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1147A"/>
  </w:style>
  <w:style w:type="numbering" w:customStyle="1" w:styleId="NoList342">
    <w:name w:val="No List342"/>
    <w:next w:val="NoList"/>
    <w:uiPriority w:val="99"/>
    <w:semiHidden/>
    <w:rsid w:val="0081147A"/>
  </w:style>
  <w:style w:type="table" w:customStyle="1" w:styleId="TableGrid442">
    <w:name w:val="Table Grid44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1147A"/>
  </w:style>
  <w:style w:type="numbering" w:customStyle="1" w:styleId="1520">
    <w:name w:val="無清單152"/>
    <w:next w:val="NoList"/>
    <w:uiPriority w:val="99"/>
    <w:semiHidden/>
    <w:unhideWhenUsed/>
    <w:rsid w:val="0081147A"/>
  </w:style>
  <w:style w:type="numbering" w:customStyle="1" w:styleId="11420">
    <w:name w:val="無清單1142"/>
    <w:next w:val="NoList"/>
    <w:uiPriority w:val="99"/>
    <w:semiHidden/>
    <w:unhideWhenUsed/>
    <w:rsid w:val="0081147A"/>
  </w:style>
  <w:style w:type="table" w:customStyle="1" w:styleId="1423">
    <w:name w:val="表格格線14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1147A"/>
  </w:style>
  <w:style w:type="table" w:customStyle="1" w:styleId="TableGrid522">
    <w:name w:val="Table Grid5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1147A"/>
  </w:style>
  <w:style w:type="numbering" w:customStyle="1" w:styleId="11421">
    <w:name w:val="リストなし1142"/>
    <w:next w:val="NoList"/>
    <w:uiPriority w:val="99"/>
    <w:semiHidden/>
    <w:unhideWhenUsed/>
    <w:rsid w:val="0081147A"/>
  </w:style>
  <w:style w:type="table" w:customStyle="1" w:styleId="TableGrid1132">
    <w:name w:val="Table Grid113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1147A"/>
  </w:style>
  <w:style w:type="table" w:customStyle="1" w:styleId="3122">
    <w:name w:val="网格型3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1147A"/>
  </w:style>
  <w:style w:type="numbering" w:customStyle="1" w:styleId="NoList3142">
    <w:name w:val="No List3142"/>
    <w:next w:val="NoList"/>
    <w:uiPriority w:val="99"/>
    <w:semiHidden/>
    <w:rsid w:val="0081147A"/>
  </w:style>
  <w:style w:type="table" w:customStyle="1" w:styleId="TableGrid4122">
    <w:name w:val="Table Grid41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1147A"/>
  </w:style>
  <w:style w:type="numbering" w:customStyle="1" w:styleId="12420">
    <w:name w:val="無清單1242"/>
    <w:next w:val="NoList"/>
    <w:uiPriority w:val="99"/>
    <w:semiHidden/>
    <w:unhideWhenUsed/>
    <w:rsid w:val="0081147A"/>
  </w:style>
  <w:style w:type="numbering" w:customStyle="1" w:styleId="111420">
    <w:name w:val="無清單11142"/>
    <w:next w:val="NoList"/>
    <w:uiPriority w:val="99"/>
    <w:semiHidden/>
    <w:unhideWhenUsed/>
    <w:rsid w:val="0081147A"/>
  </w:style>
  <w:style w:type="table" w:customStyle="1" w:styleId="11223">
    <w:name w:val="表格格線11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1147A"/>
  </w:style>
  <w:style w:type="numbering" w:customStyle="1" w:styleId="NoList12132">
    <w:name w:val="No List12132"/>
    <w:next w:val="NoList"/>
    <w:uiPriority w:val="99"/>
    <w:semiHidden/>
    <w:unhideWhenUsed/>
    <w:rsid w:val="0081147A"/>
  </w:style>
  <w:style w:type="numbering" w:customStyle="1" w:styleId="111321">
    <w:name w:val="リストなし11132"/>
    <w:next w:val="NoList"/>
    <w:uiPriority w:val="99"/>
    <w:semiHidden/>
    <w:unhideWhenUsed/>
    <w:rsid w:val="0081147A"/>
  </w:style>
  <w:style w:type="numbering" w:customStyle="1" w:styleId="111322">
    <w:name w:val="无列表11132"/>
    <w:next w:val="NoList"/>
    <w:semiHidden/>
    <w:rsid w:val="0081147A"/>
  </w:style>
  <w:style w:type="numbering" w:customStyle="1" w:styleId="NoList21132">
    <w:name w:val="No List21132"/>
    <w:next w:val="NoList"/>
    <w:semiHidden/>
    <w:rsid w:val="0081147A"/>
  </w:style>
  <w:style w:type="numbering" w:customStyle="1" w:styleId="NoList31132">
    <w:name w:val="No List31132"/>
    <w:next w:val="NoList"/>
    <w:uiPriority w:val="99"/>
    <w:semiHidden/>
    <w:rsid w:val="0081147A"/>
  </w:style>
  <w:style w:type="numbering" w:customStyle="1" w:styleId="NoList111132">
    <w:name w:val="No List111132"/>
    <w:next w:val="NoList"/>
    <w:uiPriority w:val="99"/>
    <w:semiHidden/>
    <w:unhideWhenUsed/>
    <w:rsid w:val="0081147A"/>
  </w:style>
  <w:style w:type="numbering" w:customStyle="1" w:styleId="121320">
    <w:name w:val="無清單12132"/>
    <w:next w:val="NoList"/>
    <w:uiPriority w:val="99"/>
    <w:semiHidden/>
    <w:unhideWhenUsed/>
    <w:rsid w:val="0081147A"/>
  </w:style>
  <w:style w:type="numbering" w:customStyle="1" w:styleId="1111320">
    <w:name w:val="無清單111132"/>
    <w:next w:val="NoList"/>
    <w:uiPriority w:val="99"/>
    <w:semiHidden/>
    <w:unhideWhenUsed/>
    <w:rsid w:val="0081147A"/>
  </w:style>
  <w:style w:type="numbering" w:customStyle="1" w:styleId="NoList532">
    <w:name w:val="No List532"/>
    <w:next w:val="NoList"/>
    <w:uiPriority w:val="99"/>
    <w:semiHidden/>
    <w:unhideWhenUsed/>
    <w:rsid w:val="0081147A"/>
  </w:style>
  <w:style w:type="table" w:customStyle="1" w:styleId="TableGrid622">
    <w:name w:val="Table Grid6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1147A"/>
  </w:style>
  <w:style w:type="numbering" w:customStyle="1" w:styleId="12321">
    <w:name w:val="リストなし1232"/>
    <w:next w:val="NoList"/>
    <w:uiPriority w:val="99"/>
    <w:semiHidden/>
    <w:unhideWhenUsed/>
    <w:rsid w:val="0081147A"/>
  </w:style>
  <w:style w:type="table" w:customStyle="1" w:styleId="TableGrid1222">
    <w:name w:val="Table Grid12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1147A"/>
  </w:style>
  <w:style w:type="table" w:customStyle="1" w:styleId="3222">
    <w:name w:val="网格型3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1147A"/>
  </w:style>
  <w:style w:type="numbering" w:customStyle="1" w:styleId="NoList3232">
    <w:name w:val="No List3232"/>
    <w:next w:val="NoList"/>
    <w:uiPriority w:val="99"/>
    <w:semiHidden/>
    <w:rsid w:val="0081147A"/>
  </w:style>
  <w:style w:type="table" w:customStyle="1" w:styleId="TableGrid4222">
    <w:name w:val="Table Grid42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1147A"/>
  </w:style>
  <w:style w:type="numbering" w:customStyle="1" w:styleId="13320">
    <w:name w:val="無清單1332"/>
    <w:next w:val="NoList"/>
    <w:uiPriority w:val="99"/>
    <w:semiHidden/>
    <w:unhideWhenUsed/>
    <w:rsid w:val="0081147A"/>
  </w:style>
  <w:style w:type="numbering" w:customStyle="1" w:styleId="112320">
    <w:name w:val="無清單11232"/>
    <w:next w:val="NoList"/>
    <w:uiPriority w:val="99"/>
    <w:semiHidden/>
    <w:unhideWhenUsed/>
    <w:rsid w:val="0081147A"/>
  </w:style>
  <w:style w:type="table" w:customStyle="1" w:styleId="12224">
    <w:name w:val="表格格線12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1147A"/>
  </w:style>
  <w:style w:type="numbering" w:customStyle="1" w:styleId="NoList12222">
    <w:name w:val="No List12222"/>
    <w:next w:val="NoList"/>
    <w:uiPriority w:val="99"/>
    <w:semiHidden/>
    <w:unhideWhenUsed/>
    <w:rsid w:val="0081147A"/>
  </w:style>
  <w:style w:type="numbering" w:customStyle="1" w:styleId="112221">
    <w:name w:val="リストなし11222"/>
    <w:next w:val="NoList"/>
    <w:uiPriority w:val="99"/>
    <w:semiHidden/>
    <w:unhideWhenUsed/>
    <w:rsid w:val="0081147A"/>
  </w:style>
  <w:style w:type="numbering" w:customStyle="1" w:styleId="112222">
    <w:name w:val="无列表11222"/>
    <w:next w:val="NoList"/>
    <w:semiHidden/>
    <w:rsid w:val="0081147A"/>
  </w:style>
  <w:style w:type="numbering" w:customStyle="1" w:styleId="NoList21222">
    <w:name w:val="No List21222"/>
    <w:next w:val="NoList"/>
    <w:semiHidden/>
    <w:rsid w:val="0081147A"/>
  </w:style>
  <w:style w:type="numbering" w:customStyle="1" w:styleId="NoList31222">
    <w:name w:val="No List31222"/>
    <w:next w:val="NoList"/>
    <w:uiPriority w:val="99"/>
    <w:semiHidden/>
    <w:rsid w:val="0081147A"/>
  </w:style>
  <w:style w:type="numbering" w:customStyle="1" w:styleId="NoList111232">
    <w:name w:val="No List111232"/>
    <w:next w:val="NoList"/>
    <w:uiPriority w:val="99"/>
    <w:semiHidden/>
    <w:unhideWhenUsed/>
    <w:rsid w:val="0081147A"/>
  </w:style>
  <w:style w:type="numbering" w:customStyle="1" w:styleId="122220">
    <w:name w:val="無清單12222"/>
    <w:next w:val="NoList"/>
    <w:uiPriority w:val="99"/>
    <w:semiHidden/>
    <w:unhideWhenUsed/>
    <w:rsid w:val="0081147A"/>
  </w:style>
  <w:style w:type="numbering" w:customStyle="1" w:styleId="1112220">
    <w:name w:val="無清單111222"/>
    <w:next w:val="NoList"/>
    <w:uiPriority w:val="99"/>
    <w:semiHidden/>
    <w:unhideWhenUsed/>
    <w:rsid w:val="0081147A"/>
  </w:style>
  <w:style w:type="numbering" w:customStyle="1" w:styleId="NoList82">
    <w:name w:val="No List82"/>
    <w:next w:val="NoList"/>
    <w:uiPriority w:val="99"/>
    <w:semiHidden/>
    <w:unhideWhenUsed/>
    <w:rsid w:val="0081147A"/>
  </w:style>
  <w:style w:type="table" w:customStyle="1" w:styleId="TableGrid92">
    <w:name w:val="Table Grid9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1147A"/>
  </w:style>
  <w:style w:type="numbering" w:customStyle="1" w:styleId="1521">
    <w:name w:val="リストなし152"/>
    <w:next w:val="NoList"/>
    <w:uiPriority w:val="99"/>
    <w:semiHidden/>
    <w:unhideWhenUsed/>
    <w:rsid w:val="0081147A"/>
  </w:style>
  <w:style w:type="table" w:customStyle="1" w:styleId="TableGrid152">
    <w:name w:val="Table Grid15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1147A"/>
  </w:style>
  <w:style w:type="table" w:customStyle="1" w:styleId="352">
    <w:name w:val="网格型3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1147A"/>
  </w:style>
  <w:style w:type="numbering" w:customStyle="1" w:styleId="NoList352">
    <w:name w:val="No List352"/>
    <w:next w:val="NoList"/>
    <w:uiPriority w:val="99"/>
    <w:semiHidden/>
    <w:rsid w:val="0081147A"/>
  </w:style>
  <w:style w:type="table" w:customStyle="1" w:styleId="TableGrid452">
    <w:name w:val="Table Grid45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1147A"/>
  </w:style>
  <w:style w:type="numbering" w:customStyle="1" w:styleId="1620">
    <w:name w:val="無清單162"/>
    <w:next w:val="NoList"/>
    <w:uiPriority w:val="99"/>
    <w:semiHidden/>
    <w:unhideWhenUsed/>
    <w:rsid w:val="0081147A"/>
  </w:style>
  <w:style w:type="numbering" w:customStyle="1" w:styleId="11520">
    <w:name w:val="無清單1152"/>
    <w:next w:val="NoList"/>
    <w:uiPriority w:val="99"/>
    <w:semiHidden/>
    <w:unhideWhenUsed/>
    <w:rsid w:val="0081147A"/>
  </w:style>
  <w:style w:type="table" w:customStyle="1" w:styleId="1523">
    <w:name w:val="表格格線15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1147A"/>
  </w:style>
  <w:style w:type="table" w:customStyle="1" w:styleId="TableGrid532">
    <w:name w:val="Table Grid53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1147A"/>
  </w:style>
  <w:style w:type="numbering" w:customStyle="1" w:styleId="11521">
    <w:name w:val="リストなし1152"/>
    <w:next w:val="NoList"/>
    <w:uiPriority w:val="99"/>
    <w:semiHidden/>
    <w:unhideWhenUsed/>
    <w:rsid w:val="0081147A"/>
  </w:style>
  <w:style w:type="table" w:customStyle="1" w:styleId="TableGrid1142">
    <w:name w:val="Table Grid114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1147A"/>
  </w:style>
  <w:style w:type="table" w:customStyle="1" w:styleId="3132">
    <w:name w:val="网格型3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1147A"/>
  </w:style>
  <w:style w:type="numbering" w:customStyle="1" w:styleId="NoList3152">
    <w:name w:val="No List3152"/>
    <w:next w:val="NoList"/>
    <w:uiPriority w:val="99"/>
    <w:semiHidden/>
    <w:rsid w:val="0081147A"/>
  </w:style>
  <w:style w:type="table" w:customStyle="1" w:styleId="TableGrid4132">
    <w:name w:val="Table Grid41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1147A"/>
  </w:style>
  <w:style w:type="numbering" w:customStyle="1" w:styleId="12520">
    <w:name w:val="無清單1252"/>
    <w:next w:val="NoList"/>
    <w:uiPriority w:val="99"/>
    <w:semiHidden/>
    <w:unhideWhenUsed/>
    <w:rsid w:val="0081147A"/>
  </w:style>
  <w:style w:type="numbering" w:customStyle="1" w:styleId="11152">
    <w:name w:val="無清單11152"/>
    <w:next w:val="NoList"/>
    <w:uiPriority w:val="99"/>
    <w:semiHidden/>
    <w:unhideWhenUsed/>
    <w:rsid w:val="0081147A"/>
  </w:style>
  <w:style w:type="table" w:customStyle="1" w:styleId="11323">
    <w:name w:val="表格格線11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1147A"/>
  </w:style>
  <w:style w:type="numbering" w:customStyle="1" w:styleId="NoList12142">
    <w:name w:val="No List12142"/>
    <w:next w:val="NoList"/>
    <w:uiPriority w:val="99"/>
    <w:semiHidden/>
    <w:unhideWhenUsed/>
    <w:rsid w:val="0081147A"/>
  </w:style>
  <w:style w:type="numbering" w:customStyle="1" w:styleId="111421">
    <w:name w:val="リストなし11142"/>
    <w:next w:val="NoList"/>
    <w:uiPriority w:val="99"/>
    <w:semiHidden/>
    <w:unhideWhenUsed/>
    <w:rsid w:val="0081147A"/>
  </w:style>
  <w:style w:type="numbering" w:customStyle="1" w:styleId="111422">
    <w:name w:val="无列表11142"/>
    <w:next w:val="NoList"/>
    <w:semiHidden/>
    <w:rsid w:val="0081147A"/>
  </w:style>
  <w:style w:type="numbering" w:customStyle="1" w:styleId="NoList21142">
    <w:name w:val="No List21142"/>
    <w:next w:val="NoList"/>
    <w:semiHidden/>
    <w:rsid w:val="0081147A"/>
  </w:style>
  <w:style w:type="numbering" w:customStyle="1" w:styleId="NoList31142">
    <w:name w:val="No List31142"/>
    <w:next w:val="NoList"/>
    <w:uiPriority w:val="99"/>
    <w:semiHidden/>
    <w:rsid w:val="0081147A"/>
  </w:style>
  <w:style w:type="numbering" w:customStyle="1" w:styleId="NoList111142">
    <w:name w:val="No List111142"/>
    <w:next w:val="NoList"/>
    <w:uiPriority w:val="99"/>
    <w:semiHidden/>
    <w:unhideWhenUsed/>
    <w:rsid w:val="0081147A"/>
  </w:style>
  <w:style w:type="numbering" w:customStyle="1" w:styleId="121420">
    <w:name w:val="無清單12142"/>
    <w:next w:val="NoList"/>
    <w:uiPriority w:val="99"/>
    <w:semiHidden/>
    <w:unhideWhenUsed/>
    <w:rsid w:val="0081147A"/>
  </w:style>
  <w:style w:type="numbering" w:customStyle="1" w:styleId="1111420">
    <w:name w:val="無清單111142"/>
    <w:next w:val="NoList"/>
    <w:uiPriority w:val="99"/>
    <w:semiHidden/>
    <w:unhideWhenUsed/>
    <w:rsid w:val="0081147A"/>
  </w:style>
  <w:style w:type="numbering" w:customStyle="1" w:styleId="NoList542">
    <w:name w:val="No List542"/>
    <w:next w:val="NoList"/>
    <w:uiPriority w:val="99"/>
    <w:semiHidden/>
    <w:unhideWhenUsed/>
    <w:rsid w:val="0081147A"/>
  </w:style>
  <w:style w:type="table" w:customStyle="1" w:styleId="TableGrid632">
    <w:name w:val="Table Grid63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1147A"/>
  </w:style>
  <w:style w:type="numbering" w:customStyle="1" w:styleId="12421">
    <w:name w:val="リストなし1242"/>
    <w:next w:val="NoList"/>
    <w:uiPriority w:val="99"/>
    <w:semiHidden/>
    <w:unhideWhenUsed/>
    <w:rsid w:val="0081147A"/>
  </w:style>
  <w:style w:type="table" w:customStyle="1" w:styleId="TableGrid1232">
    <w:name w:val="Table Grid123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1147A"/>
  </w:style>
  <w:style w:type="table" w:customStyle="1" w:styleId="3232">
    <w:name w:val="网格型3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1147A"/>
  </w:style>
  <w:style w:type="numbering" w:customStyle="1" w:styleId="NoList3242">
    <w:name w:val="No List3242"/>
    <w:next w:val="NoList"/>
    <w:uiPriority w:val="99"/>
    <w:semiHidden/>
    <w:rsid w:val="0081147A"/>
  </w:style>
  <w:style w:type="table" w:customStyle="1" w:styleId="TableGrid4232">
    <w:name w:val="Table Grid42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1147A"/>
  </w:style>
  <w:style w:type="numbering" w:customStyle="1" w:styleId="1342">
    <w:name w:val="無清單1342"/>
    <w:next w:val="NoList"/>
    <w:uiPriority w:val="99"/>
    <w:semiHidden/>
    <w:unhideWhenUsed/>
    <w:rsid w:val="0081147A"/>
  </w:style>
  <w:style w:type="numbering" w:customStyle="1" w:styleId="11242">
    <w:name w:val="無清單11242"/>
    <w:next w:val="NoList"/>
    <w:uiPriority w:val="99"/>
    <w:semiHidden/>
    <w:unhideWhenUsed/>
    <w:rsid w:val="0081147A"/>
  </w:style>
  <w:style w:type="table" w:customStyle="1" w:styleId="12323">
    <w:name w:val="表格格線12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1147A"/>
  </w:style>
  <w:style w:type="numbering" w:customStyle="1" w:styleId="NoList12232">
    <w:name w:val="No List12232"/>
    <w:next w:val="NoList"/>
    <w:uiPriority w:val="99"/>
    <w:semiHidden/>
    <w:unhideWhenUsed/>
    <w:rsid w:val="0081147A"/>
  </w:style>
  <w:style w:type="numbering" w:customStyle="1" w:styleId="112321">
    <w:name w:val="リストなし11232"/>
    <w:next w:val="NoList"/>
    <w:uiPriority w:val="99"/>
    <w:semiHidden/>
    <w:unhideWhenUsed/>
    <w:rsid w:val="0081147A"/>
  </w:style>
  <w:style w:type="numbering" w:customStyle="1" w:styleId="112322">
    <w:name w:val="无列表11232"/>
    <w:next w:val="NoList"/>
    <w:semiHidden/>
    <w:rsid w:val="0081147A"/>
  </w:style>
  <w:style w:type="numbering" w:customStyle="1" w:styleId="NoList21232">
    <w:name w:val="No List21232"/>
    <w:next w:val="NoList"/>
    <w:semiHidden/>
    <w:rsid w:val="0081147A"/>
  </w:style>
  <w:style w:type="numbering" w:customStyle="1" w:styleId="NoList31232">
    <w:name w:val="No List31232"/>
    <w:next w:val="NoList"/>
    <w:uiPriority w:val="99"/>
    <w:semiHidden/>
    <w:rsid w:val="0081147A"/>
  </w:style>
  <w:style w:type="numbering" w:customStyle="1" w:styleId="NoList111242">
    <w:name w:val="No List111242"/>
    <w:next w:val="NoList"/>
    <w:uiPriority w:val="99"/>
    <w:semiHidden/>
    <w:unhideWhenUsed/>
    <w:rsid w:val="0081147A"/>
  </w:style>
  <w:style w:type="numbering" w:customStyle="1" w:styleId="122320">
    <w:name w:val="無清單12232"/>
    <w:next w:val="NoList"/>
    <w:uiPriority w:val="99"/>
    <w:semiHidden/>
    <w:unhideWhenUsed/>
    <w:rsid w:val="0081147A"/>
  </w:style>
  <w:style w:type="numbering" w:customStyle="1" w:styleId="111232">
    <w:name w:val="無清單111232"/>
    <w:next w:val="NoList"/>
    <w:uiPriority w:val="99"/>
    <w:semiHidden/>
    <w:unhideWhenUsed/>
    <w:rsid w:val="0081147A"/>
  </w:style>
  <w:style w:type="numbering" w:customStyle="1" w:styleId="NoList621">
    <w:name w:val="No List621"/>
    <w:next w:val="NoList"/>
    <w:uiPriority w:val="99"/>
    <w:semiHidden/>
    <w:unhideWhenUsed/>
    <w:rsid w:val="0081147A"/>
  </w:style>
  <w:style w:type="table" w:customStyle="1" w:styleId="TableGrid711">
    <w:name w:val="Table Grid7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1147A"/>
  </w:style>
  <w:style w:type="numbering" w:customStyle="1" w:styleId="13212">
    <w:name w:val="リストなし1321"/>
    <w:next w:val="NoList"/>
    <w:uiPriority w:val="99"/>
    <w:semiHidden/>
    <w:unhideWhenUsed/>
    <w:rsid w:val="0081147A"/>
  </w:style>
  <w:style w:type="table" w:customStyle="1" w:styleId="TableGrid1311">
    <w:name w:val="Table Grid131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1147A"/>
  </w:style>
  <w:style w:type="table" w:customStyle="1" w:styleId="3311">
    <w:name w:val="网格型3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1147A"/>
  </w:style>
  <w:style w:type="numbering" w:customStyle="1" w:styleId="NoList3321">
    <w:name w:val="No List3321"/>
    <w:next w:val="NoList"/>
    <w:uiPriority w:val="99"/>
    <w:semiHidden/>
    <w:rsid w:val="0081147A"/>
  </w:style>
  <w:style w:type="table" w:customStyle="1" w:styleId="TableGrid4311">
    <w:name w:val="Table Grid43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1147A"/>
  </w:style>
  <w:style w:type="numbering" w:customStyle="1" w:styleId="14210">
    <w:name w:val="無清單1421"/>
    <w:next w:val="NoList"/>
    <w:uiPriority w:val="99"/>
    <w:semiHidden/>
    <w:unhideWhenUsed/>
    <w:rsid w:val="0081147A"/>
  </w:style>
  <w:style w:type="numbering" w:customStyle="1" w:styleId="113210">
    <w:name w:val="無清單11321"/>
    <w:next w:val="NoList"/>
    <w:uiPriority w:val="99"/>
    <w:semiHidden/>
    <w:unhideWhenUsed/>
    <w:rsid w:val="0081147A"/>
  </w:style>
  <w:style w:type="table" w:customStyle="1" w:styleId="13114">
    <w:name w:val="表格格線13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1147A"/>
  </w:style>
  <w:style w:type="numbering" w:customStyle="1" w:styleId="NoList12321">
    <w:name w:val="No List12321"/>
    <w:next w:val="NoList"/>
    <w:uiPriority w:val="99"/>
    <w:semiHidden/>
    <w:unhideWhenUsed/>
    <w:rsid w:val="0081147A"/>
  </w:style>
  <w:style w:type="numbering" w:customStyle="1" w:styleId="113211">
    <w:name w:val="リストなし11321"/>
    <w:next w:val="NoList"/>
    <w:uiPriority w:val="99"/>
    <w:semiHidden/>
    <w:unhideWhenUsed/>
    <w:rsid w:val="0081147A"/>
  </w:style>
  <w:style w:type="numbering" w:customStyle="1" w:styleId="113212">
    <w:name w:val="无列表11321"/>
    <w:next w:val="NoList"/>
    <w:semiHidden/>
    <w:rsid w:val="0081147A"/>
  </w:style>
  <w:style w:type="numbering" w:customStyle="1" w:styleId="NoList21321">
    <w:name w:val="No List21321"/>
    <w:next w:val="NoList"/>
    <w:semiHidden/>
    <w:rsid w:val="0081147A"/>
  </w:style>
  <w:style w:type="numbering" w:customStyle="1" w:styleId="NoList31321">
    <w:name w:val="No List31321"/>
    <w:next w:val="NoList"/>
    <w:uiPriority w:val="99"/>
    <w:semiHidden/>
    <w:rsid w:val="0081147A"/>
  </w:style>
  <w:style w:type="numbering" w:customStyle="1" w:styleId="NoList111321">
    <w:name w:val="No List111321"/>
    <w:next w:val="NoList"/>
    <w:uiPriority w:val="99"/>
    <w:semiHidden/>
    <w:unhideWhenUsed/>
    <w:rsid w:val="0081147A"/>
  </w:style>
  <w:style w:type="numbering" w:customStyle="1" w:styleId="123210">
    <w:name w:val="無清單12321"/>
    <w:next w:val="NoList"/>
    <w:uiPriority w:val="99"/>
    <w:semiHidden/>
    <w:unhideWhenUsed/>
    <w:rsid w:val="0081147A"/>
  </w:style>
  <w:style w:type="numbering" w:customStyle="1" w:styleId="1113210">
    <w:name w:val="無清單111321"/>
    <w:next w:val="NoList"/>
    <w:uiPriority w:val="99"/>
    <w:semiHidden/>
    <w:unhideWhenUsed/>
    <w:rsid w:val="0081147A"/>
  </w:style>
  <w:style w:type="numbering" w:customStyle="1" w:styleId="NoList4122">
    <w:name w:val="No List4122"/>
    <w:next w:val="NoList"/>
    <w:uiPriority w:val="99"/>
    <w:semiHidden/>
    <w:unhideWhenUsed/>
    <w:rsid w:val="0081147A"/>
  </w:style>
  <w:style w:type="table" w:customStyle="1" w:styleId="TableGrid5111">
    <w:name w:val="Table Grid5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1147A"/>
  </w:style>
  <w:style w:type="numbering" w:customStyle="1" w:styleId="1111221">
    <w:name w:val="リストなし111122"/>
    <w:next w:val="NoList"/>
    <w:uiPriority w:val="99"/>
    <w:semiHidden/>
    <w:unhideWhenUsed/>
    <w:rsid w:val="0081147A"/>
  </w:style>
  <w:style w:type="numbering" w:customStyle="1" w:styleId="1111222">
    <w:name w:val="无列表111122"/>
    <w:next w:val="NoList"/>
    <w:semiHidden/>
    <w:rsid w:val="0081147A"/>
  </w:style>
  <w:style w:type="numbering" w:customStyle="1" w:styleId="NoList211122">
    <w:name w:val="No List211122"/>
    <w:next w:val="NoList"/>
    <w:semiHidden/>
    <w:rsid w:val="0081147A"/>
  </w:style>
  <w:style w:type="numbering" w:customStyle="1" w:styleId="NoList311122">
    <w:name w:val="No List311122"/>
    <w:next w:val="NoList"/>
    <w:uiPriority w:val="99"/>
    <w:semiHidden/>
    <w:rsid w:val="0081147A"/>
  </w:style>
  <w:style w:type="numbering" w:customStyle="1" w:styleId="NoList1111122">
    <w:name w:val="No List1111122"/>
    <w:next w:val="NoList"/>
    <w:uiPriority w:val="99"/>
    <w:semiHidden/>
    <w:unhideWhenUsed/>
    <w:rsid w:val="0081147A"/>
  </w:style>
  <w:style w:type="numbering" w:customStyle="1" w:styleId="1211220">
    <w:name w:val="無清單121122"/>
    <w:next w:val="NoList"/>
    <w:uiPriority w:val="99"/>
    <w:semiHidden/>
    <w:unhideWhenUsed/>
    <w:rsid w:val="0081147A"/>
  </w:style>
  <w:style w:type="numbering" w:customStyle="1" w:styleId="11111220">
    <w:name w:val="無清單1111122"/>
    <w:next w:val="NoList"/>
    <w:uiPriority w:val="99"/>
    <w:semiHidden/>
    <w:unhideWhenUsed/>
    <w:rsid w:val="0081147A"/>
  </w:style>
  <w:style w:type="numbering" w:customStyle="1" w:styleId="NoList5121">
    <w:name w:val="No List5121"/>
    <w:next w:val="NoList"/>
    <w:uiPriority w:val="99"/>
    <w:semiHidden/>
    <w:unhideWhenUsed/>
    <w:rsid w:val="0081147A"/>
  </w:style>
  <w:style w:type="table" w:customStyle="1" w:styleId="TableGrid6111">
    <w:name w:val="Table Grid6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1147A"/>
  </w:style>
  <w:style w:type="numbering" w:customStyle="1" w:styleId="121221">
    <w:name w:val="リストなし12122"/>
    <w:next w:val="NoList"/>
    <w:uiPriority w:val="99"/>
    <w:semiHidden/>
    <w:unhideWhenUsed/>
    <w:rsid w:val="0081147A"/>
  </w:style>
  <w:style w:type="table" w:customStyle="1" w:styleId="TableGrid12111">
    <w:name w:val="Table Grid121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1147A"/>
  </w:style>
  <w:style w:type="table" w:customStyle="1" w:styleId="32111">
    <w:name w:val="网格型3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1147A"/>
  </w:style>
  <w:style w:type="numbering" w:customStyle="1" w:styleId="NoList32122">
    <w:name w:val="No List32122"/>
    <w:next w:val="NoList"/>
    <w:uiPriority w:val="99"/>
    <w:semiHidden/>
    <w:rsid w:val="0081147A"/>
  </w:style>
  <w:style w:type="table" w:customStyle="1" w:styleId="TableGrid42111">
    <w:name w:val="Table Grid42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1147A"/>
  </w:style>
  <w:style w:type="numbering" w:customStyle="1" w:styleId="131220">
    <w:name w:val="無清單13122"/>
    <w:next w:val="NoList"/>
    <w:uiPriority w:val="99"/>
    <w:semiHidden/>
    <w:unhideWhenUsed/>
    <w:rsid w:val="0081147A"/>
  </w:style>
  <w:style w:type="numbering" w:customStyle="1" w:styleId="1121220">
    <w:name w:val="無清單112122"/>
    <w:next w:val="NoList"/>
    <w:uiPriority w:val="99"/>
    <w:semiHidden/>
    <w:unhideWhenUsed/>
    <w:rsid w:val="0081147A"/>
  </w:style>
  <w:style w:type="table" w:customStyle="1" w:styleId="121114">
    <w:name w:val="表格格線12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1147A"/>
  </w:style>
  <w:style w:type="numbering" w:customStyle="1" w:styleId="NoList122122">
    <w:name w:val="No List122122"/>
    <w:next w:val="NoList"/>
    <w:uiPriority w:val="99"/>
    <w:semiHidden/>
    <w:unhideWhenUsed/>
    <w:rsid w:val="0081147A"/>
  </w:style>
  <w:style w:type="numbering" w:customStyle="1" w:styleId="1121221">
    <w:name w:val="リストなし112122"/>
    <w:next w:val="NoList"/>
    <w:uiPriority w:val="99"/>
    <w:semiHidden/>
    <w:unhideWhenUsed/>
    <w:rsid w:val="0081147A"/>
  </w:style>
  <w:style w:type="numbering" w:customStyle="1" w:styleId="1121222">
    <w:name w:val="无列表112122"/>
    <w:next w:val="NoList"/>
    <w:semiHidden/>
    <w:rsid w:val="0081147A"/>
  </w:style>
  <w:style w:type="numbering" w:customStyle="1" w:styleId="NoList212122">
    <w:name w:val="No List212122"/>
    <w:next w:val="NoList"/>
    <w:semiHidden/>
    <w:rsid w:val="0081147A"/>
  </w:style>
  <w:style w:type="numbering" w:customStyle="1" w:styleId="NoList312122">
    <w:name w:val="No List312122"/>
    <w:next w:val="NoList"/>
    <w:uiPriority w:val="99"/>
    <w:semiHidden/>
    <w:rsid w:val="0081147A"/>
  </w:style>
  <w:style w:type="numbering" w:customStyle="1" w:styleId="NoList1112122">
    <w:name w:val="No List1112122"/>
    <w:next w:val="NoList"/>
    <w:uiPriority w:val="99"/>
    <w:semiHidden/>
    <w:unhideWhenUsed/>
    <w:rsid w:val="0081147A"/>
  </w:style>
  <w:style w:type="numbering" w:customStyle="1" w:styleId="122122">
    <w:name w:val="無清單122122"/>
    <w:next w:val="NoList"/>
    <w:uiPriority w:val="99"/>
    <w:semiHidden/>
    <w:unhideWhenUsed/>
    <w:rsid w:val="0081147A"/>
  </w:style>
  <w:style w:type="numbering" w:customStyle="1" w:styleId="1112122">
    <w:name w:val="無清單1112122"/>
    <w:next w:val="NoList"/>
    <w:uiPriority w:val="99"/>
    <w:semiHidden/>
    <w:unhideWhenUsed/>
    <w:rsid w:val="0081147A"/>
  </w:style>
  <w:style w:type="table" w:customStyle="1" w:styleId="1127">
    <w:name w:val="网格型1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1147A"/>
  </w:style>
  <w:style w:type="table" w:customStyle="1" w:styleId="2120">
    <w:name w:val="网格型2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1147A"/>
  </w:style>
  <w:style w:type="numbering" w:customStyle="1" w:styleId="NoList113111">
    <w:name w:val="No List113111"/>
    <w:next w:val="NoList"/>
    <w:uiPriority w:val="99"/>
    <w:semiHidden/>
    <w:unhideWhenUsed/>
    <w:rsid w:val="0081147A"/>
  </w:style>
  <w:style w:type="numbering" w:customStyle="1" w:styleId="NoList41112">
    <w:name w:val="No List41112"/>
    <w:next w:val="NoList"/>
    <w:uiPriority w:val="99"/>
    <w:semiHidden/>
    <w:unhideWhenUsed/>
    <w:rsid w:val="0081147A"/>
  </w:style>
  <w:style w:type="table" w:customStyle="1" w:styleId="TableGrid11212">
    <w:name w:val="Table Grid112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1147A"/>
  </w:style>
  <w:style w:type="numbering" w:customStyle="1" w:styleId="NoList1211113">
    <w:name w:val="No List1211113"/>
    <w:next w:val="NoList"/>
    <w:uiPriority w:val="99"/>
    <w:semiHidden/>
    <w:unhideWhenUsed/>
    <w:rsid w:val="0081147A"/>
  </w:style>
  <w:style w:type="numbering" w:customStyle="1" w:styleId="11111130">
    <w:name w:val="リストなし1111113"/>
    <w:next w:val="NoList"/>
    <w:uiPriority w:val="99"/>
    <w:semiHidden/>
    <w:unhideWhenUsed/>
    <w:rsid w:val="0081147A"/>
  </w:style>
  <w:style w:type="numbering" w:customStyle="1" w:styleId="11111131">
    <w:name w:val="无列表1111113"/>
    <w:next w:val="NoList"/>
    <w:semiHidden/>
    <w:rsid w:val="0081147A"/>
  </w:style>
  <w:style w:type="numbering" w:customStyle="1" w:styleId="NoList2111113">
    <w:name w:val="No List2111113"/>
    <w:next w:val="NoList"/>
    <w:semiHidden/>
    <w:rsid w:val="0081147A"/>
  </w:style>
  <w:style w:type="numbering" w:customStyle="1" w:styleId="NoList3111113">
    <w:name w:val="No List3111113"/>
    <w:next w:val="NoList"/>
    <w:uiPriority w:val="99"/>
    <w:semiHidden/>
    <w:rsid w:val="0081147A"/>
  </w:style>
  <w:style w:type="numbering" w:customStyle="1" w:styleId="NoList11111113">
    <w:name w:val="No List11111113"/>
    <w:next w:val="NoList"/>
    <w:uiPriority w:val="99"/>
    <w:semiHidden/>
    <w:unhideWhenUsed/>
    <w:rsid w:val="0081147A"/>
  </w:style>
  <w:style w:type="numbering" w:customStyle="1" w:styleId="12111130">
    <w:name w:val="無清單1211113"/>
    <w:next w:val="NoList"/>
    <w:uiPriority w:val="99"/>
    <w:semiHidden/>
    <w:unhideWhenUsed/>
    <w:rsid w:val="0081147A"/>
  </w:style>
  <w:style w:type="numbering" w:customStyle="1" w:styleId="11111113">
    <w:name w:val="無清單11111113"/>
    <w:next w:val="NoList"/>
    <w:uiPriority w:val="99"/>
    <w:semiHidden/>
    <w:unhideWhenUsed/>
    <w:rsid w:val="0081147A"/>
  </w:style>
  <w:style w:type="numbering" w:customStyle="1" w:styleId="NoList131112">
    <w:name w:val="No List131112"/>
    <w:next w:val="NoList"/>
    <w:uiPriority w:val="99"/>
    <w:semiHidden/>
    <w:unhideWhenUsed/>
    <w:rsid w:val="0081147A"/>
  </w:style>
  <w:style w:type="numbering" w:customStyle="1" w:styleId="1211122">
    <w:name w:val="リストなし121112"/>
    <w:next w:val="NoList"/>
    <w:uiPriority w:val="99"/>
    <w:semiHidden/>
    <w:unhideWhenUsed/>
    <w:rsid w:val="0081147A"/>
  </w:style>
  <w:style w:type="numbering" w:customStyle="1" w:styleId="1211130">
    <w:name w:val="无列表121113"/>
    <w:next w:val="NoList"/>
    <w:semiHidden/>
    <w:rsid w:val="0081147A"/>
  </w:style>
  <w:style w:type="numbering" w:customStyle="1" w:styleId="NoList221112">
    <w:name w:val="No List221112"/>
    <w:next w:val="NoList"/>
    <w:semiHidden/>
    <w:rsid w:val="0081147A"/>
  </w:style>
  <w:style w:type="numbering" w:customStyle="1" w:styleId="NoList321112">
    <w:name w:val="No List321112"/>
    <w:next w:val="NoList"/>
    <w:uiPriority w:val="99"/>
    <w:semiHidden/>
    <w:rsid w:val="0081147A"/>
  </w:style>
  <w:style w:type="numbering" w:customStyle="1" w:styleId="NoList1121112">
    <w:name w:val="No List1121112"/>
    <w:next w:val="NoList"/>
    <w:uiPriority w:val="99"/>
    <w:semiHidden/>
    <w:unhideWhenUsed/>
    <w:rsid w:val="0081147A"/>
  </w:style>
  <w:style w:type="numbering" w:customStyle="1" w:styleId="131112">
    <w:name w:val="無清單131112"/>
    <w:next w:val="NoList"/>
    <w:uiPriority w:val="99"/>
    <w:semiHidden/>
    <w:unhideWhenUsed/>
    <w:rsid w:val="0081147A"/>
  </w:style>
  <w:style w:type="numbering" w:customStyle="1" w:styleId="11211120">
    <w:name w:val="無清單1121112"/>
    <w:next w:val="NoList"/>
    <w:uiPriority w:val="99"/>
    <w:semiHidden/>
    <w:unhideWhenUsed/>
    <w:rsid w:val="0081147A"/>
  </w:style>
  <w:style w:type="numbering" w:customStyle="1" w:styleId="211113">
    <w:name w:val="无列表211113"/>
    <w:next w:val="NoList"/>
    <w:uiPriority w:val="99"/>
    <w:semiHidden/>
    <w:unhideWhenUsed/>
    <w:rsid w:val="0081147A"/>
  </w:style>
  <w:style w:type="numbering" w:customStyle="1" w:styleId="NoList1221112">
    <w:name w:val="No List1221112"/>
    <w:next w:val="NoList"/>
    <w:uiPriority w:val="99"/>
    <w:semiHidden/>
    <w:unhideWhenUsed/>
    <w:rsid w:val="0081147A"/>
  </w:style>
  <w:style w:type="numbering" w:customStyle="1" w:styleId="11211121">
    <w:name w:val="リストなし1121112"/>
    <w:next w:val="NoList"/>
    <w:uiPriority w:val="99"/>
    <w:semiHidden/>
    <w:unhideWhenUsed/>
    <w:rsid w:val="0081147A"/>
  </w:style>
  <w:style w:type="numbering" w:customStyle="1" w:styleId="11211122">
    <w:name w:val="无列表1121112"/>
    <w:next w:val="NoList"/>
    <w:semiHidden/>
    <w:rsid w:val="0081147A"/>
  </w:style>
  <w:style w:type="numbering" w:customStyle="1" w:styleId="NoList2121112">
    <w:name w:val="No List2121112"/>
    <w:next w:val="NoList"/>
    <w:semiHidden/>
    <w:rsid w:val="0081147A"/>
  </w:style>
  <w:style w:type="numbering" w:customStyle="1" w:styleId="NoList3121112">
    <w:name w:val="No List3121112"/>
    <w:next w:val="NoList"/>
    <w:uiPriority w:val="99"/>
    <w:semiHidden/>
    <w:rsid w:val="0081147A"/>
  </w:style>
  <w:style w:type="numbering" w:customStyle="1" w:styleId="NoList11121112">
    <w:name w:val="No List11121112"/>
    <w:next w:val="NoList"/>
    <w:uiPriority w:val="99"/>
    <w:semiHidden/>
    <w:unhideWhenUsed/>
    <w:rsid w:val="0081147A"/>
  </w:style>
  <w:style w:type="numbering" w:customStyle="1" w:styleId="1221112">
    <w:name w:val="無清單1221112"/>
    <w:next w:val="NoList"/>
    <w:uiPriority w:val="99"/>
    <w:semiHidden/>
    <w:unhideWhenUsed/>
    <w:rsid w:val="0081147A"/>
  </w:style>
  <w:style w:type="numbering" w:customStyle="1" w:styleId="11121112">
    <w:name w:val="無清單11121112"/>
    <w:next w:val="NoList"/>
    <w:uiPriority w:val="99"/>
    <w:semiHidden/>
    <w:unhideWhenUsed/>
    <w:rsid w:val="0081147A"/>
  </w:style>
  <w:style w:type="numbering" w:customStyle="1" w:styleId="NoList51111">
    <w:name w:val="No List51111"/>
    <w:next w:val="NoList"/>
    <w:uiPriority w:val="99"/>
    <w:semiHidden/>
    <w:unhideWhenUsed/>
    <w:rsid w:val="0081147A"/>
  </w:style>
  <w:style w:type="numbering" w:customStyle="1" w:styleId="NoList6111">
    <w:name w:val="No List6111"/>
    <w:next w:val="NoList"/>
    <w:uiPriority w:val="99"/>
    <w:semiHidden/>
    <w:unhideWhenUsed/>
    <w:rsid w:val="0081147A"/>
  </w:style>
  <w:style w:type="numbering" w:customStyle="1" w:styleId="NoList14111">
    <w:name w:val="No List14111"/>
    <w:next w:val="NoList"/>
    <w:uiPriority w:val="99"/>
    <w:semiHidden/>
    <w:unhideWhenUsed/>
    <w:rsid w:val="0081147A"/>
  </w:style>
  <w:style w:type="numbering" w:customStyle="1" w:styleId="131113">
    <w:name w:val="リストなし13111"/>
    <w:next w:val="NoList"/>
    <w:uiPriority w:val="99"/>
    <w:semiHidden/>
    <w:unhideWhenUsed/>
    <w:rsid w:val="0081147A"/>
  </w:style>
  <w:style w:type="numbering" w:customStyle="1" w:styleId="NoList23111">
    <w:name w:val="No List23111"/>
    <w:next w:val="NoList"/>
    <w:semiHidden/>
    <w:rsid w:val="0081147A"/>
  </w:style>
  <w:style w:type="numbering" w:customStyle="1" w:styleId="NoList33111">
    <w:name w:val="No List33111"/>
    <w:next w:val="NoList"/>
    <w:uiPriority w:val="99"/>
    <w:semiHidden/>
    <w:rsid w:val="0081147A"/>
  </w:style>
  <w:style w:type="numbering" w:customStyle="1" w:styleId="NoList11411">
    <w:name w:val="No List11411"/>
    <w:next w:val="NoList"/>
    <w:uiPriority w:val="99"/>
    <w:semiHidden/>
    <w:unhideWhenUsed/>
    <w:rsid w:val="0081147A"/>
  </w:style>
  <w:style w:type="numbering" w:customStyle="1" w:styleId="14111">
    <w:name w:val="無清單14111"/>
    <w:next w:val="NoList"/>
    <w:uiPriority w:val="99"/>
    <w:semiHidden/>
    <w:unhideWhenUsed/>
    <w:rsid w:val="0081147A"/>
  </w:style>
  <w:style w:type="numbering" w:customStyle="1" w:styleId="1131110">
    <w:name w:val="無清單113111"/>
    <w:next w:val="NoList"/>
    <w:uiPriority w:val="99"/>
    <w:semiHidden/>
    <w:unhideWhenUsed/>
    <w:rsid w:val="0081147A"/>
  </w:style>
  <w:style w:type="numbering" w:customStyle="1" w:styleId="NoList4211">
    <w:name w:val="No List4211"/>
    <w:next w:val="NoList"/>
    <w:uiPriority w:val="99"/>
    <w:semiHidden/>
    <w:unhideWhenUsed/>
    <w:rsid w:val="0081147A"/>
  </w:style>
  <w:style w:type="numbering" w:customStyle="1" w:styleId="NoList123111">
    <w:name w:val="No List123111"/>
    <w:next w:val="NoList"/>
    <w:uiPriority w:val="99"/>
    <w:semiHidden/>
    <w:unhideWhenUsed/>
    <w:rsid w:val="0081147A"/>
  </w:style>
  <w:style w:type="numbering" w:customStyle="1" w:styleId="1131111">
    <w:name w:val="リストなし113111"/>
    <w:next w:val="NoList"/>
    <w:uiPriority w:val="99"/>
    <w:semiHidden/>
    <w:unhideWhenUsed/>
    <w:rsid w:val="0081147A"/>
  </w:style>
  <w:style w:type="numbering" w:customStyle="1" w:styleId="1131112">
    <w:name w:val="无列表113111"/>
    <w:next w:val="NoList"/>
    <w:semiHidden/>
    <w:rsid w:val="0081147A"/>
  </w:style>
  <w:style w:type="numbering" w:customStyle="1" w:styleId="NoList213111">
    <w:name w:val="No List213111"/>
    <w:next w:val="NoList"/>
    <w:semiHidden/>
    <w:rsid w:val="0081147A"/>
  </w:style>
  <w:style w:type="numbering" w:customStyle="1" w:styleId="NoList313111">
    <w:name w:val="No List313111"/>
    <w:next w:val="NoList"/>
    <w:uiPriority w:val="99"/>
    <w:semiHidden/>
    <w:rsid w:val="0081147A"/>
  </w:style>
  <w:style w:type="numbering" w:customStyle="1" w:styleId="NoList1113111">
    <w:name w:val="No List1113111"/>
    <w:next w:val="NoList"/>
    <w:uiPriority w:val="99"/>
    <w:semiHidden/>
    <w:unhideWhenUsed/>
    <w:rsid w:val="0081147A"/>
  </w:style>
  <w:style w:type="numbering" w:customStyle="1" w:styleId="123111">
    <w:name w:val="無清單123111"/>
    <w:next w:val="NoList"/>
    <w:uiPriority w:val="99"/>
    <w:semiHidden/>
    <w:unhideWhenUsed/>
    <w:rsid w:val="0081147A"/>
  </w:style>
  <w:style w:type="numbering" w:customStyle="1" w:styleId="1113111">
    <w:name w:val="無清單1113111"/>
    <w:next w:val="NoList"/>
    <w:uiPriority w:val="99"/>
    <w:semiHidden/>
    <w:unhideWhenUsed/>
    <w:rsid w:val="0081147A"/>
  </w:style>
  <w:style w:type="numbering" w:customStyle="1" w:styleId="NoList121211">
    <w:name w:val="No List121211"/>
    <w:next w:val="NoList"/>
    <w:uiPriority w:val="99"/>
    <w:semiHidden/>
    <w:unhideWhenUsed/>
    <w:rsid w:val="0081147A"/>
  </w:style>
  <w:style w:type="numbering" w:customStyle="1" w:styleId="1112110">
    <w:name w:val="リストなし111211"/>
    <w:next w:val="NoList"/>
    <w:uiPriority w:val="99"/>
    <w:semiHidden/>
    <w:unhideWhenUsed/>
    <w:rsid w:val="0081147A"/>
  </w:style>
  <w:style w:type="numbering" w:customStyle="1" w:styleId="1112114">
    <w:name w:val="无列表111211"/>
    <w:next w:val="NoList"/>
    <w:semiHidden/>
    <w:rsid w:val="0081147A"/>
  </w:style>
  <w:style w:type="numbering" w:customStyle="1" w:styleId="NoList211211">
    <w:name w:val="No List211211"/>
    <w:next w:val="NoList"/>
    <w:semiHidden/>
    <w:rsid w:val="0081147A"/>
  </w:style>
  <w:style w:type="numbering" w:customStyle="1" w:styleId="NoList311211">
    <w:name w:val="No List311211"/>
    <w:next w:val="NoList"/>
    <w:uiPriority w:val="99"/>
    <w:semiHidden/>
    <w:rsid w:val="0081147A"/>
  </w:style>
  <w:style w:type="numbering" w:customStyle="1" w:styleId="NoList1111211">
    <w:name w:val="No List1111211"/>
    <w:next w:val="NoList"/>
    <w:uiPriority w:val="99"/>
    <w:semiHidden/>
    <w:unhideWhenUsed/>
    <w:rsid w:val="0081147A"/>
  </w:style>
  <w:style w:type="numbering" w:customStyle="1" w:styleId="1212110">
    <w:name w:val="無清單121211"/>
    <w:next w:val="NoList"/>
    <w:uiPriority w:val="99"/>
    <w:semiHidden/>
    <w:unhideWhenUsed/>
    <w:rsid w:val="0081147A"/>
  </w:style>
  <w:style w:type="numbering" w:customStyle="1" w:styleId="11112110">
    <w:name w:val="無清單1111211"/>
    <w:next w:val="NoList"/>
    <w:uiPriority w:val="99"/>
    <w:semiHidden/>
    <w:unhideWhenUsed/>
    <w:rsid w:val="0081147A"/>
  </w:style>
  <w:style w:type="numbering" w:customStyle="1" w:styleId="NoList5211">
    <w:name w:val="No List5211"/>
    <w:next w:val="NoList"/>
    <w:uiPriority w:val="99"/>
    <w:semiHidden/>
    <w:unhideWhenUsed/>
    <w:rsid w:val="0081147A"/>
  </w:style>
  <w:style w:type="numbering" w:customStyle="1" w:styleId="NoList13211">
    <w:name w:val="No List13211"/>
    <w:next w:val="NoList"/>
    <w:uiPriority w:val="99"/>
    <w:semiHidden/>
    <w:unhideWhenUsed/>
    <w:rsid w:val="0081147A"/>
  </w:style>
  <w:style w:type="numbering" w:customStyle="1" w:styleId="122114">
    <w:name w:val="リストなし12211"/>
    <w:next w:val="NoList"/>
    <w:uiPriority w:val="99"/>
    <w:semiHidden/>
    <w:unhideWhenUsed/>
    <w:rsid w:val="0081147A"/>
  </w:style>
  <w:style w:type="numbering" w:customStyle="1" w:styleId="122120">
    <w:name w:val="无列表12212"/>
    <w:next w:val="NoList"/>
    <w:semiHidden/>
    <w:rsid w:val="0081147A"/>
  </w:style>
  <w:style w:type="numbering" w:customStyle="1" w:styleId="NoList22211">
    <w:name w:val="No List22211"/>
    <w:next w:val="NoList"/>
    <w:semiHidden/>
    <w:rsid w:val="0081147A"/>
  </w:style>
  <w:style w:type="numbering" w:customStyle="1" w:styleId="NoList32211">
    <w:name w:val="No List32211"/>
    <w:next w:val="NoList"/>
    <w:uiPriority w:val="99"/>
    <w:semiHidden/>
    <w:rsid w:val="0081147A"/>
  </w:style>
  <w:style w:type="numbering" w:customStyle="1" w:styleId="NoList112211">
    <w:name w:val="No List112211"/>
    <w:next w:val="NoList"/>
    <w:uiPriority w:val="99"/>
    <w:semiHidden/>
    <w:unhideWhenUsed/>
    <w:rsid w:val="0081147A"/>
  </w:style>
  <w:style w:type="numbering" w:customStyle="1" w:styleId="132110">
    <w:name w:val="無清單13211"/>
    <w:next w:val="NoList"/>
    <w:uiPriority w:val="99"/>
    <w:semiHidden/>
    <w:unhideWhenUsed/>
    <w:rsid w:val="0081147A"/>
  </w:style>
  <w:style w:type="numbering" w:customStyle="1" w:styleId="1122110">
    <w:name w:val="無清單112211"/>
    <w:next w:val="NoList"/>
    <w:uiPriority w:val="99"/>
    <w:semiHidden/>
    <w:unhideWhenUsed/>
    <w:rsid w:val="0081147A"/>
  </w:style>
  <w:style w:type="numbering" w:customStyle="1" w:styleId="21211">
    <w:name w:val="无列表21211"/>
    <w:next w:val="NoList"/>
    <w:uiPriority w:val="99"/>
    <w:semiHidden/>
    <w:unhideWhenUsed/>
    <w:rsid w:val="0081147A"/>
  </w:style>
  <w:style w:type="numbering" w:customStyle="1" w:styleId="NoList1112211">
    <w:name w:val="No List1112211"/>
    <w:next w:val="NoList"/>
    <w:uiPriority w:val="99"/>
    <w:semiHidden/>
    <w:unhideWhenUsed/>
    <w:rsid w:val="0081147A"/>
  </w:style>
  <w:style w:type="numbering" w:customStyle="1" w:styleId="NoList711">
    <w:name w:val="No List711"/>
    <w:next w:val="NoList"/>
    <w:uiPriority w:val="99"/>
    <w:semiHidden/>
    <w:unhideWhenUsed/>
    <w:rsid w:val="0081147A"/>
  </w:style>
  <w:style w:type="table" w:customStyle="1" w:styleId="TableGrid811">
    <w:name w:val="Table Grid8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1147A"/>
  </w:style>
  <w:style w:type="numbering" w:customStyle="1" w:styleId="14110">
    <w:name w:val="リストなし1411"/>
    <w:next w:val="NoList"/>
    <w:uiPriority w:val="99"/>
    <w:semiHidden/>
    <w:unhideWhenUsed/>
    <w:rsid w:val="0081147A"/>
  </w:style>
  <w:style w:type="table" w:customStyle="1" w:styleId="TableGrid1411">
    <w:name w:val="Table Grid141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1147A"/>
  </w:style>
  <w:style w:type="table" w:customStyle="1" w:styleId="3411">
    <w:name w:val="网格型3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1147A"/>
  </w:style>
  <w:style w:type="numbering" w:customStyle="1" w:styleId="NoList3411">
    <w:name w:val="No List3411"/>
    <w:next w:val="NoList"/>
    <w:uiPriority w:val="99"/>
    <w:semiHidden/>
    <w:rsid w:val="0081147A"/>
  </w:style>
  <w:style w:type="table" w:customStyle="1" w:styleId="TableGrid4411">
    <w:name w:val="Table Grid44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1147A"/>
  </w:style>
  <w:style w:type="numbering" w:customStyle="1" w:styleId="15110">
    <w:name w:val="無清單1511"/>
    <w:next w:val="NoList"/>
    <w:uiPriority w:val="99"/>
    <w:semiHidden/>
    <w:unhideWhenUsed/>
    <w:rsid w:val="0081147A"/>
  </w:style>
  <w:style w:type="numbering" w:customStyle="1" w:styleId="114110">
    <w:name w:val="無清單11411"/>
    <w:next w:val="NoList"/>
    <w:uiPriority w:val="99"/>
    <w:semiHidden/>
    <w:unhideWhenUsed/>
    <w:rsid w:val="0081147A"/>
  </w:style>
  <w:style w:type="table" w:customStyle="1" w:styleId="14113">
    <w:name w:val="表格格線14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1147A"/>
  </w:style>
  <w:style w:type="table" w:customStyle="1" w:styleId="TableGrid5211">
    <w:name w:val="Table Grid5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1147A"/>
  </w:style>
  <w:style w:type="numbering" w:customStyle="1" w:styleId="114111">
    <w:name w:val="リストなし11411"/>
    <w:next w:val="NoList"/>
    <w:uiPriority w:val="99"/>
    <w:semiHidden/>
    <w:unhideWhenUsed/>
    <w:rsid w:val="0081147A"/>
  </w:style>
  <w:style w:type="table" w:customStyle="1" w:styleId="TableGrid11311">
    <w:name w:val="Table Grid113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1147A"/>
  </w:style>
  <w:style w:type="table" w:customStyle="1" w:styleId="31211">
    <w:name w:val="网格型3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1147A"/>
  </w:style>
  <w:style w:type="numbering" w:customStyle="1" w:styleId="NoList31411">
    <w:name w:val="No List31411"/>
    <w:next w:val="NoList"/>
    <w:uiPriority w:val="99"/>
    <w:semiHidden/>
    <w:rsid w:val="0081147A"/>
  </w:style>
  <w:style w:type="table" w:customStyle="1" w:styleId="TableGrid41211">
    <w:name w:val="Table Grid41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1147A"/>
  </w:style>
  <w:style w:type="numbering" w:customStyle="1" w:styleId="124110">
    <w:name w:val="無清單12411"/>
    <w:next w:val="NoList"/>
    <w:uiPriority w:val="99"/>
    <w:semiHidden/>
    <w:unhideWhenUsed/>
    <w:rsid w:val="0081147A"/>
  </w:style>
  <w:style w:type="numbering" w:customStyle="1" w:styleId="1114110">
    <w:name w:val="無清單111411"/>
    <w:next w:val="NoList"/>
    <w:uiPriority w:val="99"/>
    <w:semiHidden/>
    <w:unhideWhenUsed/>
    <w:rsid w:val="0081147A"/>
  </w:style>
  <w:style w:type="table" w:customStyle="1" w:styleId="112114">
    <w:name w:val="表格格線11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1147A"/>
  </w:style>
  <w:style w:type="numbering" w:customStyle="1" w:styleId="NoList121311">
    <w:name w:val="No List121311"/>
    <w:next w:val="NoList"/>
    <w:uiPriority w:val="99"/>
    <w:semiHidden/>
    <w:unhideWhenUsed/>
    <w:rsid w:val="0081147A"/>
  </w:style>
  <w:style w:type="numbering" w:customStyle="1" w:styleId="1113110">
    <w:name w:val="リストなし111311"/>
    <w:next w:val="NoList"/>
    <w:uiPriority w:val="99"/>
    <w:semiHidden/>
    <w:unhideWhenUsed/>
    <w:rsid w:val="0081147A"/>
  </w:style>
  <w:style w:type="numbering" w:customStyle="1" w:styleId="1113112">
    <w:name w:val="无列表111311"/>
    <w:next w:val="NoList"/>
    <w:semiHidden/>
    <w:rsid w:val="0081147A"/>
  </w:style>
  <w:style w:type="numbering" w:customStyle="1" w:styleId="NoList211311">
    <w:name w:val="No List211311"/>
    <w:next w:val="NoList"/>
    <w:semiHidden/>
    <w:rsid w:val="0081147A"/>
  </w:style>
  <w:style w:type="numbering" w:customStyle="1" w:styleId="NoList311311">
    <w:name w:val="No List311311"/>
    <w:next w:val="NoList"/>
    <w:uiPriority w:val="99"/>
    <w:semiHidden/>
    <w:rsid w:val="0081147A"/>
  </w:style>
  <w:style w:type="numbering" w:customStyle="1" w:styleId="NoList1111311">
    <w:name w:val="No List1111311"/>
    <w:next w:val="NoList"/>
    <w:uiPriority w:val="99"/>
    <w:semiHidden/>
    <w:unhideWhenUsed/>
    <w:rsid w:val="0081147A"/>
  </w:style>
  <w:style w:type="numbering" w:customStyle="1" w:styleId="121311">
    <w:name w:val="無清單121311"/>
    <w:next w:val="NoList"/>
    <w:uiPriority w:val="99"/>
    <w:semiHidden/>
    <w:unhideWhenUsed/>
    <w:rsid w:val="0081147A"/>
  </w:style>
  <w:style w:type="numbering" w:customStyle="1" w:styleId="1111311">
    <w:name w:val="無清單1111311"/>
    <w:next w:val="NoList"/>
    <w:uiPriority w:val="99"/>
    <w:semiHidden/>
    <w:unhideWhenUsed/>
    <w:rsid w:val="0081147A"/>
  </w:style>
  <w:style w:type="numbering" w:customStyle="1" w:styleId="NoList5311">
    <w:name w:val="No List5311"/>
    <w:next w:val="NoList"/>
    <w:uiPriority w:val="99"/>
    <w:semiHidden/>
    <w:unhideWhenUsed/>
    <w:rsid w:val="0081147A"/>
  </w:style>
  <w:style w:type="table" w:customStyle="1" w:styleId="TableGrid6211">
    <w:name w:val="Table Grid6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1147A"/>
  </w:style>
  <w:style w:type="numbering" w:customStyle="1" w:styleId="123110">
    <w:name w:val="リストなし12311"/>
    <w:next w:val="NoList"/>
    <w:uiPriority w:val="99"/>
    <w:semiHidden/>
    <w:unhideWhenUsed/>
    <w:rsid w:val="0081147A"/>
  </w:style>
  <w:style w:type="table" w:customStyle="1" w:styleId="TableGrid12211">
    <w:name w:val="Table Grid12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1147A"/>
  </w:style>
  <w:style w:type="table" w:customStyle="1" w:styleId="32211">
    <w:name w:val="网格型3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1147A"/>
  </w:style>
  <w:style w:type="numbering" w:customStyle="1" w:styleId="NoList32311">
    <w:name w:val="No List32311"/>
    <w:next w:val="NoList"/>
    <w:uiPriority w:val="99"/>
    <w:semiHidden/>
    <w:rsid w:val="0081147A"/>
  </w:style>
  <w:style w:type="table" w:customStyle="1" w:styleId="TableGrid42211">
    <w:name w:val="Table Grid42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1147A"/>
  </w:style>
  <w:style w:type="numbering" w:customStyle="1" w:styleId="13311">
    <w:name w:val="無清單13311"/>
    <w:next w:val="NoList"/>
    <w:uiPriority w:val="99"/>
    <w:semiHidden/>
    <w:unhideWhenUsed/>
    <w:rsid w:val="0081147A"/>
  </w:style>
  <w:style w:type="numbering" w:customStyle="1" w:styleId="1123110">
    <w:name w:val="無清單112311"/>
    <w:next w:val="NoList"/>
    <w:uiPriority w:val="99"/>
    <w:semiHidden/>
    <w:unhideWhenUsed/>
    <w:rsid w:val="0081147A"/>
  </w:style>
  <w:style w:type="table" w:customStyle="1" w:styleId="122115">
    <w:name w:val="表格格線12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1147A"/>
  </w:style>
  <w:style w:type="numbering" w:customStyle="1" w:styleId="NoList122211">
    <w:name w:val="No List122211"/>
    <w:next w:val="NoList"/>
    <w:uiPriority w:val="99"/>
    <w:semiHidden/>
    <w:unhideWhenUsed/>
    <w:rsid w:val="0081147A"/>
  </w:style>
  <w:style w:type="numbering" w:customStyle="1" w:styleId="1122111">
    <w:name w:val="リストなし112211"/>
    <w:next w:val="NoList"/>
    <w:uiPriority w:val="99"/>
    <w:semiHidden/>
    <w:unhideWhenUsed/>
    <w:rsid w:val="0081147A"/>
  </w:style>
  <w:style w:type="numbering" w:customStyle="1" w:styleId="1122112">
    <w:name w:val="无列表112211"/>
    <w:next w:val="NoList"/>
    <w:semiHidden/>
    <w:rsid w:val="0081147A"/>
  </w:style>
  <w:style w:type="numbering" w:customStyle="1" w:styleId="NoList212211">
    <w:name w:val="No List212211"/>
    <w:next w:val="NoList"/>
    <w:semiHidden/>
    <w:rsid w:val="0081147A"/>
  </w:style>
  <w:style w:type="numbering" w:customStyle="1" w:styleId="NoList312211">
    <w:name w:val="No List312211"/>
    <w:next w:val="NoList"/>
    <w:uiPriority w:val="99"/>
    <w:semiHidden/>
    <w:rsid w:val="0081147A"/>
  </w:style>
  <w:style w:type="numbering" w:customStyle="1" w:styleId="NoList1112311">
    <w:name w:val="No List1112311"/>
    <w:next w:val="NoList"/>
    <w:uiPriority w:val="99"/>
    <w:semiHidden/>
    <w:unhideWhenUsed/>
    <w:rsid w:val="0081147A"/>
  </w:style>
  <w:style w:type="numbering" w:customStyle="1" w:styleId="122211">
    <w:name w:val="無清單122211"/>
    <w:next w:val="NoList"/>
    <w:uiPriority w:val="99"/>
    <w:semiHidden/>
    <w:unhideWhenUsed/>
    <w:rsid w:val="0081147A"/>
  </w:style>
  <w:style w:type="numbering" w:customStyle="1" w:styleId="1112211">
    <w:name w:val="無清單1112211"/>
    <w:next w:val="NoList"/>
    <w:uiPriority w:val="99"/>
    <w:semiHidden/>
    <w:unhideWhenUsed/>
    <w:rsid w:val="0081147A"/>
  </w:style>
  <w:style w:type="numbering" w:customStyle="1" w:styleId="410">
    <w:name w:val="无列表41"/>
    <w:next w:val="NoList"/>
    <w:uiPriority w:val="99"/>
    <w:semiHidden/>
    <w:unhideWhenUsed/>
    <w:rsid w:val="0081147A"/>
  </w:style>
  <w:style w:type="table" w:customStyle="1" w:styleId="51">
    <w:name w:val="网格型5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1147A"/>
  </w:style>
  <w:style w:type="numbering" w:customStyle="1" w:styleId="131211">
    <w:name w:val="无列表13121"/>
    <w:next w:val="NoList"/>
    <w:semiHidden/>
    <w:rsid w:val="0081147A"/>
  </w:style>
  <w:style w:type="numbering" w:customStyle="1" w:styleId="NoList41121">
    <w:name w:val="No List41121"/>
    <w:next w:val="NoList"/>
    <w:uiPriority w:val="99"/>
    <w:semiHidden/>
    <w:unhideWhenUsed/>
    <w:rsid w:val="0081147A"/>
  </w:style>
  <w:style w:type="numbering" w:customStyle="1" w:styleId="22121">
    <w:name w:val="无列表22121"/>
    <w:next w:val="NoList"/>
    <w:uiPriority w:val="99"/>
    <w:semiHidden/>
    <w:unhideWhenUsed/>
    <w:rsid w:val="0081147A"/>
  </w:style>
  <w:style w:type="numbering" w:customStyle="1" w:styleId="NoList1211121">
    <w:name w:val="No List1211121"/>
    <w:next w:val="NoList"/>
    <w:uiPriority w:val="99"/>
    <w:semiHidden/>
    <w:unhideWhenUsed/>
    <w:rsid w:val="0081147A"/>
  </w:style>
  <w:style w:type="numbering" w:customStyle="1" w:styleId="11111211">
    <w:name w:val="リストなし1111121"/>
    <w:next w:val="NoList"/>
    <w:uiPriority w:val="99"/>
    <w:semiHidden/>
    <w:unhideWhenUsed/>
    <w:rsid w:val="0081147A"/>
  </w:style>
  <w:style w:type="numbering" w:customStyle="1" w:styleId="11111212">
    <w:name w:val="无列表1111121"/>
    <w:next w:val="NoList"/>
    <w:semiHidden/>
    <w:rsid w:val="0081147A"/>
  </w:style>
  <w:style w:type="numbering" w:customStyle="1" w:styleId="NoList2111121">
    <w:name w:val="No List2111121"/>
    <w:next w:val="NoList"/>
    <w:semiHidden/>
    <w:rsid w:val="0081147A"/>
  </w:style>
  <w:style w:type="numbering" w:customStyle="1" w:styleId="NoList3111121">
    <w:name w:val="No List3111121"/>
    <w:next w:val="NoList"/>
    <w:uiPriority w:val="99"/>
    <w:semiHidden/>
    <w:rsid w:val="0081147A"/>
  </w:style>
  <w:style w:type="numbering" w:customStyle="1" w:styleId="NoList11111121">
    <w:name w:val="No List11111121"/>
    <w:next w:val="NoList"/>
    <w:uiPriority w:val="99"/>
    <w:semiHidden/>
    <w:unhideWhenUsed/>
    <w:rsid w:val="0081147A"/>
  </w:style>
  <w:style w:type="numbering" w:customStyle="1" w:styleId="12111210">
    <w:name w:val="無清單1211121"/>
    <w:next w:val="NoList"/>
    <w:uiPriority w:val="99"/>
    <w:semiHidden/>
    <w:unhideWhenUsed/>
    <w:rsid w:val="0081147A"/>
  </w:style>
  <w:style w:type="numbering" w:customStyle="1" w:styleId="111111210">
    <w:name w:val="無清單11111121"/>
    <w:next w:val="NoList"/>
    <w:uiPriority w:val="99"/>
    <w:semiHidden/>
    <w:unhideWhenUsed/>
    <w:rsid w:val="0081147A"/>
  </w:style>
  <w:style w:type="numbering" w:customStyle="1" w:styleId="NoList131121">
    <w:name w:val="No List131121"/>
    <w:next w:val="NoList"/>
    <w:uiPriority w:val="99"/>
    <w:semiHidden/>
    <w:unhideWhenUsed/>
    <w:rsid w:val="0081147A"/>
  </w:style>
  <w:style w:type="numbering" w:customStyle="1" w:styleId="1211211">
    <w:name w:val="リストなし121121"/>
    <w:next w:val="NoList"/>
    <w:uiPriority w:val="99"/>
    <w:semiHidden/>
    <w:unhideWhenUsed/>
    <w:rsid w:val="0081147A"/>
  </w:style>
  <w:style w:type="numbering" w:customStyle="1" w:styleId="1211212">
    <w:name w:val="无列表121121"/>
    <w:next w:val="NoList"/>
    <w:semiHidden/>
    <w:rsid w:val="0081147A"/>
  </w:style>
  <w:style w:type="numbering" w:customStyle="1" w:styleId="NoList221121">
    <w:name w:val="No List221121"/>
    <w:next w:val="NoList"/>
    <w:semiHidden/>
    <w:rsid w:val="0081147A"/>
  </w:style>
  <w:style w:type="numbering" w:customStyle="1" w:styleId="NoList321121">
    <w:name w:val="No List321121"/>
    <w:next w:val="NoList"/>
    <w:uiPriority w:val="99"/>
    <w:semiHidden/>
    <w:rsid w:val="0081147A"/>
  </w:style>
  <w:style w:type="numbering" w:customStyle="1" w:styleId="NoList1121121">
    <w:name w:val="No List1121121"/>
    <w:next w:val="NoList"/>
    <w:uiPriority w:val="99"/>
    <w:semiHidden/>
    <w:unhideWhenUsed/>
    <w:rsid w:val="0081147A"/>
  </w:style>
  <w:style w:type="numbering" w:customStyle="1" w:styleId="1311210">
    <w:name w:val="無清單131121"/>
    <w:next w:val="NoList"/>
    <w:uiPriority w:val="99"/>
    <w:semiHidden/>
    <w:unhideWhenUsed/>
    <w:rsid w:val="0081147A"/>
  </w:style>
  <w:style w:type="numbering" w:customStyle="1" w:styleId="11211210">
    <w:name w:val="無清單1121121"/>
    <w:next w:val="NoList"/>
    <w:uiPriority w:val="99"/>
    <w:semiHidden/>
    <w:unhideWhenUsed/>
    <w:rsid w:val="0081147A"/>
  </w:style>
  <w:style w:type="numbering" w:customStyle="1" w:styleId="211121">
    <w:name w:val="无列表211121"/>
    <w:next w:val="NoList"/>
    <w:uiPriority w:val="99"/>
    <w:semiHidden/>
    <w:unhideWhenUsed/>
    <w:rsid w:val="0081147A"/>
  </w:style>
  <w:style w:type="numbering" w:customStyle="1" w:styleId="NoList1221121">
    <w:name w:val="No List1221121"/>
    <w:next w:val="NoList"/>
    <w:uiPriority w:val="99"/>
    <w:semiHidden/>
    <w:unhideWhenUsed/>
    <w:rsid w:val="0081147A"/>
  </w:style>
  <w:style w:type="numbering" w:customStyle="1" w:styleId="11211211">
    <w:name w:val="リストなし1121121"/>
    <w:next w:val="NoList"/>
    <w:uiPriority w:val="99"/>
    <w:semiHidden/>
    <w:unhideWhenUsed/>
    <w:rsid w:val="0081147A"/>
  </w:style>
  <w:style w:type="numbering" w:customStyle="1" w:styleId="11211212">
    <w:name w:val="无列表1121121"/>
    <w:next w:val="NoList"/>
    <w:semiHidden/>
    <w:rsid w:val="0081147A"/>
  </w:style>
  <w:style w:type="numbering" w:customStyle="1" w:styleId="NoList2121121">
    <w:name w:val="No List2121121"/>
    <w:next w:val="NoList"/>
    <w:semiHidden/>
    <w:rsid w:val="0081147A"/>
  </w:style>
  <w:style w:type="numbering" w:customStyle="1" w:styleId="NoList3121121">
    <w:name w:val="No List3121121"/>
    <w:next w:val="NoList"/>
    <w:uiPriority w:val="99"/>
    <w:semiHidden/>
    <w:rsid w:val="0081147A"/>
  </w:style>
  <w:style w:type="numbering" w:customStyle="1" w:styleId="NoList11121121">
    <w:name w:val="No List11121121"/>
    <w:next w:val="NoList"/>
    <w:uiPriority w:val="99"/>
    <w:semiHidden/>
    <w:unhideWhenUsed/>
    <w:rsid w:val="0081147A"/>
  </w:style>
  <w:style w:type="numbering" w:customStyle="1" w:styleId="1221121">
    <w:name w:val="無清單1221121"/>
    <w:next w:val="NoList"/>
    <w:uiPriority w:val="99"/>
    <w:semiHidden/>
    <w:unhideWhenUsed/>
    <w:rsid w:val="0081147A"/>
  </w:style>
  <w:style w:type="numbering" w:customStyle="1" w:styleId="11121121">
    <w:name w:val="無清單11121121"/>
    <w:next w:val="NoList"/>
    <w:uiPriority w:val="99"/>
    <w:semiHidden/>
    <w:unhideWhenUsed/>
    <w:rsid w:val="0081147A"/>
  </w:style>
  <w:style w:type="numbering" w:customStyle="1" w:styleId="122210">
    <w:name w:val="无列表12221"/>
    <w:next w:val="NoList"/>
    <w:semiHidden/>
    <w:rsid w:val="00811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5303">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554462962">
      <w:bodyDiv w:val="1"/>
      <w:marLeft w:val="0"/>
      <w:marRight w:val="0"/>
      <w:marTop w:val="0"/>
      <w:marBottom w:val="0"/>
      <w:divBdr>
        <w:top w:val="none" w:sz="0" w:space="0" w:color="auto"/>
        <w:left w:val="none" w:sz="0" w:space="0" w:color="auto"/>
        <w:bottom w:val="none" w:sz="0" w:space="0" w:color="auto"/>
        <w:right w:val="none" w:sz="0" w:space="0" w:color="auto"/>
      </w:divBdr>
    </w:div>
    <w:div w:id="889726386">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1033921829">
      <w:bodyDiv w:val="1"/>
      <w:marLeft w:val="0"/>
      <w:marRight w:val="0"/>
      <w:marTop w:val="0"/>
      <w:marBottom w:val="0"/>
      <w:divBdr>
        <w:top w:val="none" w:sz="0" w:space="0" w:color="auto"/>
        <w:left w:val="none" w:sz="0" w:space="0" w:color="auto"/>
        <w:bottom w:val="none" w:sz="0" w:space="0" w:color="auto"/>
        <w:right w:val="none" w:sz="0" w:space="0" w:color="auto"/>
      </w:divBdr>
    </w:div>
    <w:div w:id="1078985025">
      <w:bodyDiv w:val="1"/>
      <w:marLeft w:val="0"/>
      <w:marRight w:val="0"/>
      <w:marTop w:val="0"/>
      <w:marBottom w:val="0"/>
      <w:divBdr>
        <w:top w:val="none" w:sz="0" w:space="0" w:color="auto"/>
        <w:left w:val="none" w:sz="0" w:space="0" w:color="auto"/>
        <w:bottom w:val="none" w:sz="0" w:space="0" w:color="auto"/>
        <w:right w:val="none" w:sz="0" w:space="0" w:color="auto"/>
      </w:divBdr>
    </w:div>
    <w:div w:id="1219707222">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584140002">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783189279">
      <w:bodyDiv w:val="1"/>
      <w:marLeft w:val="0"/>
      <w:marRight w:val="0"/>
      <w:marTop w:val="0"/>
      <w:marBottom w:val="0"/>
      <w:divBdr>
        <w:top w:val="none" w:sz="0" w:space="0" w:color="auto"/>
        <w:left w:val="none" w:sz="0" w:space="0" w:color="auto"/>
        <w:bottom w:val="none" w:sz="0" w:space="0" w:color="auto"/>
        <w:right w:val="none" w:sz="0" w:space="0" w:color="auto"/>
      </w:divBdr>
    </w:div>
    <w:div w:id="1976254487">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0D42B-9F17-4655-9070-A53CCB387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9626</Words>
  <Characters>44696</Characters>
  <Application>Microsoft Office Word</Application>
  <DocSecurity>0</DocSecurity>
  <Lines>3791</Lines>
  <Paragraphs>2128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30</cp:revision>
  <cp:lastPrinted>1899-12-31T23:00:00Z</cp:lastPrinted>
  <dcterms:created xsi:type="dcterms:W3CDTF">2020-02-14T02:22:00Z</dcterms:created>
  <dcterms:modified xsi:type="dcterms:W3CDTF">2020-02-25T11:46:00Z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87160e17-337e-44fc-8cf5-9bc3e00c8651</vt:lpwstr>
  </property>
  <property fmtid="{D5CDD505-2E9C-101B-9397-08002B2CF9AE}" pid="22" name="CTP_TimeStamp">
    <vt:lpwstr>2020-02-25 11:46:14Z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